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7ADE108B" w:rsidR="004009DE" w:rsidRDefault="004009DE" w:rsidP="004009DE">
      <w:pPr>
        <w:pStyle w:val="CRCoverPage"/>
        <w:tabs>
          <w:tab w:val="right" w:pos="9639"/>
        </w:tabs>
        <w:spacing w:after="0"/>
        <w:rPr>
          <w:b/>
          <w:i/>
          <w:noProof/>
          <w:sz w:val="28"/>
        </w:rPr>
      </w:pPr>
      <w:r>
        <w:rPr>
          <w:b/>
          <w:noProof/>
          <w:sz w:val="24"/>
        </w:rPr>
        <w:t>3GPP TSG-CT WG4 Meeting #11</w:t>
      </w:r>
      <w:r w:rsidR="00392D68">
        <w:rPr>
          <w:b/>
          <w:noProof/>
          <w:sz w:val="24"/>
        </w:rPr>
        <w:t>4</w:t>
      </w:r>
      <w:r>
        <w:rPr>
          <w:b/>
          <w:i/>
          <w:noProof/>
          <w:sz w:val="28"/>
        </w:rPr>
        <w:tab/>
      </w:r>
      <w:r>
        <w:rPr>
          <w:b/>
          <w:noProof/>
          <w:sz w:val="24"/>
        </w:rPr>
        <w:t>C4-2</w:t>
      </w:r>
      <w:r w:rsidR="004475C4">
        <w:rPr>
          <w:b/>
          <w:noProof/>
          <w:sz w:val="24"/>
        </w:rPr>
        <w:t>30</w:t>
      </w:r>
      <w:r w:rsidR="000D52F5">
        <w:rPr>
          <w:b/>
          <w:noProof/>
          <w:sz w:val="24"/>
        </w:rPr>
        <w:t>278</w:t>
      </w:r>
    </w:p>
    <w:p w14:paraId="7144436D" w14:textId="6A06AD51" w:rsidR="008053D5" w:rsidRDefault="00FA194A" w:rsidP="005B7F22">
      <w:pPr>
        <w:pStyle w:val="CRCoverPage"/>
        <w:tabs>
          <w:tab w:val="right" w:pos="9639"/>
        </w:tabs>
        <w:spacing w:after="0"/>
        <w:rPr>
          <w:b/>
          <w:noProof/>
          <w:sz w:val="24"/>
        </w:rPr>
      </w:pPr>
      <w:r>
        <w:rPr>
          <w:b/>
          <w:noProof/>
          <w:sz w:val="24"/>
        </w:rPr>
        <w:t>Athens, Greece</w:t>
      </w:r>
      <w:r w:rsidR="00B86DAA">
        <w:rPr>
          <w:b/>
          <w:noProof/>
          <w:sz w:val="24"/>
        </w:rPr>
        <w:t xml:space="preserve">, </w:t>
      </w:r>
      <w:r w:rsidR="00392D68">
        <w:rPr>
          <w:b/>
          <w:noProof/>
          <w:sz w:val="24"/>
        </w:rPr>
        <w:t>27</w:t>
      </w:r>
      <w:r w:rsidR="00B86DAA">
        <w:rPr>
          <w:b/>
          <w:noProof/>
          <w:sz w:val="24"/>
          <w:vertAlign w:val="superscript"/>
        </w:rPr>
        <w:t>th</w:t>
      </w:r>
      <w:r w:rsidR="00B86DAA">
        <w:rPr>
          <w:b/>
          <w:noProof/>
          <w:sz w:val="24"/>
        </w:rPr>
        <w:t xml:space="preserve"> </w:t>
      </w:r>
      <w:r w:rsidR="003A2C82">
        <w:rPr>
          <w:b/>
          <w:noProof/>
          <w:sz w:val="24"/>
        </w:rPr>
        <w:t xml:space="preserve">February </w:t>
      </w:r>
      <w:r w:rsidR="00B86DAA">
        <w:rPr>
          <w:b/>
          <w:noProof/>
          <w:sz w:val="24"/>
        </w:rPr>
        <w:t xml:space="preserve">– </w:t>
      </w:r>
      <w:r w:rsidR="003A2C82">
        <w:rPr>
          <w:b/>
          <w:noProof/>
          <w:sz w:val="24"/>
        </w:rPr>
        <w:t>03</w:t>
      </w:r>
      <w:r w:rsidR="003A2C82">
        <w:rPr>
          <w:b/>
          <w:noProof/>
          <w:sz w:val="24"/>
          <w:vertAlign w:val="superscript"/>
        </w:rPr>
        <w:t>rd</w:t>
      </w:r>
      <w:r w:rsidR="00B86DAA">
        <w:rPr>
          <w:b/>
          <w:noProof/>
          <w:sz w:val="24"/>
        </w:rPr>
        <w:t xml:space="preserve"> </w:t>
      </w:r>
      <w:r w:rsidR="003A2C82">
        <w:rPr>
          <w:b/>
          <w:noProof/>
          <w:sz w:val="24"/>
        </w:rPr>
        <w:t xml:space="preserve">March </w:t>
      </w:r>
      <w:r w:rsidR="00B86DAA">
        <w:rPr>
          <w:b/>
          <w:noProof/>
          <w:sz w:val="24"/>
        </w:rPr>
        <w:t>202</w:t>
      </w:r>
      <w:r w:rsidR="00392D68">
        <w:rPr>
          <w:b/>
          <w:noProof/>
          <w:sz w:val="24"/>
        </w:rPr>
        <w:t>3</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31F596D" w:rsidR="008053D5" w:rsidRPr="00410371" w:rsidRDefault="003A1600"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w:t>
            </w:r>
            <w:r w:rsidR="004475C4">
              <w:rPr>
                <w:b/>
                <w:noProof/>
                <w:sz w:val="28"/>
              </w:rPr>
              <w:t>5</w:t>
            </w:r>
            <w:r w:rsidR="00FD0593">
              <w:rPr>
                <w:b/>
                <w:noProof/>
                <w:sz w:val="28"/>
              </w:rPr>
              <w:t>10</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CB35764" w:rsidR="008053D5" w:rsidRPr="00410371" w:rsidRDefault="003A1600" w:rsidP="00B91F31">
            <w:pPr>
              <w:pStyle w:val="CRCoverPage"/>
              <w:spacing w:after="0"/>
              <w:rPr>
                <w:noProof/>
              </w:rPr>
            </w:pPr>
            <w:r>
              <w:fldChar w:fldCharType="begin"/>
            </w:r>
            <w:r>
              <w:instrText xml:space="preserve"> DOCPROPERTY  Cr#  \* MERGEFORMAT </w:instrText>
            </w:r>
            <w:r>
              <w:fldChar w:fldCharType="separate"/>
            </w:r>
            <w:r w:rsidR="00CA2190">
              <w:rPr>
                <w:b/>
                <w:noProof/>
                <w:sz w:val="28"/>
              </w:rPr>
              <w:t>0</w:t>
            </w:r>
            <w:r w:rsidR="000D52F5">
              <w:rPr>
                <w:b/>
                <w:noProof/>
                <w:sz w:val="28"/>
              </w:rPr>
              <w:t>805</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8053D5" w:rsidRPr="00410371" w:rsidRDefault="0087589D" w:rsidP="00B91F31">
            <w:pPr>
              <w:pStyle w:val="CRCoverPage"/>
              <w:spacing w:after="0"/>
              <w:jc w:val="center"/>
              <w:rPr>
                <w:b/>
                <w:noProof/>
              </w:rPr>
            </w:pPr>
            <w:r>
              <w:rPr>
                <w:b/>
                <w:noProof/>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1F74E3F5" w:rsidR="008053D5" w:rsidRPr="00410371" w:rsidRDefault="003A1600"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w:t>
            </w:r>
            <w:r w:rsidR="0099168E">
              <w:rPr>
                <w:b/>
                <w:noProof/>
                <w:sz w:val="28"/>
              </w:rPr>
              <w:t>7</w:t>
            </w:r>
            <w:r w:rsidR="008053D5" w:rsidRPr="00410371">
              <w:rPr>
                <w:b/>
                <w:noProof/>
                <w:sz w:val="28"/>
              </w:rPr>
              <w:t>.</w:t>
            </w:r>
            <w:r w:rsidR="00DC0EDD">
              <w:rPr>
                <w:b/>
                <w:noProof/>
                <w:sz w:val="28"/>
              </w:rPr>
              <w:t>6</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2859EE8" w:rsidR="008053D5" w:rsidRDefault="002D54F5" w:rsidP="00B91F31">
            <w:pPr>
              <w:pStyle w:val="CRCoverPage"/>
              <w:spacing w:after="0"/>
              <w:ind w:left="100"/>
              <w:rPr>
                <w:noProof/>
              </w:rPr>
            </w:pPr>
            <w:r>
              <w:t xml:space="preserve">Discovery of the serving UPF for a PDU session </w:t>
            </w:r>
            <w:r w:rsidR="00221667">
              <w:t>using NATed IP address</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9E7F9F7" w:rsidR="008053D5" w:rsidRPr="00415BCE" w:rsidRDefault="00CC1200" w:rsidP="00B91F31">
            <w:pPr>
              <w:pStyle w:val="CRCoverPage"/>
              <w:spacing w:after="0"/>
              <w:ind w:left="100"/>
              <w:rPr>
                <w:noProof/>
                <w:lang w:val="sv-SE"/>
              </w:rPr>
            </w:pPr>
            <w:r w:rsidRPr="00D81303">
              <w:t>UPEAS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ADA08C0" w:rsidR="008053D5" w:rsidRDefault="003A1600"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w:t>
            </w:r>
            <w:r w:rsidR="000E1B43">
              <w:rPr>
                <w:noProof/>
              </w:rPr>
              <w:t>3-0</w:t>
            </w:r>
            <w:r w:rsidR="00CC1200">
              <w:rPr>
                <w:noProof/>
              </w:rPr>
              <w:t>2</w:t>
            </w:r>
            <w:r w:rsidR="000E1B43">
              <w:rPr>
                <w:noProof/>
              </w:rPr>
              <w:t>-</w:t>
            </w:r>
            <w:r w:rsidR="00CC1200">
              <w:rPr>
                <w:noProof/>
              </w:rPr>
              <w:t>03</w:t>
            </w:r>
            <w:r>
              <w:rPr>
                <w:noProof/>
              </w:rPr>
              <w:fldChar w:fldCharType="end"/>
            </w:r>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5680C2C" w:rsidR="008053D5" w:rsidRDefault="00FD2E45"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685D0DA8" w:rsidR="008053D5" w:rsidRDefault="00415BCE" w:rsidP="00B91F31">
            <w:pPr>
              <w:pStyle w:val="CRCoverPage"/>
              <w:spacing w:after="0"/>
              <w:ind w:left="100"/>
              <w:rPr>
                <w:noProof/>
              </w:rPr>
            </w:pPr>
            <w:r>
              <w:t>Rel1</w:t>
            </w:r>
            <w:r w:rsidR="00FD2E45">
              <w:t>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8FA57" w14:textId="1D1533A2" w:rsidR="007A6F9A" w:rsidRDefault="00E135BE" w:rsidP="00F25F55">
            <w:pPr>
              <w:pStyle w:val="CRCoverPage"/>
              <w:spacing w:after="0"/>
              <w:ind w:left="99"/>
            </w:pPr>
            <w:r>
              <w:t xml:space="preserve">UPEAS work item introduces some requirements to discover the serving UPF for a given PDU session, e.g. </w:t>
            </w:r>
            <w:r w:rsidR="002452C6">
              <w:t>to get UPF event exposure data.</w:t>
            </w:r>
          </w:p>
          <w:p w14:paraId="282AD025" w14:textId="77777777" w:rsidR="002B730B" w:rsidRDefault="002B730B" w:rsidP="00F25F55">
            <w:pPr>
              <w:pStyle w:val="CRCoverPage"/>
              <w:spacing w:after="0"/>
              <w:ind w:left="99"/>
            </w:pPr>
          </w:p>
          <w:p w14:paraId="4F7F8A82" w14:textId="594E9EDB" w:rsidR="003C787B" w:rsidRDefault="003C787B" w:rsidP="00F25F55">
            <w:pPr>
              <w:pStyle w:val="CRCoverPage"/>
              <w:spacing w:after="0"/>
              <w:ind w:left="99"/>
            </w:pPr>
            <w:r>
              <w:t xml:space="preserve">As specified in CR 23.502 - 3666 (S2-2301393), the AF may include </w:t>
            </w:r>
            <w:r w:rsidR="00B920AE">
              <w:t>a public IP address</w:t>
            </w:r>
            <w:r w:rsidR="00A86ACD">
              <w:t xml:space="preserve"> and </w:t>
            </w:r>
            <w:r w:rsidR="0009695A">
              <w:t>Port number in the request:</w:t>
            </w:r>
          </w:p>
          <w:p w14:paraId="14EDACFB" w14:textId="77777777" w:rsidR="00F2028D" w:rsidRDefault="00F2028D" w:rsidP="00F25F55">
            <w:pPr>
              <w:pStyle w:val="CRCoverPage"/>
              <w:spacing w:after="0"/>
              <w:ind w:left="99"/>
              <w:rPr>
                <w:i/>
                <w:iCs/>
              </w:rPr>
            </w:pPr>
          </w:p>
          <w:p w14:paraId="4F03A96C" w14:textId="7D11E3E0" w:rsidR="00384E30" w:rsidRDefault="003C787B" w:rsidP="00F25F55">
            <w:pPr>
              <w:pStyle w:val="CRCoverPage"/>
              <w:spacing w:after="0"/>
              <w:ind w:left="99"/>
              <w:rPr>
                <w:i/>
                <w:iCs/>
              </w:rPr>
            </w:pPr>
            <w:r w:rsidRPr="00EA270B">
              <w:rPr>
                <w:i/>
                <w:iCs/>
              </w:rPr>
              <w:t xml:space="preserve">If the NEF has received </w:t>
            </w:r>
            <w:r w:rsidRPr="0009695A">
              <w:rPr>
                <w:i/>
                <w:iCs/>
                <w:highlight w:val="yellow"/>
              </w:rPr>
              <w:t>a Port Number</w:t>
            </w:r>
            <w:r w:rsidRPr="00EA270B">
              <w:rPr>
                <w:i/>
                <w:iCs/>
              </w:rPr>
              <w:t xml:space="preserve"> in step 1, based on configuration, the NEF may recognize the address received is a public IP address different from the actual UE IP address (private IP address), i.e., the UE is behind a NAT. If so, the NEF performs steps 3 to 6. Otherwise, steps 3 to 6 are skipped.</w:t>
            </w:r>
            <w:r w:rsidR="001C7340" w:rsidRPr="00EA270B">
              <w:rPr>
                <w:i/>
                <w:iCs/>
              </w:rPr>
              <w:t xml:space="preserve"> </w:t>
            </w:r>
          </w:p>
          <w:p w14:paraId="30A6F85A" w14:textId="154D6D4B" w:rsidR="00AC047B" w:rsidRDefault="00AC047B" w:rsidP="00F25F55">
            <w:pPr>
              <w:pStyle w:val="CRCoverPage"/>
              <w:spacing w:after="0"/>
              <w:ind w:left="99"/>
              <w:rPr>
                <w:i/>
                <w:iCs/>
              </w:rPr>
            </w:pPr>
          </w:p>
          <w:p w14:paraId="6FAC5916" w14:textId="1DD9826A" w:rsidR="00AC047B" w:rsidRDefault="00AC047B" w:rsidP="00AC047B">
            <w:pPr>
              <w:pStyle w:val="CRCoverPage"/>
              <w:spacing w:after="0"/>
              <w:ind w:left="568"/>
              <w:rPr>
                <w:i/>
                <w:iCs/>
              </w:rPr>
            </w:pPr>
            <w:r w:rsidRPr="00AC047B">
              <w:rPr>
                <w:i/>
                <w:iCs/>
              </w:rPr>
              <w:t>3.</w:t>
            </w:r>
            <w:r w:rsidRPr="00AC047B">
              <w:rPr>
                <w:i/>
                <w:iCs/>
              </w:rPr>
              <w:tab/>
              <w:t>The NEF uses the Nnrf_NFDiscovery service operation to obtain the UPF address of the UPF hosting the UE (public) IP address. The request includes the UE (public) IP address. The NEF may also include the DNN and S-NSSAI associated with the AF ID, as well as the IP domain.</w:t>
            </w:r>
          </w:p>
          <w:p w14:paraId="3C6CEA22" w14:textId="77777777" w:rsidR="00AC047B" w:rsidRPr="00AC047B" w:rsidRDefault="00AC047B" w:rsidP="00AC047B">
            <w:pPr>
              <w:pStyle w:val="CRCoverPage"/>
              <w:spacing w:after="0"/>
              <w:ind w:left="568"/>
              <w:rPr>
                <w:i/>
                <w:iCs/>
              </w:rPr>
            </w:pPr>
          </w:p>
          <w:p w14:paraId="5666800E" w14:textId="41E28E9D" w:rsidR="00AC047B" w:rsidRPr="00EA270B" w:rsidRDefault="00AC047B" w:rsidP="00AC047B">
            <w:pPr>
              <w:pStyle w:val="CRCoverPage"/>
              <w:spacing w:after="0"/>
              <w:ind w:left="568"/>
              <w:rPr>
                <w:i/>
                <w:iCs/>
              </w:rPr>
            </w:pPr>
            <w:r w:rsidRPr="00AC047B">
              <w:rPr>
                <w:i/>
                <w:iCs/>
              </w:rPr>
              <w:t>4.</w:t>
            </w:r>
            <w:r w:rsidRPr="00AC047B">
              <w:rPr>
                <w:i/>
                <w:iCs/>
              </w:rPr>
              <w:tab/>
              <w:t>The NRF responds with a Nnrf_NFDiscovery response message including the UPF address of the UPF hosting the UE (public) IP address.</w:t>
            </w:r>
          </w:p>
          <w:p w14:paraId="1A9369B0" w14:textId="77777777" w:rsidR="00384E30" w:rsidRDefault="00384E30" w:rsidP="00F25F55">
            <w:pPr>
              <w:pStyle w:val="CRCoverPage"/>
              <w:spacing w:after="0"/>
              <w:ind w:left="99"/>
            </w:pPr>
          </w:p>
          <w:p w14:paraId="5389E091" w14:textId="268C3BB6" w:rsidR="00F27C38" w:rsidRDefault="00CB144B" w:rsidP="00F25F55">
            <w:pPr>
              <w:pStyle w:val="CRCoverPage"/>
              <w:spacing w:after="0"/>
              <w:ind w:left="99"/>
            </w:pPr>
            <w:r>
              <w:t xml:space="preserve">In the </w:t>
            </w:r>
            <w:r w:rsidRPr="00690A26">
              <w:t>DnnUpfInfoItem</w:t>
            </w:r>
            <w:r w:rsidR="00312FEE">
              <w:t>, the "</w:t>
            </w:r>
            <w:r w:rsidR="00312FEE" w:rsidRPr="00690A26">
              <w:t>ipv4AddressRanges</w:t>
            </w:r>
            <w:r w:rsidR="00312FEE">
              <w:t>" and/or "i</w:t>
            </w:r>
            <w:r w:rsidR="00312FEE" w:rsidRPr="00690A26">
              <w:t>pv6PrefixRange</w:t>
            </w:r>
            <w:r w:rsidR="00312FEE">
              <w:t xml:space="preserve">" </w:t>
            </w:r>
            <w:r w:rsidR="008537FB">
              <w:t>describe the range of</w:t>
            </w:r>
            <w:r w:rsidR="00312FEE">
              <w:t xml:space="preserve"> the </w:t>
            </w:r>
            <w:r w:rsidR="008537FB">
              <w:t xml:space="preserve">PDU sessions addresses can be handled for the UPF for a given S-NSSAI and/or DNN, </w:t>
            </w:r>
            <w:r w:rsidR="003770E1">
              <w:t xml:space="preserve">since </w:t>
            </w:r>
            <w:r w:rsidR="0067502B">
              <w:t>the UPF needs to advertise these IP routes to edge route</w:t>
            </w:r>
            <w:r w:rsidR="003770E1">
              <w:t>s (in the DN)</w:t>
            </w:r>
            <w:r w:rsidR="0067502B">
              <w:t xml:space="preserve"> to </w:t>
            </w:r>
            <w:r w:rsidR="00BD3DC3">
              <w:t>be able</w:t>
            </w:r>
            <w:r w:rsidR="0067502B">
              <w:t xml:space="preserve"> to receive DL traffic.</w:t>
            </w:r>
            <w:r w:rsidR="006C651D">
              <w:t xml:space="preserve"> Different UPFs will </w:t>
            </w:r>
            <w:r w:rsidR="008F64E9">
              <w:t>have different ranges</w:t>
            </w:r>
            <w:r w:rsidR="00BD3DC3">
              <w:t>, a DL packet</w:t>
            </w:r>
            <w:r w:rsidR="00630526">
              <w:t xml:space="preserve"> CAN NOT be sent to more than one UPF</w:t>
            </w:r>
            <w:r w:rsidR="008F64E9">
              <w:t>.</w:t>
            </w:r>
            <w:r w:rsidR="00E52E15">
              <w:t xml:space="preserve"> </w:t>
            </w:r>
          </w:p>
          <w:p w14:paraId="173499D4" w14:textId="57FE1E93" w:rsidR="0067502B" w:rsidRDefault="0067502B" w:rsidP="00F25F55">
            <w:pPr>
              <w:pStyle w:val="CRCoverPage"/>
              <w:spacing w:after="0"/>
              <w:ind w:left="99"/>
            </w:pPr>
          </w:p>
          <w:p w14:paraId="3883DC4F" w14:textId="3E8D0E4A" w:rsidR="0083741E" w:rsidRDefault="008F64E9" w:rsidP="00EE0008">
            <w:pPr>
              <w:pStyle w:val="CRCoverPage"/>
              <w:spacing w:after="0"/>
              <w:ind w:left="99"/>
            </w:pPr>
            <w:r>
              <w:t>Though t</w:t>
            </w:r>
            <w:r w:rsidR="0040056C">
              <w:t>he "</w:t>
            </w:r>
            <w:r w:rsidR="0040056C" w:rsidRPr="00690A26">
              <w:t>ipv4AddressRanges</w:t>
            </w:r>
            <w:r w:rsidR="0040056C">
              <w:t>" and/or "i</w:t>
            </w:r>
            <w:r w:rsidR="0040056C" w:rsidRPr="00690A26">
              <w:t>pv6PrefixRange</w:t>
            </w:r>
            <w:r w:rsidR="0040056C">
              <w:t xml:space="preserve">" may </w:t>
            </w:r>
            <w:r w:rsidR="00C8046B">
              <w:t xml:space="preserve">be a list of private </w:t>
            </w:r>
            <w:r w:rsidR="003E734B">
              <w:t xml:space="preserve">IP address or </w:t>
            </w:r>
            <w:r w:rsidR="006C651D">
              <w:t>public IP address</w:t>
            </w:r>
            <w:r w:rsidR="001F1033">
              <w:t xml:space="preserve"> for a given S-NSSAI/DNN</w:t>
            </w:r>
            <w:r>
              <w:t xml:space="preserve">, </w:t>
            </w:r>
            <w:r w:rsidRPr="00DF281E">
              <w:rPr>
                <w:highlight w:val="yellow"/>
              </w:rPr>
              <w:t xml:space="preserve">it is </w:t>
            </w:r>
            <w:r w:rsidR="00630526" w:rsidRPr="00DF281E">
              <w:rPr>
                <w:highlight w:val="yellow"/>
              </w:rPr>
              <w:t xml:space="preserve">always </w:t>
            </w:r>
            <w:r w:rsidRPr="00DF281E">
              <w:rPr>
                <w:highlight w:val="yellow"/>
              </w:rPr>
              <w:t xml:space="preserve">possible </w:t>
            </w:r>
            <w:r w:rsidR="001F1033" w:rsidRPr="00DF281E">
              <w:rPr>
                <w:highlight w:val="yellow"/>
              </w:rPr>
              <w:t>that any NF uses UE IP address together with S-</w:t>
            </w:r>
            <w:r w:rsidR="001F1033" w:rsidRPr="00DF281E">
              <w:rPr>
                <w:highlight w:val="yellow"/>
              </w:rPr>
              <w:lastRenderedPageBreak/>
              <w:t xml:space="preserve">NSSAI/DNN to find </w:t>
            </w:r>
            <w:r w:rsidR="0083741E" w:rsidRPr="00DF281E">
              <w:rPr>
                <w:highlight w:val="yellow"/>
              </w:rPr>
              <w:t>the serving UPF for the PDU session</w:t>
            </w:r>
            <w:r w:rsidR="006251B3" w:rsidRPr="00DF281E">
              <w:rPr>
                <w:highlight w:val="yellow"/>
              </w:rPr>
              <w:t xml:space="preserve"> </w:t>
            </w:r>
            <w:r w:rsidR="006251B3">
              <w:rPr>
                <w:highlight w:val="yellow"/>
              </w:rPr>
              <w:t>except for the following case:</w:t>
            </w:r>
            <w:r w:rsidR="0083741E">
              <w:t xml:space="preserve"> </w:t>
            </w:r>
          </w:p>
          <w:p w14:paraId="4FC7756D" w14:textId="55342EE5" w:rsidR="00252CD4" w:rsidRDefault="0083741E" w:rsidP="00EE0008">
            <w:pPr>
              <w:pStyle w:val="CRCoverPage"/>
              <w:spacing w:after="0"/>
              <w:ind w:left="99"/>
            </w:pPr>
            <w:r>
              <w:t xml:space="preserve">In </w:t>
            </w:r>
            <w:r w:rsidR="00B93FB9">
              <w:t>s</w:t>
            </w:r>
            <w:r>
              <w:t>ome large operator</w:t>
            </w:r>
            <w:r w:rsidR="00B93FB9">
              <w:t xml:space="preserve"> deployment, within an APN/DNN, the private IP address</w:t>
            </w:r>
            <w:r w:rsidR="00666406">
              <w:t xml:space="preserve">es might be further </w:t>
            </w:r>
            <w:r w:rsidR="00FF14AF">
              <w:t>reused among UPFs</w:t>
            </w:r>
            <w:r w:rsidR="002F2EE6">
              <w:t xml:space="preserve"> or within a UPF</w:t>
            </w:r>
            <w:r w:rsidR="00FF14AF">
              <w:t xml:space="preserve"> serving </w:t>
            </w:r>
            <w:r w:rsidR="001F6E5C">
              <w:t xml:space="preserve">the </w:t>
            </w:r>
            <w:r w:rsidR="00341860">
              <w:t>same</w:t>
            </w:r>
            <w:r w:rsidR="001F6E5C">
              <w:t xml:space="preserve"> APN/DNN, </w:t>
            </w:r>
            <w:r w:rsidR="001F6E5C" w:rsidRPr="00341860">
              <w:rPr>
                <w:u w:val="single"/>
              </w:rPr>
              <w:t>therefore using APN/DNN together with UE IP addres</w:t>
            </w:r>
            <w:r w:rsidR="00C40E4C" w:rsidRPr="00341860">
              <w:rPr>
                <w:u w:val="single"/>
              </w:rPr>
              <w:t>s</w:t>
            </w:r>
            <w:r w:rsidR="001F6E5C" w:rsidRPr="00341860">
              <w:rPr>
                <w:u w:val="single"/>
              </w:rPr>
              <w:t xml:space="preserve"> (for the PDU session) is not sufficient</w:t>
            </w:r>
            <w:r w:rsidR="005D468C">
              <w:t xml:space="preserve">, so </w:t>
            </w:r>
            <w:r w:rsidR="00F76614">
              <w:t xml:space="preserve">a parameter IP Domain is introduced, see TS 29.512. In such case, to find the serving UPF, </w:t>
            </w:r>
            <w:r w:rsidR="00252CD4">
              <w:t xml:space="preserve">the NF need </w:t>
            </w:r>
            <w:r w:rsidR="00944BFD">
              <w:t>also provide</w:t>
            </w:r>
            <w:r w:rsidR="00252CD4">
              <w:t xml:space="preserve"> IP Domain associated with Private UE IP address.</w:t>
            </w:r>
          </w:p>
          <w:p w14:paraId="6675BE33" w14:textId="77777777" w:rsidR="00BF08F3" w:rsidRPr="00BF08F3" w:rsidRDefault="00BF08F3" w:rsidP="00BF08F3">
            <w:pPr>
              <w:pStyle w:val="CRCoverPage"/>
              <w:spacing w:after="0"/>
              <w:ind w:left="284"/>
              <w:rPr>
                <w:i/>
                <w:iCs/>
              </w:rPr>
            </w:pPr>
            <w:r w:rsidRPr="00BF08F3">
              <w:rPr>
                <w:i/>
                <w:iCs/>
              </w:rPr>
              <w:t xml:space="preserve">        ipDomain:</w:t>
            </w:r>
          </w:p>
          <w:p w14:paraId="4E0E9BBE" w14:textId="77777777" w:rsidR="00BF08F3" w:rsidRPr="00BF08F3" w:rsidRDefault="00BF08F3" w:rsidP="00BF08F3">
            <w:pPr>
              <w:pStyle w:val="CRCoverPage"/>
              <w:spacing w:after="0"/>
              <w:ind w:left="284"/>
              <w:rPr>
                <w:i/>
                <w:iCs/>
              </w:rPr>
            </w:pPr>
            <w:r w:rsidRPr="00BF08F3">
              <w:rPr>
                <w:i/>
                <w:iCs/>
              </w:rPr>
              <w:t xml:space="preserve">          type: string</w:t>
            </w:r>
          </w:p>
          <w:p w14:paraId="2949F435" w14:textId="2179B379" w:rsidR="00BF08F3" w:rsidRPr="00BF08F3" w:rsidRDefault="00BF08F3" w:rsidP="00BF08F3">
            <w:pPr>
              <w:pStyle w:val="CRCoverPage"/>
              <w:spacing w:after="0"/>
              <w:ind w:left="284"/>
              <w:rPr>
                <w:i/>
                <w:iCs/>
              </w:rPr>
            </w:pPr>
            <w:r w:rsidRPr="00BF08F3">
              <w:rPr>
                <w:i/>
                <w:iCs/>
              </w:rPr>
              <w:t xml:space="preserve">          description: Indicates the IPv4 address domain</w:t>
            </w:r>
          </w:p>
          <w:p w14:paraId="7E090E10" w14:textId="35E9BF96" w:rsidR="00C76A51" w:rsidRDefault="00C76A51" w:rsidP="00EE0008">
            <w:pPr>
              <w:pStyle w:val="CRCoverPage"/>
              <w:spacing w:after="0"/>
              <w:ind w:left="99"/>
            </w:pPr>
          </w:p>
          <w:p w14:paraId="63679B4E" w14:textId="1DED4AF2" w:rsidR="006251B3" w:rsidRDefault="006251B3" w:rsidP="00EE0008">
            <w:pPr>
              <w:pStyle w:val="CRCoverPage"/>
              <w:spacing w:after="0"/>
              <w:ind w:left="99"/>
            </w:pPr>
            <w:r>
              <w:t xml:space="preserve">It is proposed </w:t>
            </w:r>
            <w:r w:rsidR="00886FD4">
              <w:t xml:space="preserve">to add </w:t>
            </w:r>
            <w:r w:rsidR="00E64772">
              <w:t xml:space="preserve">two </w:t>
            </w:r>
            <w:r w:rsidR="00886FD4">
              <w:t xml:space="preserve">new </w:t>
            </w:r>
            <w:r w:rsidR="001A4442">
              <w:t>attr</w:t>
            </w:r>
            <w:r w:rsidR="00E64772">
              <w:t xml:space="preserve">ibutes </w:t>
            </w:r>
            <w:r w:rsidR="005B50B9">
              <w:t>privateI</w:t>
            </w:r>
            <w:r w:rsidR="005B50B9" w:rsidRPr="00690A26">
              <w:t>pv4AddressRanges</w:t>
            </w:r>
            <w:r w:rsidR="005B50B9">
              <w:t xml:space="preserve"> and pr</w:t>
            </w:r>
            <w:r w:rsidR="004225C2">
              <w:t>ivateI</w:t>
            </w:r>
            <w:r w:rsidR="005B50B9" w:rsidRPr="00690A26">
              <w:t>pv6PrefixRange</w:t>
            </w:r>
            <w:r w:rsidR="004225C2">
              <w:t xml:space="preserve">s which contain both </w:t>
            </w:r>
            <w:r w:rsidR="005754A1" w:rsidRPr="00690A26">
              <w:t>ipv4AddressRange</w:t>
            </w:r>
            <w:r w:rsidR="005754A1">
              <w:t xml:space="preserve"> and the associated IP Domain</w:t>
            </w:r>
            <w:r w:rsidR="00BD331E">
              <w:t xml:space="preserve"> if applicable</w:t>
            </w:r>
            <w:r w:rsidR="005754A1">
              <w:t>.</w:t>
            </w:r>
          </w:p>
          <w:p w14:paraId="7FDDC516" w14:textId="79DEDB51" w:rsidR="005754A1" w:rsidRDefault="005754A1" w:rsidP="00EE0008">
            <w:pPr>
              <w:pStyle w:val="CRCoverPage"/>
              <w:spacing w:after="0"/>
              <w:ind w:left="99"/>
            </w:pPr>
          </w:p>
          <w:p w14:paraId="7590BC37" w14:textId="0247AF08" w:rsidR="005754A1" w:rsidRDefault="001356E1" w:rsidP="00EE0008">
            <w:pPr>
              <w:pStyle w:val="CRCoverPage"/>
              <w:spacing w:after="0"/>
              <w:ind w:left="99"/>
            </w:pPr>
            <w:r>
              <w:t xml:space="preserve">To support find the serving UPF via a NATed </w:t>
            </w:r>
            <w:r w:rsidR="002B305A">
              <w:t>IP address, it is proposed to add a new attribute nate</w:t>
            </w:r>
            <w:r w:rsidR="007E6C51">
              <w:t>d</w:t>
            </w:r>
            <w:r w:rsidR="00703303">
              <w:t>I</w:t>
            </w:r>
            <w:r w:rsidR="00703303" w:rsidRPr="00690A26">
              <w:t>pv4AddressRanges</w:t>
            </w:r>
            <w:r w:rsidR="007E6C51">
              <w:t xml:space="preserve"> and natedI</w:t>
            </w:r>
            <w:r w:rsidR="008B5236">
              <w:t>I</w:t>
            </w:r>
            <w:r w:rsidR="008B5236" w:rsidRPr="00690A26">
              <w:t>pv6PrefixRange</w:t>
            </w:r>
            <w:r w:rsidR="008B5236">
              <w:t xml:space="preserve">s which contain a list public IP address and </w:t>
            </w:r>
            <w:r w:rsidR="004D40F4">
              <w:t xml:space="preserve">the associated port number range. </w:t>
            </w:r>
          </w:p>
          <w:p w14:paraId="13127650" w14:textId="46519B94" w:rsidR="004D40F4" w:rsidRDefault="004D40F4" w:rsidP="00EE0008">
            <w:pPr>
              <w:pStyle w:val="CRCoverPage"/>
              <w:spacing w:after="0"/>
              <w:ind w:left="99"/>
            </w:pPr>
          </w:p>
          <w:p w14:paraId="43CA564E" w14:textId="09E2E96E" w:rsidR="004D40F4" w:rsidRDefault="003E4EF4" w:rsidP="00EE0008">
            <w:pPr>
              <w:pStyle w:val="CRCoverPage"/>
              <w:spacing w:after="0"/>
              <w:ind w:left="99"/>
            </w:pPr>
            <w:r>
              <w:t xml:space="preserve">Since it is possible that </w:t>
            </w:r>
            <w:r w:rsidR="004D40F4">
              <w:t xml:space="preserve">different UPFs may use </w:t>
            </w:r>
            <w:r w:rsidR="00B849BC" w:rsidRPr="00B849BC">
              <w:rPr>
                <w:highlight w:val="yellow"/>
              </w:rPr>
              <w:t>a</w:t>
            </w:r>
            <w:r w:rsidR="004D40F4" w:rsidRPr="00B849BC">
              <w:rPr>
                <w:highlight w:val="yellow"/>
              </w:rPr>
              <w:t xml:space="preserve"> same </w:t>
            </w:r>
            <w:r w:rsidR="00940E16" w:rsidRPr="00B849BC">
              <w:rPr>
                <w:highlight w:val="yellow"/>
              </w:rPr>
              <w:t>publi</w:t>
            </w:r>
            <w:r w:rsidRPr="00B849BC">
              <w:rPr>
                <w:highlight w:val="yellow"/>
              </w:rPr>
              <w:t>c Nated IP address</w:t>
            </w:r>
            <w:r>
              <w:t xml:space="preserve"> </w:t>
            </w:r>
            <w:r w:rsidR="00086630" w:rsidRPr="00B849BC">
              <w:rPr>
                <w:highlight w:val="yellow"/>
              </w:rPr>
              <w:t>but different port range</w:t>
            </w:r>
            <w:r w:rsidRPr="00B849BC">
              <w:rPr>
                <w:highlight w:val="yellow"/>
              </w:rPr>
              <w:t>s</w:t>
            </w:r>
            <w:r w:rsidR="005F4859">
              <w:t>,</w:t>
            </w:r>
            <w:r w:rsidR="00B849BC">
              <w:t xml:space="preserve"> </w:t>
            </w:r>
            <w:r w:rsidR="00E005CB">
              <w:t xml:space="preserve">which is so called Port Address Translation; </w:t>
            </w:r>
            <w:r w:rsidR="000F6F65">
              <w:t>in such case th</w:t>
            </w:r>
            <w:r w:rsidR="001E5D8F">
              <w:t>ose</w:t>
            </w:r>
            <w:r w:rsidR="000F6F65">
              <w:t xml:space="preserve"> NATed public IP address </w:t>
            </w:r>
            <w:r w:rsidR="001E5D8F">
              <w:t xml:space="preserve">ranges </w:t>
            </w:r>
            <w:r w:rsidR="000F6F65">
              <w:t xml:space="preserve">should be provisioned </w:t>
            </w:r>
            <w:r w:rsidR="00A7620A">
              <w:t xml:space="preserve">with </w:t>
            </w:r>
            <w:r w:rsidR="009D679D">
              <w:t>PortRanges</w:t>
            </w:r>
            <w:r w:rsidR="001E5D8F">
              <w:t>, when applicable</w:t>
            </w:r>
            <w:r w:rsidR="009D679D">
              <w:t>.</w:t>
            </w:r>
          </w:p>
          <w:p w14:paraId="66878ACF" w14:textId="78E51378" w:rsidR="001E5D8F" w:rsidRDefault="001E5D8F" w:rsidP="00EE0008">
            <w:pPr>
              <w:pStyle w:val="CRCoverPage"/>
              <w:spacing w:after="0"/>
              <w:ind w:left="99"/>
            </w:pPr>
          </w:p>
          <w:p w14:paraId="5299A56C" w14:textId="77777777" w:rsidR="00372C1C" w:rsidRDefault="001E5D8F" w:rsidP="00EE0008">
            <w:pPr>
              <w:pStyle w:val="CRCoverPage"/>
              <w:spacing w:after="0"/>
              <w:ind w:left="99"/>
            </w:pPr>
            <w:r>
              <w:t>For discovery</w:t>
            </w:r>
            <w:r w:rsidR="00936F99">
              <w:t>, there is already query parameters</w:t>
            </w:r>
            <w:r w:rsidR="00372C1C">
              <w:t xml:space="preserve"> (see below)</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810"/>
              <w:gridCol w:w="1009"/>
              <w:gridCol w:w="219"/>
              <w:gridCol w:w="438"/>
              <w:gridCol w:w="3731"/>
              <w:gridCol w:w="639"/>
            </w:tblGrid>
            <w:tr w:rsidR="00372C1C" w:rsidRPr="00690A26" w14:paraId="6D982BD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5C279" w14:textId="77777777" w:rsidR="00372C1C" w:rsidRPr="00690A26" w:rsidRDefault="00372C1C" w:rsidP="00372C1C">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7329771" w14:textId="77777777" w:rsidR="00372C1C" w:rsidRPr="00690A26" w:rsidRDefault="00372C1C" w:rsidP="00372C1C">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AE88AB7" w14:textId="77777777" w:rsidR="00372C1C" w:rsidRPr="00690A26" w:rsidRDefault="00372C1C" w:rsidP="00372C1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1E5EF5" w14:textId="77777777" w:rsidR="00372C1C" w:rsidRPr="00690A26" w:rsidRDefault="00372C1C" w:rsidP="00372C1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D93A0" w14:textId="77777777" w:rsidR="00372C1C" w:rsidRPr="00690A26" w:rsidRDefault="00372C1C" w:rsidP="00372C1C">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2D854AED" w14:textId="77777777" w:rsidR="00372C1C" w:rsidRPr="00690A26" w:rsidRDefault="00372C1C" w:rsidP="00372C1C">
                  <w:pPr>
                    <w:pStyle w:val="TAL"/>
                  </w:pPr>
                </w:p>
              </w:tc>
            </w:tr>
            <w:tr w:rsidR="00372C1C" w:rsidRPr="00690A26" w14:paraId="2C1028C4"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74E86" w14:textId="77777777" w:rsidR="00372C1C" w:rsidRPr="00690A26" w:rsidRDefault="00372C1C" w:rsidP="00372C1C">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BEC15C4" w14:textId="77777777" w:rsidR="00372C1C" w:rsidRPr="00690A26" w:rsidRDefault="00372C1C" w:rsidP="00372C1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0BC4B0" w14:textId="77777777" w:rsidR="00372C1C" w:rsidRPr="00690A26" w:rsidRDefault="00372C1C" w:rsidP="00372C1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858587" w14:textId="77777777" w:rsidR="00372C1C" w:rsidRPr="00690A26" w:rsidRDefault="00372C1C" w:rsidP="00372C1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073F8" w14:textId="77777777" w:rsidR="00372C1C" w:rsidRPr="00690A26" w:rsidRDefault="00372C1C" w:rsidP="00372C1C">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D4DC875" w14:textId="77777777" w:rsidR="00372C1C" w:rsidRPr="00690A26" w:rsidRDefault="00372C1C" w:rsidP="00372C1C">
                  <w:pPr>
                    <w:pStyle w:val="TAL"/>
                  </w:pPr>
                </w:p>
              </w:tc>
            </w:tr>
            <w:tr w:rsidR="00372C1C" w:rsidRPr="00690A26" w14:paraId="28E75BCF"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F8AF37" w14:textId="77777777" w:rsidR="00372C1C" w:rsidRPr="00690A26" w:rsidRDefault="00372C1C" w:rsidP="00372C1C">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9667373" w14:textId="77777777" w:rsidR="00372C1C" w:rsidRPr="00690A26" w:rsidRDefault="00372C1C" w:rsidP="00372C1C">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A67CB8A" w14:textId="77777777" w:rsidR="00372C1C" w:rsidRPr="00690A26" w:rsidRDefault="00372C1C" w:rsidP="00372C1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F81F8F" w14:textId="77777777" w:rsidR="00372C1C" w:rsidRPr="00690A26" w:rsidRDefault="00372C1C" w:rsidP="00372C1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DF9428" w14:textId="77777777" w:rsidR="00372C1C" w:rsidRPr="00690A26" w:rsidRDefault="00372C1C" w:rsidP="00372C1C">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B4388E4" w14:textId="77777777" w:rsidR="00372C1C" w:rsidRPr="00690A26" w:rsidRDefault="00372C1C" w:rsidP="00372C1C">
                  <w:pPr>
                    <w:pStyle w:val="TAL"/>
                  </w:pPr>
                </w:p>
              </w:tc>
            </w:tr>
          </w:tbl>
          <w:p w14:paraId="27CA4F06" w14:textId="77777777" w:rsidR="00372C1C" w:rsidRDefault="00372C1C" w:rsidP="00EE0008">
            <w:pPr>
              <w:pStyle w:val="CRCoverPage"/>
              <w:spacing w:after="0"/>
              <w:ind w:left="99"/>
            </w:pPr>
          </w:p>
          <w:p w14:paraId="5C07BF69" w14:textId="77777777" w:rsidR="00215615" w:rsidRDefault="00372C1C" w:rsidP="00EE0008">
            <w:pPr>
              <w:pStyle w:val="CRCoverPage"/>
              <w:spacing w:after="0"/>
              <w:ind w:left="99"/>
            </w:pPr>
            <w:r>
              <w:t xml:space="preserve">We </w:t>
            </w:r>
            <w:r w:rsidR="00F572EF">
              <w:t xml:space="preserve">just need to extend it to support </w:t>
            </w:r>
            <w:r w:rsidR="006D60E4">
              <w:t>the discovery of UPF, and the NRF shall find a match by looking into either</w:t>
            </w:r>
            <w:r w:rsidR="00984DED">
              <w:t xml:space="preserve"> I</w:t>
            </w:r>
            <w:r w:rsidR="00984DED" w:rsidRPr="00690A26">
              <w:t>pv4AddressRanges</w:t>
            </w:r>
            <w:r w:rsidR="00984DED">
              <w:t>, or privateI</w:t>
            </w:r>
            <w:r w:rsidR="00984DED" w:rsidRPr="00690A26">
              <w:t>pv4AddressRanges</w:t>
            </w:r>
            <w:r w:rsidR="00984DED">
              <w:t>, or</w:t>
            </w:r>
            <w:r w:rsidR="00E76104">
              <w:t xml:space="preserve"> natedI</w:t>
            </w:r>
            <w:r w:rsidR="00E76104" w:rsidRPr="00690A26">
              <w:t>pv4AddressRanges</w:t>
            </w:r>
            <w:r w:rsidR="00215615">
              <w:t xml:space="preserve"> in the </w:t>
            </w:r>
            <w:r w:rsidR="00215615" w:rsidRPr="00690A26">
              <w:t>DnnUpfInfoItem</w:t>
            </w:r>
            <w:r w:rsidR="00215615">
              <w:t>.</w:t>
            </w:r>
          </w:p>
          <w:p w14:paraId="312BE64B" w14:textId="77777777" w:rsidR="00215615" w:rsidRDefault="00215615" w:rsidP="00EE0008">
            <w:pPr>
              <w:pStyle w:val="CRCoverPage"/>
              <w:spacing w:after="0"/>
              <w:ind w:left="99"/>
            </w:pPr>
          </w:p>
          <w:p w14:paraId="0C5A24C3" w14:textId="7AD06DED" w:rsidR="003764CF" w:rsidRDefault="00215615" w:rsidP="00EE0008">
            <w:pPr>
              <w:pStyle w:val="CRCoverPage"/>
              <w:spacing w:after="0"/>
              <w:ind w:left="99"/>
            </w:pPr>
            <w:r>
              <w:t xml:space="preserve">To cover </w:t>
            </w:r>
            <w:r w:rsidR="008C14C1">
              <w:t xml:space="preserve">the use case that different UPFs may use </w:t>
            </w:r>
            <w:r w:rsidR="008C14C1" w:rsidRPr="00B849BC">
              <w:rPr>
                <w:highlight w:val="yellow"/>
              </w:rPr>
              <w:t>a same public Nated IP address</w:t>
            </w:r>
            <w:r w:rsidR="008C14C1">
              <w:t xml:space="preserve"> </w:t>
            </w:r>
            <w:r w:rsidR="008C14C1" w:rsidRPr="00B849BC">
              <w:rPr>
                <w:highlight w:val="yellow"/>
              </w:rPr>
              <w:t>but different port ranges</w:t>
            </w:r>
            <w:r w:rsidR="008C14C1">
              <w:t xml:space="preserve">, </w:t>
            </w:r>
            <w:r w:rsidR="00DD5CEB">
              <w:t xml:space="preserve">a new query parameter portNumber is added as a preferred query parameter to </w:t>
            </w:r>
            <w:r w:rsidR="00ED1E08">
              <w:t>find the serving UPF for a given NATed public IP address.</w:t>
            </w:r>
            <w:r w:rsidR="003764CF">
              <w:t xml:space="preserve"> With defining it as a preferred query parameter, this enables the NF consumer, e.g. the NEF</w:t>
            </w:r>
            <w:r w:rsidR="00180DF1">
              <w:t>,</w:t>
            </w:r>
            <w:r w:rsidR="003764CF">
              <w:t xml:space="preserve"> can always include the port-number without any knowledge if PAT is </w:t>
            </w:r>
            <w:r w:rsidR="00180DF1">
              <w:t>used.</w:t>
            </w:r>
          </w:p>
          <w:p w14:paraId="4147C8BF" w14:textId="79885176" w:rsidR="009D679D" w:rsidRDefault="009D679D" w:rsidP="00EE0008">
            <w:pPr>
              <w:pStyle w:val="CRCoverPage"/>
              <w:spacing w:after="0"/>
              <w:ind w:left="99"/>
            </w:pPr>
          </w:p>
          <w:p w14:paraId="708AA7DE" w14:textId="6DC36D4C" w:rsidR="006C651D" w:rsidRPr="00711F2E" w:rsidRDefault="006C651D" w:rsidP="00EE0008">
            <w:pPr>
              <w:pStyle w:val="CRCoverPage"/>
              <w:spacing w:after="0"/>
              <w:ind w:left="99"/>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73871" w14:textId="616DD476" w:rsidR="00E958A9" w:rsidRDefault="00E958A9" w:rsidP="00E958A9">
            <w:pPr>
              <w:pStyle w:val="CRCoverPage"/>
              <w:spacing w:after="0"/>
              <w:ind w:left="99"/>
            </w:pPr>
            <w:r>
              <w:t>It is proposed to add two new attributes privateI</w:t>
            </w:r>
            <w:r w:rsidRPr="00690A26">
              <w:t>pv4AddressRanges</w:t>
            </w:r>
            <w:r>
              <w:t xml:space="preserve"> contain</w:t>
            </w:r>
            <w:r w:rsidR="00507ED1">
              <w:t>s</w:t>
            </w:r>
            <w:r>
              <w:t xml:space="preserve"> both </w:t>
            </w:r>
            <w:r w:rsidRPr="00690A26">
              <w:t>ipv4AddressRange</w:t>
            </w:r>
            <w:r>
              <w:t xml:space="preserve"> and the associated IP Domain</w:t>
            </w:r>
            <w:r w:rsidR="00341860">
              <w:t xml:space="preserve"> for the case that the private IP addresses might be further reused among UPFs serving the same APN/DNN</w:t>
            </w:r>
            <w:r w:rsidR="00CC1200">
              <w:t>.</w:t>
            </w:r>
          </w:p>
          <w:p w14:paraId="1BCD20AB" w14:textId="77777777" w:rsidR="00E958A9" w:rsidRDefault="00E958A9" w:rsidP="00E958A9">
            <w:pPr>
              <w:pStyle w:val="CRCoverPage"/>
              <w:spacing w:after="0"/>
              <w:ind w:left="99"/>
            </w:pPr>
          </w:p>
          <w:p w14:paraId="35A55EBB" w14:textId="37B49343" w:rsidR="0042107C" w:rsidRDefault="00E958A9" w:rsidP="00E958A9">
            <w:pPr>
              <w:pStyle w:val="CRCoverPage"/>
              <w:spacing w:after="0"/>
              <w:ind w:left="100"/>
            </w:pPr>
            <w:r>
              <w:t>To support find the serving UPF via a NATed IP address, it is proposed to add a new attribute natedI</w:t>
            </w:r>
            <w:r w:rsidRPr="00690A26">
              <w:t>pv4AddressRanges</w:t>
            </w:r>
            <w:r>
              <w:t xml:space="preserve"> and natedII</w:t>
            </w:r>
            <w:r w:rsidRPr="00690A26">
              <w:t>pv6PrefixRange</w:t>
            </w:r>
            <w:r>
              <w:t xml:space="preserve">s which contain a list public IP address and </w:t>
            </w:r>
            <w:r w:rsidR="00CC1200">
              <w:t xml:space="preserve">optionally </w:t>
            </w:r>
            <w:r>
              <w:t>the associated port number range.</w:t>
            </w:r>
          </w:p>
          <w:p w14:paraId="62CA3E0C" w14:textId="0B728C81" w:rsidR="00E958A9" w:rsidRDefault="00E958A9" w:rsidP="00E958A9">
            <w:pPr>
              <w:pStyle w:val="CRCoverPage"/>
              <w:spacing w:after="0"/>
              <w:ind w:left="100"/>
            </w:pPr>
          </w:p>
          <w:p w14:paraId="3BF32FDA" w14:textId="65967BD4" w:rsidR="00E958A9" w:rsidRDefault="007433C8" w:rsidP="00E958A9">
            <w:pPr>
              <w:pStyle w:val="CRCoverPage"/>
              <w:spacing w:after="0"/>
              <w:ind w:left="99"/>
            </w:pPr>
            <w:r>
              <w:t>To</w:t>
            </w:r>
            <w:r w:rsidR="00E958A9">
              <w:t xml:space="preserve"> extend </w:t>
            </w:r>
            <w:r>
              <w:t>the use of ue-ip</w:t>
            </w:r>
            <w:r w:rsidR="00C05993">
              <w:t>v4</w:t>
            </w:r>
            <w:r>
              <w:t>-address</w:t>
            </w:r>
            <w:r w:rsidR="00C05993">
              <w:t xml:space="preserve"> and ue-ipv6-prefix</w:t>
            </w:r>
            <w:r>
              <w:t xml:space="preserve">, </w:t>
            </w:r>
            <w:r w:rsidR="00C05993">
              <w:t>to</w:t>
            </w:r>
            <w:r w:rsidR="00E958A9">
              <w:t xml:space="preserve"> support the discovery of </w:t>
            </w:r>
            <w:r w:rsidR="00C05993">
              <w:t xml:space="preserve">the serving </w:t>
            </w:r>
            <w:r w:rsidR="00E958A9">
              <w:t>UPF, and the NRF shall find a match by looking into either I</w:t>
            </w:r>
            <w:r w:rsidR="00E958A9" w:rsidRPr="00690A26">
              <w:t>pv4AddressRanges</w:t>
            </w:r>
            <w:r w:rsidR="00E958A9">
              <w:t>, or privateI</w:t>
            </w:r>
            <w:r w:rsidR="00E958A9" w:rsidRPr="00690A26">
              <w:t>pv4AddressRanges</w:t>
            </w:r>
            <w:r w:rsidR="00E958A9">
              <w:t>, or natedI</w:t>
            </w:r>
            <w:r w:rsidR="00E958A9" w:rsidRPr="00690A26">
              <w:t>pv4AddressRanges</w:t>
            </w:r>
            <w:r w:rsidR="00E958A9">
              <w:t xml:space="preserve"> in the </w:t>
            </w:r>
            <w:r w:rsidR="00E958A9" w:rsidRPr="00690A26">
              <w:t>DnnUpfInfoItem</w:t>
            </w:r>
            <w:r w:rsidR="00E958A9">
              <w:t>.</w:t>
            </w:r>
          </w:p>
          <w:p w14:paraId="7B7F939C" w14:textId="77777777" w:rsidR="00E958A9" w:rsidRDefault="00E958A9" w:rsidP="00E958A9">
            <w:pPr>
              <w:pStyle w:val="CRCoverPage"/>
              <w:spacing w:after="0"/>
              <w:ind w:left="99"/>
            </w:pPr>
          </w:p>
          <w:p w14:paraId="684ECA92" w14:textId="07CEF833" w:rsidR="00E958A9" w:rsidRDefault="00E958A9" w:rsidP="00E958A9">
            <w:pPr>
              <w:pStyle w:val="CRCoverPage"/>
              <w:spacing w:after="0"/>
              <w:ind w:left="99"/>
            </w:pPr>
            <w:r>
              <w:lastRenderedPageBreak/>
              <w:t xml:space="preserve">To cover the use case that different UPFs may use </w:t>
            </w:r>
            <w:r w:rsidRPr="00B849BC">
              <w:rPr>
                <w:highlight w:val="yellow"/>
              </w:rPr>
              <w:t>a same public Nated IP address</w:t>
            </w:r>
            <w:r>
              <w:t xml:space="preserve"> </w:t>
            </w:r>
            <w:r w:rsidRPr="00B849BC">
              <w:rPr>
                <w:highlight w:val="yellow"/>
              </w:rPr>
              <w:t>but different port ranges</w:t>
            </w:r>
            <w:r>
              <w:t>, a new query parameter port</w:t>
            </w:r>
            <w:r w:rsidR="00B270F0">
              <w:t>-n</w:t>
            </w:r>
            <w:r>
              <w:t>umber is added as a preferred query parameter to find the serving UPF for a given NATed public IP address</w:t>
            </w:r>
            <w:r w:rsidR="003563B0">
              <w:t xml:space="preserve"> and source port number.</w:t>
            </w:r>
          </w:p>
          <w:p w14:paraId="31C656EC" w14:textId="24300F5E" w:rsidR="00E958A9" w:rsidRDefault="00E958A9" w:rsidP="00E958A9">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F179D7" w14:textId="59522D7D" w:rsidR="001E41F3" w:rsidRDefault="003563B0">
            <w:pPr>
              <w:pStyle w:val="CRCoverPage"/>
              <w:spacing w:after="0"/>
              <w:ind w:left="100"/>
            </w:pPr>
            <w:r>
              <w:t>The serving UPF can't be discovered.</w:t>
            </w:r>
          </w:p>
          <w:p w14:paraId="5C4BEB44" w14:textId="3479990E" w:rsidR="00AD0C6E" w:rsidRDefault="00AD0C6E">
            <w:pPr>
              <w:pStyle w:val="CRCoverPage"/>
              <w:spacing w:after="0"/>
              <w:ind w:left="100"/>
              <w:rPr>
                <w:noProof/>
              </w:rPr>
            </w:pP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0D9708" w:rsidR="001E41F3" w:rsidRDefault="00814410" w:rsidP="00AD23AC">
            <w:pPr>
              <w:pStyle w:val="CRCoverPage"/>
              <w:ind w:left="100"/>
              <w:rPr>
                <w:noProof/>
              </w:rPr>
            </w:pPr>
            <w:r>
              <w:rPr>
                <w:noProof/>
              </w:rPr>
              <w:t>6.1.6.2.15, 6.1.6.2.X</w:t>
            </w:r>
            <w:r w:rsidR="0009695A">
              <w:rPr>
                <w:noProof/>
              </w:rPr>
              <w:t>1</w:t>
            </w:r>
            <w:r w:rsidR="00A65AC3">
              <w:rPr>
                <w:noProof/>
              </w:rPr>
              <w:t xml:space="preserve">, </w:t>
            </w:r>
            <w:r w:rsidR="0009695A">
              <w:rPr>
                <w:noProof/>
              </w:rPr>
              <w:t>6.1.6.2.X1, 6.1.6.2.X3, 6.1.6.2.X4</w:t>
            </w:r>
            <w:r w:rsidR="0045565A">
              <w:rPr>
                <w:noProof/>
              </w:rPr>
              <w:t xml:space="preserve">, </w:t>
            </w:r>
            <w:r w:rsidR="0045565A" w:rsidRPr="00690A26">
              <w:t>6.2.3.2.3.1</w:t>
            </w:r>
            <w:r w:rsidR="0045565A">
              <w:t xml:space="preserve">, 6.2.6.2.6, </w:t>
            </w:r>
            <w:r w:rsidR="00A65AC3">
              <w:rPr>
                <w:noProof/>
              </w:rPr>
              <w:t>A.2</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CAA26F" w:rsidR="001E41F3" w:rsidRDefault="00F303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15F48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E6C457" w14:textId="77777777" w:rsidR="001E41F3" w:rsidRDefault="000459C1">
            <w:pPr>
              <w:pStyle w:val="CRCoverPage"/>
              <w:spacing w:after="0"/>
              <w:ind w:left="99"/>
              <w:rPr>
                <w:noProof/>
              </w:rPr>
            </w:pPr>
            <w:r>
              <w:rPr>
                <w:noProof/>
              </w:rPr>
              <w:t>TS</w:t>
            </w:r>
            <w:r w:rsidR="005B2528">
              <w:rPr>
                <w:noProof/>
              </w:rPr>
              <w:t xml:space="preserve"> 23.502 CR 3666</w:t>
            </w:r>
          </w:p>
          <w:p w14:paraId="42398B96" w14:textId="495E9E2B" w:rsidR="005B2528" w:rsidRDefault="005B2528">
            <w:pPr>
              <w:pStyle w:val="CRCoverPage"/>
              <w:spacing w:after="0"/>
              <w:ind w:left="99"/>
              <w:rPr>
                <w:noProof/>
              </w:rPr>
            </w:pP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247C6" w:rsidR="001E41F3" w:rsidRDefault="004C37AA">
            <w:pPr>
              <w:pStyle w:val="CRCoverPage"/>
              <w:spacing w:after="0"/>
              <w:ind w:left="100"/>
              <w:rPr>
                <w:noProof/>
              </w:rPr>
            </w:pPr>
            <w:r>
              <w:rPr>
                <w:noProof/>
              </w:rPr>
              <w:t>This contribution introduce a new backwards compatible feature</w:t>
            </w:r>
            <w:r w:rsidR="00A67617">
              <w:rPr>
                <w:noProof/>
              </w:rPr>
              <w:t xml:space="preserve"> on </w:t>
            </w:r>
            <w:r w:rsidR="00157DFE" w:rsidRPr="00690A26">
              <w:t>Nnrf_NFManagement API</w:t>
            </w:r>
            <w:r w:rsidR="00E439E7">
              <w:t xml:space="preserve"> and Nnrf_NFDiscovery API</w:t>
            </w:r>
            <w:r w:rsidR="000D20D7">
              <w:rPr>
                <w:noProof/>
              </w:rPr>
              <w:t>.</w:t>
            </w: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6BA933CD" w14:textId="5278750B" w:rsidR="006505A8" w:rsidRPr="00A766AB" w:rsidRDefault="00BE5229" w:rsidP="00A766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bookmarkStart w:id="11" w:name="_Toc24937748"/>
      <w:bookmarkStart w:id="12" w:name="_Toc33962568"/>
      <w:bookmarkStart w:id="13" w:name="_Toc42883337"/>
      <w:bookmarkStart w:id="14" w:name="_Toc49733205"/>
      <w:bookmarkStart w:id="15" w:name="_Toc56690832"/>
      <w:bookmarkStart w:id="16" w:name="_Hlk102052065"/>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w:t>
      </w:r>
      <w:r w:rsidR="00A179E1">
        <w:rPr>
          <w:rFonts w:ascii="Arial" w:eastAsiaTheme="minorEastAsia" w:hAnsi="Arial" w:cs="Arial"/>
          <w:color w:val="FF0000"/>
          <w:sz w:val="28"/>
          <w:szCs w:val="28"/>
          <w:lang w:val="en-US" w:eastAsia="zh-CN"/>
        </w:rPr>
        <w:t>irst</w:t>
      </w:r>
      <w:r w:rsidRPr="00056185">
        <w:rPr>
          <w:rFonts w:ascii="Arial" w:eastAsiaTheme="minorEastAsia" w:hAnsi="Arial" w:cs="Arial"/>
          <w:color w:val="FF0000"/>
          <w:sz w:val="28"/>
          <w:szCs w:val="28"/>
          <w:lang w:val="en-US"/>
        </w:rPr>
        <w:t xml:space="preserve"> change * * * *</w:t>
      </w:r>
      <w:bookmarkStart w:id="17" w:name="_Toc24937666"/>
      <w:bookmarkStart w:id="18" w:name="_Toc33962481"/>
      <w:bookmarkStart w:id="19" w:name="_Toc42883243"/>
      <w:bookmarkStart w:id="20" w:name="_Toc49733111"/>
      <w:bookmarkStart w:id="21" w:name="_Toc56690736"/>
      <w:bookmarkStart w:id="22" w:name="_Toc122014335"/>
      <w:bookmarkEnd w:id="11"/>
      <w:bookmarkEnd w:id="12"/>
      <w:bookmarkEnd w:id="13"/>
      <w:bookmarkEnd w:id="14"/>
      <w:bookmarkEnd w:id="15"/>
    </w:p>
    <w:p w14:paraId="1BF209FB" w14:textId="77777777" w:rsidR="00E1434B" w:rsidRPr="00690A26" w:rsidRDefault="00E1434B" w:rsidP="00E1434B">
      <w:pPr>
        <w:pStyle w:val="Heading4"/>
      </w:pPr>
      <w:bookmarkStart w:id="23" w:name="_Toc24937650"/>
      <w:bookmarkStart w:id="24" w:name="_Toc33962465"/>
      <w:bookmarkStart w:id="25" w:name="_Toc42883227"/>
      <w:bookmarkStart w:id="26" w:name="_Toc49733095"/>
      <w:bookmarkStart w:id="27" w:name="_Toc56690720"/>
      <w:bookmarkStart w:id="28" w:name="_Toc122014319"/>
      <w:bookmarkEnd w:id="17"/>
      <w:bookmarkEnd w:id="18"/>
      <w:bookmarkEnd w:id="19"/>
      <w:bookmarkEnd w:id="20"/>
      <w:bookmarkEnd w:id="21"/>
      <w:bookmarkEnd w:id="22"/>
      <w:r w:rsidRPr="00690A26">
        <w:t>6.1.6.1</w:t>
      </w:r>
      <w:r w:rsidRPr="00690A26">
        <w:tab/>
        <w:t>General</w:t>
      </w:r>
      <w:bookmarkEnd w:id="23"/>
      <w:bookmarkEnd w:id="24"/>
      <w:bookmarkEnd w:id="25"/>
      <w:bookmarkEnd w:id="26"/>
      <w:bookmarkEnd w:id="27"/>
      <w:bookmarkEnd w:id="28"/>
    </w:p>
    <w:p w14:paraId="2F75AEFD" w14:textId="77777777" w:rsidR="00E1434B" w:rsidRPr="00690A26" w:rsidRDefault="00E1434B" w:rsidP="00E1434B">
      <w:r w:rsidRPr="00690A26">
        <w:t>This clause specifies the application data model supported by the API.</w:t>
      </w:r>
    </w:p>
    <w:p w14:paraId="50C6DA5B" w14:textId="77777777" w:rsidR="00E1434B" w:rsidRPr="00690A26" w:rsidRDefault="00E1434B" w:rsidP="00E1434B">
      <w:r w:rsidRPr="00690A26">
        <w:t>Table 6.1.6.1-1 specifies the data types defined for the Nnrf</w:t>
      </w:r>
      <w:r>
        <w:t>_NFManagement</w:t>
      </w:r>
      <w:r w:rsidRPr="00690A26">
        <w:t xml:space="preserve"> service</w:t>
      </w:r>
      <w:r>
        <w:t>-</w:t>
      </w:r>
      <w:r w:rsidRPr="00690A26">
        <w:t>based interface protocol.</w:t>
      </w:r>
    </w:p>
    <w:p w14:paraId="77B3A29B" w14:textId="77777777" w:rsidR="00E1434B" w:rsidRPr="00690A26" w:rsidRDefault="00E1434B" w:rsidP="00E1434B">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E1434B" w:rsidRPr="00690A26" w14:paraId="22A77DBD"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41721470" w14:textId="77777777" w:rsidR="00E1434B" w:rsidRPr="00690A26" w:rsidRDefault="00E1434B" w:rsidP="000B4FF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086D78A" w14:textId="77777777" w:rsidR="00E1434B" w:rsidRPr="00690A26" w:rsidRDefault="00E1434B" w:rsidP="000B4FF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007B494" w14:textId="77777777" w:rsidR="00E1434B" w:rsidRPr="00690A26" w:rsidRDefault="00E1434B" w:rsidP="000B4FFD">
            <w:pPr>
              <w:pStyle w:val="TAH"/>
            </w:pPr>
            <w:r w:rsidRPr="00690A26">
              <w:t>Description</w:t>
            </w:r>
          </w:p>
        </w:tc>
      </w:tr>
      <w:tr w:rsidR="00E1434B" w:rsidRPr="00690A26" w14:paraId="543A1C89"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0E8F8BB0" w14:textId="77777777" w:rsidR="00E1434B" w:rsidRPr="00690A26" w:rsidRDefault="00E1434B" w:rsidP="000B4FFD">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33EE921D" w14:textId="77777777" w:rsidR="00E1434B" w:rsidRPr="00690A26" w:rsidRDefault="00E1434B" w:rsidP="000B4FF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62683EB2" w14:textId="77777777" w:rsidR="00E1434B" w:rsidRPr="00690A26" w:rsidRDefault="00E1434B" w:rsidP="000B4FFD">
            <w:pPr>
              <w:pStyle w:val="TAL"/>
              <w:rPr>
                <w:rFonts w:cs="Arial"/>
                <w:szCs w:val="18"/>
              </w:rPr>
            </w:pPr>
            <w:r>
              <w:rPr>
                <w:rFonts w:cs="Arial"/>
                <w:szCs w:val="18"/>
              </w:rPr>
              <w:t>Information of an NF Instance registered in the NRF.</w:t>
            </w:r>
          </w:p>
        </w:tc>
      </w:tr>
      <w:tr w:rsidR="00E1434B" w:rsidRPr="00690A26" w14:paraId="31D473FB"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465A6DC" w14:textId="77777777" w:rsidR="00E1434B" w:rsidRPr="00690A26" w:rsidRDefault="00E1434B" w:rsidP="000B4FFD">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5ABF1FC2" w14:textId="77777777" w:rsidR="00E1434B" w:rsidRPr="00690A26" w:rsidRDefault="00E1434B" w:rsidP="000B4FF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1324D82" w14:textId="77777777" w:rsidR="00E1434B" w:rsidRPr="00690A26" w:rsidRDefault="00E1434B" w:rsidP="000B4FFD">
            <w:pPr>
              <w:pStyle w:val="TAL"/>
              <w:rPr>
                <w:rFonts w:cs="Arial"/>
                <w:szCs w:val="18"/>
              </w:rPr>
            </w:pPr>
            <w:r>
              <w:rPr>
                <w:rFonts w:cs="Arial"/>
                <w:szCs w:val="18"/>
              </w:rPr>
              <w:t>Information of a given NF Service Instance; it is part of the NFProfile of an NF Instance.</w:t>
            </w:r>
          </w:p>
        </w:tc>
      </w:tr>
      <w:tr w:rsidR="00E1434B" w:rsidRPr="00690A26" w14:paraId="39E6E27E"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3E72327C" w14:textId="77777777" w:rsidR="00E1434B" w:rsidRPr="00690A26" w:rsidRDefault="00E1434B" w:rsidP="000B4FFD">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3E0791C5" w14:textId="77777777" w:rsidR="00E1434B" w:rsidRPr="00690A26" w:rsidRDefault="00E1434B" w:rsidP="000B4FF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436FFA6C" w14:textId="77777777" w:rsidR="00E1434B" w:rsidRPr="00690A26" w:rsidRDefault="00E1434B" w:rsidP="000B4FFD">
            <w:pPr>
              <w:pStyle w:val="TAL"/>
              <w:rPr>
                <w:rFonts w:cs="Arial"/>
                <w:szCs w:val="18"/>
              </w:rPr>
            </w:pPr>
            <w:r w:rsidRPr="00690A26">
              <w:rPr>
                <w:rFonts w:cs="Arial"/>
                <w:szCs w:val="18"/>
              </w:rPr>
              <w:t>Data structure for specifying the notifications the NF service subscribes by default along with callback URI.</w:t>
            </w:r>
          </w:p>
        </w:tc>
      </w:tr>
      <w:tr w:rsidR="00E1434B" w:rsidRPr="00690A26" w14:paraId="0C0517BE"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698BCCC5" w14:textId="77777777" w:rsidR="00E1434B" w:rsidRPr="00690A26" w:rsidRDefault="00E1434B" w:rsidP="000B4FFD">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333B88F8" w14:textId="77777777" w:rsidR="00E1434B" w:rsidRPr="00690A26" w:rsidRDefault="00E1434B" w:rsidP="000B4FF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E025F0C" w14:textId="77777777" w:rsidR="00E1434B" w:rsidRPr="00690A26" w:rsidRDefault="00E1434B" w:rsidP="000B4FFD">
            <w:pPr>
              <w:pStyle w:val="TAL"/>
              <w:rPr>
                <w:rFonts w:cs="Arial"/>
                <w:szCs w:val="18"/>
              </w:rPr>
            </w:pPr>
            <w:r>
              <w:rPr>
                <w:rFonts w:cs="Arial"/>
                <w:szCs w:val="18"/>
              </w:rPr>
              <w:t>IP addressing information of a given NFService; it consists on, e.g. IP address, TCP port, transport protocol...</w:t>
            </w:r>
          </w:p>
        </w:tc>
      </w:tr>
      <w:tr w:rsidR="00E1434B" w:rsidRPr="00690A26" w14:paraId="039A7170"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3A6C9955" w14:textId="77777777" w:rsidR="00E1434B" w:rsidRPr="00690A26" w:rsidRDefault="00E1434B" w:rsidP="000B4FFD">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73432C64" w14:textId="77777777" w:rsidR="00E1434B" w:rsidRPr="00690A26" w:rsidRDefault="00E1434B" w:rsidP="000B4FF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30AE259" w14:textId="77777777" w:rsidR="00E1434B" w:rsidRPr="00690A26" w:rsidRDefault="00E1434B" w:rsidP="000B4FFD">
            <w:pPr>
              <w:pStyle w:val="TAL"/>
              <w:rPr>
                <w:rFonts w:cs="Arial"/>
                <w:szCs w:val="18"/>
              </w:rPr>
            </w:pPr>
            <w:r>
              <w:rPr>
                <w:rFonts w:cs="Arial"/>
                <w:szCs w:val="18"/>
              </w:rPr>
              <w:t>Information of an UDR NF Instance.</w:t>
            </w:r>
          </w:p>
        </w:tc>
      </w:tr>
      <w:tr w:rsidR="00E1434B" w:rsidRPr="00690A26" w14:paraId="3527B641"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6FE87F7" w14:textId="77777777" w:rsidR="00E1434B" w:rsidRPr="00690A26" w:rsidRDefault="00E1434B" w:rsidP="000B4FFD">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7DB2E3FF" w14:textId="77777777" w:rsidR="00E1434B" w:rsidRPr="00690A26" w:rsidRDefault="00E1434B" w:rsidP="000B4FF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52E1A299" w14:textId="77777777" w:rsidR="00E1434B" w:rsidRPr="00690A26" w:rsidRDefault="00E1434B" w:rsidP="000B4FFD">
            <w:pPr>
              <w:pStyle w:val="TAL"/>
              <w:rPr>
                <w:rFonts w:cs="Arial"/>
                <w:szCs w:val="18"/>
              </w:rPr>
            </w:pPr>
            <w:r>
              <w:rPr>
                <w:rFonts w:cs="Arial"/>
                <w:szCs w:val="18"/>
              </w:rPr>
              <w:t>Information of an UDM NF Instance.</w:t>
            </w:r>
          </w:p>
        </w:tc>
      </w:tr>
      <w:tr w:rsidR="00E1434B" w:rsidRPr="00690A26" w14:paraId="2DCB6C74"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4F8799F4" w14:textId="77777777" w:rsidR="00E1434B" w:rsidRPr="00690A26" w:rsidRDefault="00E1434B" w:rsidP="000B4FFD">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202A0447" w14:textId="77777777" w:rsidR="00E1434B" w:rsidRPr="00690A26" w:rsidRDefault="00E1434B" w:rsidP="000B4FF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06F2DB15" w14:textId="77777777" w:rsidR="00E1434B" w:rsidRPr="00690A26" w:rsidRDefault="00E1434B" w:rsidP="000B4FFD">
            <w:pPr>
              <w:pStyle w:val="TAL"/>
              <w:rPr>
                <w:rFonts w:cs="Arial"/>
                <w:szCs w:val="18"/>
              </w:rPr>
            </w:pPr>
            <w:r>
              <w:rPr>
                <w:rFonts w:cs="Arial"/>
                <w:szCs w:val="18"/>
              </w:rPr>
              <w:t>Information of an AUSF NF Instance.</w:t>
            </w:r>
          </w:p>
        </w:tc>
      </w:tr>
      <w:tr w:rsidR="00E1434B" w:rsidRPr="00690A26" w14:paraId="739AD503"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700C5DFA" w14:textId="77777777" w:rsidR="00E1434B" w:rsidRPr="00690A26" w:rsidRDefault="00E1434B" w:rsidP="000B4FFD">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257E36BC" w14:textId="77777777" w:rsidR="00E1434B" w:rsidRPr="00690A26" w:rsidRDefault="00E1434B" w:rsidP="000B4FF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760687F6" w14:textId="77777777" w:rsidR="00E1434B" w:rsidRPr="00690A26" w:rsidRDefault="00E1434B" w:rsidP="000B4FFD">
            <w:pPr>
              <w:pStyle w:val="TAL"/>
              <w:rPr>
                <w:rFonts w:cs="Arial"/>
                <w:szCs w:val="18"/>
              </w:rPr>
            </w:pPr>
            <w:r>
              <w:rPr>
                <w:rFonts w:cs="Arial"/>
                <w:szCs w:val="18"/>
              </w:rPr>
              <w:t>A range of SUPIs (subscriber identities), either based on a numeric range, or based on regular-expression matching.</w:t>
            </w:r>
          </w:p>
        </w:tc>
      </w:tr>
      <w:tr w:rsidR="00E1434B" w:rsidRPr="00690A26" w14:paraId="138262E2"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5EABC9E" w14:textId="77777777" w:rsidR="00E1434B" w:rsidRPr="00690A26" w:rsidRDefault="00E1434B" w:rsidP="000B4FFD">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6952BBDC" w14:textId="77777777" w:rsidR="00E1434B" w:rsidRPr="00690A26" w:rsidRDefault="00E1434B" w:rsidP="000B4FF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25FDC52F" w14:textId="77777777" w:rsidR="00E1434B" w:rsidRPr="00690A26" w:rsidRDefault="00E1434B" w:rsidP="000B4FFD">
            <w:pPr>
              <w:pStyle w:val="TAL"/>
              <w:rPr>
                <w:rFonts w:cs="Arial"/>
                <w:szCs w:val="18"/>
              </w:rPr>
            </w:pPr>
            <w:r>
              <w:rPr>
                <w:rFonts w:cs="Arial"/>
                <w:szCs w:val="18"/>
              </w:rPr>
              <w:t>A range of subscriber identities, either based on a numeric range, or based on regular-expression matching.</w:t>
            </w:r>
          </w:p>
        </w:tc>
      </w:tr>
      <w:tr w:rsidR="00E1434B" w:rsidRPr="00690A26" w14:paraId="19F20904"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0C184488" w14:textId="77777777" w:rsidR="00E1434B" w:rsidRPr="00690A26" w:rsidRDefault="00E1434B" w:rsidP="000B4FFD">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1A09D360" w14:textId="77777777" w:rsidR="00E1434B" w:rsidRPr="00690A26" w:rsidRDefault="00E1434B" w:rsidP="000B4FF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5FEC5AC" w14:textId="77777777" w:rsidR="00E1434B" w:rsidRPr="00690A26" w:rsidRDefault="00E1434B" w:rsidP="000B4FFD">
            <w:pPr>
              <w:pStyle w:val="TAL"/>
              <w:rPr>
                <w:rFonts w:cs="Arial"/>
                <w:szCs w:val="18"/>
              </w:rPr>
            </w:pPr>
            <w:r>
              <w:rPr>
                <w:rFonts w:cs="Arial"/>
                <w:szCs w:val="18"/>
              </w:rPr>
              <w:t>Information of an AMF NF Instance.</w:t>
            </w:r>
          </w:p>
        </w:tc>
      </w:tr>
      <w:tr w:rsidR="00E1434B" w:rsidRPr="00690A26" w14:paraId="6EC53BCF"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75509466" w14:textId="77777777" w:rsidR="00E1434B" w:rsidRPr="00690A26" w:rsidRDefault="00E1434B" w:rsidP="000B4FFD">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2F5A04DE" w14:textId="77777777" w:rsidR="00E1434B" w:rsidRPr="00690A26" w:rsidRDefault="00E1434B" w:rsidP="000B4FF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2B797D36" w14:textId="77777777" w:rsidR="00E1434B" w:rsidRPr="00690A26" w:rsidRDefault="00E1434B" w:rsidP="000B4FFD">
            <w:pPr>
              <w:pStyle w:val="TAL"/>
              <w:rPr>
                <w:rFonts w:cs="Arial"/>
                <w:szCs w:val="18"/>
              </w:rPr>
            </w:pPr>
            <w:r>
              <w:rPr>
                <w:rFonts w:cs="Arial"/>
                <w:szCs w:val="18"/>
              </w:rPr>
              <w:t>Information of an SMF NF Instance.</w:t>
            </w:r>
          </w:p>
        </w:tc>
      </w:tr>
      <w:tr w:rsidR="00E1434B" w:rsidRPr="00690A26" w14:paraId="4F468F30"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F946113" w14:textId="77777777" w:rsidR="00E1434B" w:rsidRPr="00690A26" w:rsidRDefault="00E1434B" w:rsidP="000B4FFD">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1A5CC689" w14:textId="77777777" w:rsidR="00E1434B" w:rsidRPr="00690A26" w:rsidRDefault="00E1434B" w:rsidP="000B4FF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43924D2" w14:textId="77777777" w:rsidR="00E1434B" w:rsidRPr="00690A26" w:rsidRDefault="00E1434B" w:rsidP="000B4FF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E1434B" w:rsidRPr="00690A26" w14:paraId="4C1E4D20"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60F00ADD" w14:textId="77777777" w:rsidR="00E1434B" w:rsidRPr="00690A26" w:rsidRDefault="00E1434B" w:rsidP="000B4FFD">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73DDA5BC" w14:textId="77777777" w:rsidR="00E1434B" w:rsidRPr="00690A26" w:rsidRDefault="00E1434B" w:rsidP="000B4FF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92C1B41" w14:textId="77777777" w:rsidR="00E1434B" w:rsidRPr="00690A26" w:rsidRDefault="00E1434B" w:rsidP="000B4FFD">
            <w:pPr>
              <w:pStyle w:val="TAL"/>
              <w:rPr>
                <w:rFonts w:cs="Arial"/>
                <w:szCs w:val="18"/>
              </w:rPr>
            </w:pPr>
            <w:r>
              <w:rPr>
                <w:rFonts w:cs="Arial"/>
                <w:szCs w:val="18"/>
              </w:rPr>
              <w:t>Set of parameters supported by UPF for a given S-NSSAI.</w:t>
            </w:r>
          </w:p>
        </w:tc>
      </w:tr>
      <w:tr w:rsidR="00E1434B" w:rsidRPr="00690A26" w14:paraId="288244AF"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4181AD86" w14:textId="77777777" w:rsidR="00E1434B" w:rsidRPr="00690A26" w:rsidRDefault="00E1434B" w:rsidP="000B4FFD">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26EAD2E9" w14:textId="77777777" w:rsidR="00E1434B" w:rsidRPr="00690A26" w:rsidRDefault="00E1434B" w:rsidP="000B4FF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19A9F755" w14:textId="77777777" w:rsidR="00E1434B" w:rsidRPr="00690A26" w:rsidRDefault="00E1434B" w:rsidP="000B4FFD">
            <w:pPr>
              <w:pStyle w:val="TAL"/>
              <w:rPr>
                <w:rFonts w:cs="Arial"/>
                <w:szCs w:val="18"/>
              </w:rPr>
            </w:pPr>
            <w:r>
              <w:rPr>
                <w:rFonts w:cs="Arial"/>
                <w:szCs w:val="18"/>
              </w:rPr>
              <w:t>Set of parameters supported by UPF for a given DNN.</w:t>
            </w:r>
          </w:p>
        </w:tc>
      </w:tr>
      <w:tr w:rsidR="00E1434B" w:rsidRPr="00690A26" w14:paraId="7347ABDC"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2891A805" w14:textId="77777777" w:rsidR="00E1434B" w:rsidRPr="00690A26" w:rsidRDefault="00E1434B" w:rsidP="000B4FFD">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76E7955D" w14:textId="77777777" w:rsidR="00E1434B" w:rsidRPr="00690A26" w:rsidRDefault="00E1434B" w:rsidP="000B4FF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D5A10EA" w14:textId="77777777" w:rsidR="00E1434B" w:rsidRPr="00690A26" w:rsidRDefault="00E1434B" w:rsidP="000B4FFD">
            <w:pPr>
              <w:pStyle w:val="TAL"/>
              <w:rPr>
                <w:rFonts w:cs="Arial"/>
                <w:szCs w:val="18"/>
              </w:rPr>
            </w:pPr>
            <w:r>
              <w:rPr>
                <w:rFonts w:cs="Arial"/>
                <w:szCs w:val="18"/>
              </w:rPr>
              <w:t>Information of a subscription to notifications to NRF events, included in subscription requests and responses.</w:t>
            </w:r>
          </w:p>
        </w:tc>
      </w:tr>
      <w:tr w:rsidR="00E1434B" w:rsidRPr="00690A26" w14:paraId="6895BAD7"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F99025F" w14:textId="77777777" w:rsidR="00E1434B" w:rsidRPr="00690A26" w:rsidRDefault="00E1434B" w:rsidP="000B4FFD">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4BFCBC45" w14:textId="77777777" w:rsidR="00E1434B" w:rsidRPr="00690A26" w:rsidRDefault="00E1434B" w:rsidP="000B4FF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9CF8107" w14:textId="77777777" w:rsidR="00E1434B" w:rsidRPr="00690A26" w:rsidRDefault="00E1434B" w:rsidP="000B4FFD">
            <w:pPr>
              <w:pStyle w:val="TAL"/>
              <w:rPr>
                <w:rFonts w:cs="Arial"/>
                <w:szCs w:val="18"/>
              </w:rPr>
            </w:pPr>
            <w:r>
              <w:rPr>
                <w:rFonts w:cs="Arial"/>
                <w:szCs w:val="18"/>
              </w:rPr>
              <w:t>Data sent in notifications from NRF to subscribed NF Instances.</w:t>
            </w:r>
          </w:p>
        </w:tc>
      </w:tr>
      <w:tr w:rsidR="00E1434B" w:rsidRPr="00690A26" w14:paraId="1DD557A4"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32DA704" w14:textId="77777777" w:rsidR="00E1434B" w:rsidRPr="00690A26" w:rsidRDefault="00E1434B" w:rsidP="000B4FFD">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196D2749" w14:textId="77777777" w:rsidR="00E1434B" w:rsidRPr="00690A26" w:rsidRDefault="00E1434B" w:rsidP="000B4FF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0B88E567" w14:textId="77777777" w:rsidR="00E1434B" w:rsidRPr="00690A26" w:rsidRDefault="00E1434B" w:rsidP="000B4FFD">
            <w:pPr>
              <w:pStyle w:val="TAL"/>
              <w:rPr>
                <w:rFonts w:cs="Arial"/>
                <w:szCs w:val="18"/>
              </w:rPr>
            </w:pPr>
            <w:r w:rsidRPr="00690A26">
              <w:rPr>
                <w:rFonts w:cs="Arial" w:hint="eastAsia"/>
                <w:szCs w:val="18"/>
              </w:rPr>
              <w:t>Contains the version details of an NF service.</w:t>
            </w:r>
          </w:p>
        </w:tc>
      </w:tr>
      <w:tr w:rsidR="00E1434B" w:rsidRPr="00690A26" w14:paraId="02C9001C"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C900366" w14:textId="77777777" w:rsidR="00E1434B" w:rsidRPr="00690A26" w:rsidRDefault="00E1434B" w:rsidP="000B4FFD">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5BDF2B35" w14:textId="77777777" w:rsidR="00E1434B" w:rsidRPr="00690A26" w:rsidRDefault="00E1434B" w:rsidP="000B4FF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B897137" w14:textId="77777777" w:rsidR="00E1434B" w:rsidRPr="00690A26" w:rsidRDefault="00E1434B" w:rsidP="000B4FFD">
            <w:pPr>
              <w:pStyle w:val="TAL"/>
              <w:rPr>
                <w:rFonts w:cs="Arial"/>
                <w:szCs w:val="18"/>
              </w:rPr>
            </w:pPr>
            <w:r>
              <w:rPr>
                <w:rFonts w:cs="Arial"/>
                <w:szCs w:val="18"/>
              </w:rPr>
              <w:t>Information of a PCF NF Instance.</w:t>
            </w:r>
          </w:p>
        </w:tc>
      </w:tr>
      <w:tr w:rsidR="00E1434B" w:rsidRPr="00690A26" w14:paraId="5B3219A2"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7415DD54" w14:textId="77777777" w:rsidR="00E1434B" w:rsidRPr="00690A26" w:rsidRDefault="00E1434B" w:rsidP="000B4FFD">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05D8D157" w14:textId="77777777" w:rsidR="00E1434B" w:rsidRPr="00690A26" w:rsidRDefault="00E1434B" w:rsidP="000B4FF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9E39759" w14:textId="77777777" w:rsidR="00E1434B" w:rsidRPr="00690A26" w:rsidRDefault="00E1434B" w:rsidP="000B4FFD">
            <w:pPr>
              <w:pStyle w:val="TAL"/>
              <w:rPr>
                <w:rFonts w:cs="Arial"/>
                <w:szCs w:val="18"/>
              </w:rPr>
            </w:pPr>
            <w:r>
              <w:rPr>
                <w:rFonts w:cs="Arial"/>
                <w:szCs w:val="18"/>
              </w:rPr>
              <w:t>Information of a BSF NF Instance.</w:t>
            </w:r>
          </w:p>
        </w:tc>
      </w:tr>
      <w:tr w:rsidR="00E1434B" w:rsidRPr="00690A26" w14:paraId="51707FD6"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2C0E2FB3" w14:textId="77777777" w:rsidR="00E1434B" w:rsidRPr="00690A26" w:rsidRDefault="00E1434B" w:rsidP="000B4FF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748A352" w14:textId="77777777" w:rsidR="00E1434B" w:rsidRPr="00690A26" w:rsidRDefault="00E1434B" w:rsidP="000B4FF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8AE4A97" w14:textId="77777777" w:rsidR="00E1434B" w:rsidRPr="00690A26" w:rsidRDefault="00E1434B" w:rsidP="000B4FFD">
            <w:pPr>
              <w:pStyle w:val="TAL"/>
              <w:rPr>
                <w:rFonts w:cs="Arial"/>
                <w:szCs w:val="18"/>
              </w:rPr>
            </w:pPr>
            <w:r>
              <w:rPr>
                <w:rFonts w:cs="Arial"/>
                <w:szCs w:val="18"/>
              </w:rPr>
              <w:t>Range of IPv4 addresses.</w:t>
            </w:r>
          </w:p>
        </w:tc>
      </w:tr>
      <w:tr w:rsidR="00E1434B" w:rsidRPr="00690A26" w14:paraId="16462A14"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63E50DAE" w14:textId="77777777" w:rsidR="00E1434B" w:rsidRPr="00690A26" w:rsidRDefault="00E1434B" w:rsidP="000B4FF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54ABD5A" w14:textId="77777777" w:rsidR="00E1434B" w:rsidRPr="00690A26" w:rsidRDefault="00E1434B" w:rsidP="000B4FF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F4F0A2C" w14:textId="77777777" w:rsidR="00E1434B" w:rsidRPr="00690A26" w:rsidRDefault="00E1434B" w:rsidP="000B4FFD">
            <w:pPr>
              <w:pStyle w:val="TAL"/>
              <w:rPr>
                <w:rFonts w:cs="Arial"/>
                <w:szCs w:val="18"/>
              </w:rPr>
            </w:pPr>
            <w:r>
              <w:rPr>
                <w:rFonts w:cs="Arial"/>
                <w:szCs w:val="18"/>
              </w:rPr>
              <w:t>Range of IPv6 prefixes.</w:t>
            </w:r>
          </w:p>
        </w:tc>
      </w:tr>
      <w:tr w:rsidR="00E1434B" w:rsidRPr="00690A26" w14:paraId="5DFE3F8D"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CC910EB" w14:textId="77777777" w:rsidR="00E1434B" w:rsidRPr="00690A26" w:rsidRDefault="00E1434B" w:rsidP="000B4FFD">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689ABE11" w14:textId="77777777" w:rsidR="00E1434B" w:rsidRPr="00690A26" w:rsidRDefault="00E1434B" w:rsidP="000B4FF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37A82F2" w14:textId="77777777" w:rsidR="00E1434B" w:rsidRPr="00690A26" w:rsidRDefault="00E1434B" w:rsidP="000B4FFD">
            <w:pPr>
              <w:pStyle w:val="TAL"/>
              <w:rPr>
                <w:rFonts w:cs="Arial"/>
                <w:szCs w:val="18"/>
              </w:rPr>
            </w:pPr>
            <w:r>
              <w:rPr>
                <w:rFonts w:cs="Arial"/>
                <w:szCs w:val="18"/>
              </w:rPr>
              <w:t>Information of a given IP interface of an UPF.</w:t>
            </w:r>
          </w:p>
        </w:tc>
      </w:tr>
      <w:tr w:rsidR="00E1434B" w:rsidRPr="00690A26" w14:paraId="45FE9DD2"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7DD8E28E" w14:textId="77777777" w:rsidR="00E1434B" w:rsidRPr="00690A26" w:rsidRDefault="00E1434B" w:rsidP="000B4FFD">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047855BB" w14:textId="77777777" w:rsidR="00E1434B" w:rsidRPr="00690A26" w:rsidRDefault="00E1434B" w:rsidP="000B4FF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77D8907" w14:textId="77777777" w:rsidR="00E1434B" w:rsidRPr="00690A26" w:rsidRDefault="00E1434B" w:rsidP="000B4FFD">
            <w:pPr>
              <w:pStyle w:val="TAL"/>
              <w:rPr>
                <w:rFonts w:cs="Arial"/>
                <w:szCs w:val="18"/>
              </w:rPr>
            </w:pPr>
            <w:r>
              <w:rPr>
                <w:rFonts w:cs="Arial"/>
                <w:szCs w:val="18"/>
              </w:rPr>
              <w:t>Set of URIs following 3GPP hypermedia format (containing a "_links" attribute).</w:t>
            </w:r>
          </w:p>
        </w:tc>
      </w:tr>
      <w:tr w:rsidR="00E1434B" w:rsidRPr="00690A26" w14:paraId="59BA61EB"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3F957AE" w14:textId="77777777" w:rsidR="00E1434B" w:rsidRPr="00690A26" w:rsidRDefault="00E1434B" w:rsidP="000B4FF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FA5989D" w14:textId="77777777" w:rsidR="00E1434B" w:rsidRPr="00690A26" w:rsidRDefault="00E1434B" w:rsidP="000B4FF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EDC6FD1" w14:textId="77777777" w:rsidR="00E1434B" w:rsidRPr="00690A26" w:rsidRDefault="00E1434B" w:rsidP="000B4FFD">
            <w:pPr>
              <w:pStyle w:val="TAL"/>
              <w:rPr>
                <w:rFonts w:cs="Arial"/>
                <w:szCs w:val="18"/>
              </w:rPr>
            </w:pPr>
            <w:r w:rsidRPr="00690A26">
              <w:rPr>
                <w:rFonts w:cs="Arial"/>
                <w:szCs w:val="18"/>
              </w:rPr>
              <w:t>AMF N2 interface information</w:t>
            </w:r>
          </w:p>
        </w:tc>
      </w:tr>
      <w:tr w:rsidR="00E1434B" w:rsidRPr="00690A26" w14:paraId="0D32C3A7"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E4B48AA" w14:textId="77777777" w:rsidR="00E1434B" w:rsidRPr="00690A26" w:rsidRDefault="00E1434B" w:rsidP="000B4FFD">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092F88DD" w14:textId="77777777" w:rsidR="00E1434B" w:rsidRPr="00690A26" w:rsidRDefault="00E1434B" w:rsidP="000B4FF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FA2375C" w14:textId="77777777" w:rsidR="00E1434B" w:rsidRPr="00690A26" w:rsidRDefault="00E1434B" w:rsidP="000B4FFD">
            <w:pPr>
              <w:pStyle w:val="TAL"/>
              <w:rPr>
                <w:rFonts w:cs="Arial"/>
                <w:szCs w:val="18"/>
              </w:rPr>
            </w:pPr>
            <w:r>
              <w:rPr>
                <w:rFonts w:cs="Arial"/>
                <w:szCs w:val="18"/>
              </w:rPr>
              <w:t>Range of TAIs (Tracking Area Identities).</w:t>
            </w:r>
          </w:p>
        </w:tc>
      </w:tr>
      <w:tr w:rsidR="00E1434B" w:rsidRPr="00690A26" w14:paraId="6856A5AC"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6F88A1A0" w14:textId="77777777" w:rsidR="00E1434B" w:rsidRPr="00690A26" w:rsidRDefault="00E1434B" w:rsidP="000B4FFD">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67AD6DA9" w14:textId="77777777" w:rsidR="00E1434B" w:rsidRPr="00690A26" w:rsidRDefault="00E1434B" w:rsidP="000B4FF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354D406" w14:textId="77777777" w:rsidR="00E1434B" w:rsidRPr="00690A26" w:rsidRDefault="00E1434B" w:rsidP="000B4FFD">
            <w:pPr>
              <w:pStyle w:val="TAL"/>
              <w:rPr>
                <w:rFonts w:cs="Arial"/>
                <w:szCs w:val="18"/>
              </w:rPr>
            </w:pPr>
            <w:r>
              <w:rPr>
                <w:rFonts w:cs="Arial"/>
                <w:szCs w:val="18"/>
              </w:rPr>
              <w:t>Range of TACs (Tracking Area Codes).</w:t>
            </w:r>
          </w:p>
        </w:tc>
      </w:tr>
      <w:tr w:rsidR="00E1434B" w:rsidRPr="00690A26" w14:paraId="75249DC4"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F1E99DE" w14:textId="77777777" w:rsidR="00E1434B" w:rsidRPr="00690A26" w:rsidRDefault="00E1434B" w:rsidP="000B4FFD">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3401B716" w14:textId="77777777" w:rsidR="00E1434B" w:rsidRPr="00690A26" w:rsidRDefault="00E1434B" w:rsidP="000B4FF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0D98DE0" w14:textId="77777777" w:rsidR="00E1434B" w:rsidRPr="00690A26" w:rsidRDefault="00E1434B" w:rsidP="000B4FFD">
            <w:pPr>
              <w:pStyle w:val="TAL"/>
              <w:rPr>
                <w:rFonts w:cs="Arial"/>
                <w:szCs w:val="18"/>
              </w:rPr>
            </w:pPr>
            <w:r>
              <w:rPr>
                <w:rFonts w:cs="Arial"/>
                <w:szCs w:val="18"/>
              </w:rPr>
              <w:t>Set of parameters supported by SMF for a given S-NSSAI.</w:t>
            </w:r>
          </w:p>
        </w:tc>
      </w:tr>
      <w:tr w:rsidR="00E1434B" w:rsidRPr="00690A26" w14:paraId="11A826DF"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8C56EC7" w14:textId="77777777" w:rsidR="00E1434B" w:rsidRPr="00690A26" w:rsidRDefault="00E1434B" w:rsidP="000B4FFD">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69378475" w14:textId="77777777" w:rsidR="00E1434B" w:rsidRPr="00690A26" w:rsidRDefault="00E1434B" w:rsidP="000B4FF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1E1773D" w14:textId="77777777" w:rsidR="00E1434B" w:rsidRPr="00690A26" w:rsidRDefault="00E1434B" w:rsidP="000B4FFD">
            <w:pPr>
              <w:pStyle w:val="TAL"/>
              <w:rPr>
                <w:rFonts w:cs="Arial"/>
                <w:szCs w:val="18"/>
              </w:rPr>
            </w:pPr>
            <w:r>
              <w:rPr>
                <w:rFonts w:cs="Arial"/>
                <w:szCs w:val="18"/>
              </w:rPr>
              <w:t>Set of parameters supported by SMF for a given DNN.</w:t>
            </w:r>
          </w:p>
        </w:tc>
      </w:tr>
      <w:tr w:rsidR="00E1434B" w:rsidRPr="00690A26" w14:paraId="15912046"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7AE7E5F7" w14:textId="77777777" w:rsidR="00E1434B" w:rsidRPr="00690A26" w:rsidRDefault="00E1434B" w:rsidP="000B4FFD">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2D6E3456" w14:textId="77777777" w:rsidR="00E1434B" w:rsidRPr="00690A26" w:rsidRDefault="00E1434B" w:rsidP="000B4FF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77DA879A" w14:textId="77777777" w:rsidR="00E1434B" w:rsidRPr="00690A26" w:rsidRDefault="00E1434B" w:rsidP="000B4FFD">
            <w:pPr>
              <w:pStyle w:val="TAL"/>
              <w:rPr>
                <w:rFonts w:cs="Arial"/>
                <w:szCs w:val="18"/>
              </w:rPr>
            </w:pPr>
            <w:r>
              <w:rPr>
                <w:rFonts w:cs="Arial"/>
                <w:szCs w:val="18"/>
              </w:rPr>
              <w:t>Information of an NRF NF Instance, used in hierarchical NRF deployments.</w:t>
            </w:r>
          </w:p>
        </w:tc>
      </w:tr>
      <w:tr w:rsidR="00E1434B" w:rsidRPr="00690A26" w14:paraId="11220568"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7B8FE4AF" w14:textId="77777777" w:rsidR="00E1434B" w:rsidRPr="00690A26" w:rsidRDefault="00E1434B" w:rsidP="000B4FFD">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A4503CF" w14:textId="77777777" w:rsidR="00E1434B" w:rsidRPr="00690A26" w:rsidRDefault="00E1434B" w:rsidP="000B4FF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4B00E51" w14:textId="77777777" w:rsidR="00E1434B" w:rsidRPr="00690A26" w:rsidRDefault="00E1434B" w:rsidP="000B4FFD">
            <w:pPr>
              <w:pStyle w:val="TAL"/>
              <w:rPr>
                <w:rFonts w:cs="Arial"/>
                <w:szCs w:val="18"/>
              </w:rPr>
            </w:pPr>
            <w:r>
              <w:rPr>
                <w:rFonts w:cs="Arial"/>
                <w:szCs w:val="18"/>
              </w:rPr>
              <w:t>Information of a CHF NF Instance.</w:t>
            </w:r>
          </w:p>
        </w:tc>
      </w:tr>
      <w:tr w:rsidR="00E1434B" w:rsidRPr="00690A26" w14:paraId="732AC205"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6136214C" w14:textId="77777777" w:rsidR="00E1434B" w:rsidRPr="00690A26" w:rsidRDefault="00E1434B" w:rsidP="000B4FFD">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74A85B7D" w14:textId="77777777" w:rsidR="00E1434B" w:rsidRPr="00690A26" w:rsidRDefault="00E1434B" w:rsidP="000B4FF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9CAC66A" w14:textId="77777777" w:rsidR="00E1434B" w:rsidRPr="00690A26" w:rsidRDefault="00E1434B" w:rsidP="000B4FFD">
            <w:pPr>
              <w:pStyle w:val="TAL"/>
              <w:rPr>
                <w:rFonts w:cs="Arial"/>
                <w:szCs w:val="18"/>
              </w:rPr>
            </w:pPr>
            <w:r>
              <w:rPr>
                <w:rFonts w:cs="Arial"/>
                <w:szCs w:val="18"/>
              </w:rPr>
              <w:t>Range of PLMN IDs.</w:t>
            </w:r>
          </w:p>
        </w:tc>
      </w:tr>
      <w:tr w:rsidR="00E1434B" w:rsidRPr="00690A26" w14:paraId="406FC30E"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4A624136" w14:textId="77777777" w:rsidR="00E1434B" w:rsidRPr="00690A26" w:rsidRDefault="00E1434B" w:rsidP="000B4FFD">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366C9726" w14:textId="77777777" w:rsidR="00E1434B" w:rsidRPr="00690A26" w:rsidRDefault="00E1434B" w:rsidP="000B4FF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EEF612C" w14:textId="77777777" w:rsidR="00E1434B" w:rsidRPr="00690A26" w:rsidRDefault="00E1434B" w:rsidP="000B4FFD">
            <w:pPr>
              <w:pStyle w:val="TAL"/>
              <w:rPr>
                <w:rFonts w:cs="Arial"/>
                <w:szCs w:val="18"/>
              </w:rPr>
            </w:pPr>
            <w:r>
              <w:rPr>
                <w:rFonts w:cs="Arial"/>
                <w:szCs w:val="18"/>
              </w:rPr>
              <w:t>Condition to determine the set of NFs to monitor under a certain subscription in NRF.</w:t>
            </w:r>
          </w:p>
        </w:tc>
      </w:tr>
      <w:tr w:rsidR="00E1434B" w:rsidRPr="00690A26" w14:paraId="37A863CB"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A9AC37C" w14:textId="77777777" w:rsidR="00E1434B" w:rsidRPr="00690A26" w:rsidRDefault="00E1434B" w:rsidP="000B4FFD">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E4A25E4" w14:textId="77777777" w:rsidR="00E1434B" w:rsidRPr="00690A26" w:rsidRDefault="00E1434B" w:rsidP="000B4FF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D9C7E5C" w14:textId="77777777" w:rsidR="00E1434B" w:rsidRPr="00690A26" w:rsidRDefault="00E1434B" w:rsidP="000B4FFD">
            <w:pPr>
              <w:pStyle w:val="TAL"/>
              <w:rPr>
                <w:rFonts w:cs="Arial"/>
                <w:szCs w:val="18"/>
              </w:rPr>
            </w:pPr>
            <w:r>
              <w:rPr>
                <w:rFonts w:cs="Arial"/>
                <w:szCs w:val="18"/>
              </w:rPr>
              <w:t>Subscription to a given NF Instance Id.</w:t>
            </w:r>
          </w:p>
        </w:tc>
      </w:tr>
      <w:tr w:rsidR="00E1434B" w:rsidRPr="00690A26" w14:paraId="012EC977"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2092A74" w14:textId="77777777" w:rsidR="00E1434B" w:rsidRPr="00690A26" w:rsidRDefault="00E1434B" w:rsidP="000B4FFD">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44AE7776" w14:textId="77777777" w:rsidR="00E1434B" w:rsidRPr="00690A26" w:rsidRDefault="00E1434B" w:rsidP="000B4FF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429C31B" w14:textId="77777777" w:rsidR="00E1434B" w:rsidRPr="00690A26" w:rsidRDefault="00E1434B" w:rsidP="000B4FFD">
            <w:pPr>
              <w:pStyle w:val="TAL"/>
              <w:rPr>
                <w:rFonts w:cs="Arial"/>
                <w:szCs w:val="18"/>
              </w:rPr>
            </w:pPr>
            <w:r>
              <w:rPr>
                <w:rFonts w:cs="Arial"/>
                <w:szCs w:val="18"/>
              </w:rPr>
              <w:t>Subscription to a set of NFs based on their NF Type.</w:t>
            </w:r>
          </w:p>
        </w:tc>
      </w:tr>
      <w:tr w:rsidR="00E1434B" w:rsidRPr="00690A26" w14:paraId="52E644E2"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7AF38802" w14:textId="77777777" w:rsidR="00E1434B" w:rsidRPr="00690A26" w:rsidRDefault="00E1434B" w:rsidP="000B4FFD">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6BB5B441" w14:textId="77777777" w:rsidR="00E1434B" w:rsidRPr="00690A26" w:rsidRDefault="00E1434B" w:rsidP="000B4FF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34D10CD6" w14:textId="77777777" w:rsidR="00E1434B" w:rsidRPr="00690A26" w:rsidRDefault="00E1434B" w:rsidP="000B4FFD">
            <w:pPr>
              <w:pStyle w:val="TAL"/>
              <w:rPr>
                <w:rFonts w:cs="Arial"/>
                <w:szCs w:val="18"/>
              </w:rPr>
            </w:pPr>
            <w:r>
              <w:rPr>
                <w:rFonts w:cs="Arial"/>
                <w:szCs w:val="18"/>
              </w:rPr>
              <w:t>Subscription to a set of NFs based on their support for a given Service Name.</w:t>
            </w:r>
          </w:p>
        </w:tc>
      </w:tr>
      <w:tr w:rsidR="00E1434B" w:rsidRPr="00690A26" w14:paraId="3BA3690F"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66ED7574" w14:textId="77777777" w:rsidR="00E1434B" w:rsidRPr="00690A26" w:rsidRDefault="00E1434B" w:rsidP="000B4FFD">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3EBFDDCC" w14:textId="77777777" w:rsidR="00E1434B" w:rsidRPr="00690A26" w:rsidRDefault="00E1434B" w:rsidP="000B4FF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1ACC235" w14:textId="77777777" w:rsidR="00E1434B" w:rsidRPr="00690A26" w:rsidRDefault="00E1434B" w:rsidP="000B4FFD">
            <w:pPr>
              <w:pStyle w:val="TAL"/>
              <w:rPr>
                <w:rFonts w:cs="Arial"/>
                <w:szCs w:val="18"/>
              </w:rPr>
            </w:pPr>
            <w:r>
              <w:rPr>
                <w:rFonts w:cs="Arial"/>
                <w:szCs w:val="18"/>
              </w:rPr>
              <w:t>Subscription to a set of AMFs, based on AMF Set Id and/or AMF Region Id.</w:t>
            </w:r>
          </w:p>
        </w:tc>
      </w:tr>
      <w:tr w:rsidR="00E1434B" w:rsidRPr="00690A26" w14:paraId="5E003068"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07023D51" w14:textId="77777777" w:rsidR="00E1434B" w:rsidRPr="00690A26" w:rsidRDefault="00E1434B" w:rsidP="000B4FFD">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7BF7103C" w14:textId="77777777" w:rsidR="00E1434B" w:rsidRPr="00690A26" w:rsidRDefault="00E1434B" w:rsidP="000B4FF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036B665" w14:textId="77777777" w:rsidR="00E1434B" w:rsidRPr="00690A26" w:rsidRDefault="00E1434B" w:rsidP="000B4FFD">
            <w:pPr>
              <w:pStyle w:val="TAL"/>
              <w:rPr>
                <w:rFonts w:cs="Arial"/>
                <w:szCs w:val="18"/>
              </w:rPr>
            </w:pPr>
            <w:r>
              <w:rPr>
                <w:rFonts w:cs="Arial"/>
                <w:szCs w:val="18"/>
              </w:rPr>
              <w:t>Subscription to a set of AMFs, based on their GUAMIs.</w:t>
            </w:r>
          </w:p>
        </w:tc>
      </w:tr>
      <w:tr w:rsidR="00E1434B" w:rsidRPr="00690A26" w14:paraId="4D8C577A"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484DFF51" w14:textId="77777777" w:rsidR="00E1434B" w:rsidRPr="00690A26" w:rsidRDefault="00E1434B" w:rsidP="000B4FFD">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34891BA" w14:textId="77777777" w:rsidR="00E1434B" w:rsidRPr="00690A26" w:rsidRDefault="00E1434B" w:rsidP="000B4FF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420B7B77" w14:textId="77777777" w:rsidR="00E1434B" w:rsidRPr="00690A26" w:rsidRDefault="00E1434B" w:rsidP="000B4FFD">
            <w:pPr>
              <w:pStyle w:val="TAL"/>
              <w:rPr>
                <w:rFonts w:cs="Arial"/>
                <w:szCs w:val="18"/>
              </w:rPr>
            </w:pPr>
            <w:r>
              <w:rPr>
                <w:rFonts w:cs="Arial"/>
                <w:szCs w:val="18"/>
              </w:rPr>
              <w:t>Subscription to a set of NFs, based on the slices (S-NSSAI and NSI) they support .</w:t>
            </w:r>
          </w:p>
        </w:tc>
      </w:tr>
      <w:tr w:rsidR="00E1434B" w:rsidRPr="00690A26" w14:paraId="1DBC50ED"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C04B598" w14:textId="77777777" w:rsidR="00E1434B" w:rsidRPr="00690A26" w:rsidRDefault="00E1434B" w:rsidP="000B4FFD">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7BB74CA0" w14:textId="77777777" w:rsidR="00E1434B" w:rsidRPr="00690A26" w:rsidRDefault="00E1434B" w:rsidP="000B4FF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203901C" w14:textId="77777777" w:rsidR="00E1434B" w:rsidRPr="00690A26" w:rsidRDefault="00E1434B" w:rsidP="000B4FFD">
            <w:pPr>
              <w:pStyle w:val="TAL"/>
              <w:rPr>
                <w:rFonts w:cs="Arial"/>
                <w:szCs w:val="18"/>
              </w:rPr>
            </w:pPr>
            <w:r>
              <w:rPr>
                <w:rFonts w:cs="Arial"/>
                <w:szCs w:val="18"/>
              </w:rPr>
              <w:t>Subscription to a set of NFs based on their Group Id.</w:t>
            </w:r>
          </w:p>
        </w:tc>
      </w:tr>
      <w:tr w:rsidR="00E1434B" w:rsidRPr="00690A26" w14:paraId="25041F8A"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C7943E7" w14:textId="77777777" w:rsidR="00E1434B" w:rsidRPr="00690A26" w:rsidRDefault="00E1434B" w:rsidP="000B4FFD">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332ECA6A" w14:textId="77777777" w:rsidR="00E1434B" w:rsidRPr="00690A26" w:rsidRDefault="00E1434B" w:rsidP="000B4FF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51801A7" w14:textId="77777777" w:rsidR="00E1434B" w:rsidRPr="00690A26" w:rsidRDefault="00E1434B" w:rsidP="000B4FFD">
            <w:pPr>
              <w:pStyle w:val="TAL"/>
              <w:rPr>
                <w:rFonts w:cs="Arial"/>
                <w:szCs w:val="18"/>
              </w:rPr>
            </w:pPr>
            <w:r>
              <w:rPr>
                <w:rFonts w:cs="Arial"/>
                <w:szCs w:val="18"/>
              </w:rPr>
              <w:t>Condition (list of attributes in the NF Profile) to determine whether a notification must be sent by NRF.</w:t>
            </w:r>
          </w:p>
        </w:tc>
      </w:tr>
      <w:tr w:rsidR="00E1434B" w:rsidRPr="00690A26" w14:paraId="5379503B"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2A3AA9A1" w14:textId="77777777" w:rsidR="00E1434B" w:rsidRPr="00690A26" w:rsidRDefault="00E1434B" w:rsidP="000B4FFD">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278A5DAE" w14:textId="77777777" w:rsidR="00E1434B" w:rsidRPr="00690A26" w:rsidRDefault="00E1434B" w:rsidP="000B4FF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238AE09" w14:textId="77777777" w:rsidR="00E1434B" w:rsidRPr="00690A26" w:rsidRDefault="00E1434B" w:rsidP="000B4FFD">
            <w:pPr>
              <w:pStyle w:val="TAL"/>
              <w:rPr>
                <w:rFonts w:cs="Arial"/>
                <w:szCs w:val="18"/>
              </w:rPr>
            </w:pPr>
            <w:r>
              <w:rPr>
                <w:rFonts w:cs="Arial"/>
                <w:szCs w:val="18"/>
              </w:rPr>
              <w:t>List of network slices (S-NSSAIs) for a given PLMN ID.</w:t>
            </w:r>
          </w:p>
        </w:tc>
      </w:tr>
      <w:tr w:rsidR="00E1434B" w:rsidRPr="00690A26" w14:paraId="17171090"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7007D3C8" w14:textId="77777777" w:rsidR="00E1434B" w:rsidRPr="00690A26" w:rsidRDefault="00E1434B" w:rsidP="000B4FFD">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77548328" w14:textId="77777777" w:rsidR="00E1434B" w:rsidRPr="00690A26" w:rsidRDefault="00E1434B" w:rsidP="000B4FF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00389E21" w14:textId="77777777" w:rsidR="00E1434B" w:rsidRPr="00690A26" w:rsidRDefault="00E1434B" w:rsidP="000B4FFD">
            <w:pPr>
              <w:pStyle w:val="TAL"/>
              <w:rPr>
                <w:rFonts w:cs="Arial"/>
                <w:szCs w:val="18"/>
              </w:rPr>
            </w:pPr>
            <w:r>
              <w:rPr>
                <w:rFonts w:cs="Arial"/>
                <w:szCs w:val="18"/>
              </w:rPr>
              <w:t>Information of a NWDAF NF Instance.</w:t>
            </w:r>
          </w:p>
        </w:tc>
      </w:tr>
      <w:tr w:rsidR="00E1434B" w:rsidRPr="00690A26" w14:paraId="6E194971"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6AE31D1B" w14:textId="77777777" w:rsidR="00E1434B" w:rsidRPr="00690A26" w:rsidRDefault="00E1434B" w:rsidP="000B4FFD">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25E0973E" w14:textId="77777777" w:rsidR="00E1434B" w:rsidRPr="00690A26" w:rsidRDefault="00E1434B" w:rsidP="000B4FF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3416E9EF" w14:textId="77777777" w:rsidR="00E1434B" w:rsidRPr="00690A26" w:rsidRDefault="00E1434B" w:rsidP="000B4FFD">
            <w:pPr>
              <w:pStyle w:val="TAL"/>
              <w:rPr>
                <w:rFonts w:cs="Arial"/>
                <w:szCs w:val="18"/>
              </w:rPr>
            </w:pPr>
            <w:r>
              <w:rPr>
                <w:rFonts w:cs="Arial"/>
                <w:szCs w:val="18"/>
              </w:rPr>
              <w:t>Information of an LMF NF Instance.</w:t>
            </w:r>
          </w:p>
        </w:tc>
      </w:tr>
      <w:tr w:rsidR="00E1434B" w:rsidRPr="00690A26" w14:paraId="346C54E7"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B23692A" w14:textId="77777777" w:rsidR="00E1434B" w:rsidRPr="00690A26" w:rsidRDefault="00E1434B" w:rsidP="000B4FFD">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7886467F" w14:textId="77777777" w:rsidR="00E1434B" w:rsidRPr="00690A26" w:rsidRDefault="00E1434B" w:rsidP="000B4FF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524B78F6" w14:textId="77777777" w:rsidR="00E1434B" w:rsidRPr="00690A26" w:rsidRDefault="00E1434B" w:rsidP="000B4FFD">
            <w:pPr>
              <w:pStyle w:val="TAL"/>
              <w:rPr>
                <w:rFonts w:cs="Arial"/>
                <w:szCs w:val="18"/>
              </w:rPr>
            </w:pPr>
            <w:r>
              <w:rPr>
                <w:rFonts w:cs="Arial"/>
                <w:szCs w:val="18"/>
              </w:rPr>
              <w:t>Information of a GMLC NF Instance.</w:t>
            </w:r>
          </w:p>
        </w:tc>
      </w:tr>
      <w:tr w:rsidR="00E1434B" w:rsidRPr="00690A26" w14:paraId="717F3C02"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3B01EC19" w14:textId="77777777" w:rsidR="00E1434B" w:rsidRPr="00690A26" w:rsidRDefault="00E1434B" w:rsidP="000B4FFD">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53CB4E2D" w14:textId="77777777" w:rsidR="00E1434B" w:rsidRPr="00690A26" w:rsidRDefault="00E1434B" w:rsidP="000B4FF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3982FF0C" w14:textId="77777777" w:rsidR="00E1434B" w:rsidRPr="00690A26" w:rsidRDefault="00E1434B" w:rsidP="000B4FFD">
            <w:pPr>
              <w:pStyle w:val="TAL"/>
              <w:rPr>
                <w:rFonts w:cs="Arial"/>
                <w:szCs w:val="18"/>
              </w:rPr>
            </w:pPr>
            <w:r>
              <w:rPr>
                <w:rFonts w:cs="Arial"/>
                <w:szCs w:val="18"/>
              </w:rPr>
              <w:t>Information of an NEF NF Instance.</w:t>
            </w:r>
          </w:p>
        </w:tc>
      </w:tr>
      <w:tr w:rsidR="00E1434B" w:rsidRPr="00690A26" w14:paraId="558B592C"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392E11F6" w14:textId="77777777" w:rsidR="00E1434B" w:rsidRPr="00690A26" w:rsidRDefault="00E1434B" w:rsidP="000B4FFD">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3773E050" w14:textId="77777777" w:rsidR="00E1434B" w:rsidRPr="00690A26" w:rsidRDefault="00E1434B" w:rsidP="000B4FF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3711DA6" w14:textId="77777777" w:rsidR="00E1434B" w:rsidRPr="00690A26" w:rsidRDefault="00E1434B" w:rsidP="000B4FFD">
            <w:pPr>
              <w:pStyle w:val="TAL"/>
              <w:rPr>
                <w:rFonts w:cs="Arial"/>
                <w:szCs w:val="18"/>
              </w:rPr>
            </w:pPr>
            <w:r>
              <w:rPr>
                <w:rFonts w:cs="Arial"/>
                <w:szCs w:val="18"/>
              </w:rPr>
              <w:t>List of Application IDs and/or AF IDs managed by a given NEF Instance.</w:t>
            </w:r>
          </w:p>
        </w:tc>
      </w:tr>
      <w:tr w:rsidR="00E1434B" w:rsidRPr="00690A26" w14:paraId="0E2DA999"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DE8CE2A" w14:textId="77777777" w:rsidR="00E1434B" w:rsidRPr="00690A26" w:rsidRDefault="00E1434B" w:rsidP="000B4FFD">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473A11A6" w14:textId="77777777" w:rsidR="00E1434B" w:rsidRPr="00690A26" w:rsidRDefault="00E1434B" w:rsidP="000B4FF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19C3F8D4" w14:textId="77777777" w:rsidR="00E1434B" w:rsidRPr="00690A26" w:rsidRDefault="00E1434B" w:rsidP="000B4FFD">
            <w:pPr>
              <w:pStyle w:val="TAL"/>
              <w:rPr>
                <w:rFonts w:cs="Arial"/>
                <w:szCs w:val="18"/>
              </w:rPr>
            </w:pPr>
            <w:r>
              <w:rPr>
                <w:rFonts w:cs="Arial"/>
                <w:szCs w:val="18"/>
              </w:rPr>
              <w:t>AF Event Exposure data managed by a given NEF Instance.</w:t>
            </w:r>
          </w:p>
        </w:tc>
      </w:tr>
      <w:tr w:rsidR="00E1434B" w:rsidRPr="00690A26" w14:paraId="53E3CC2D"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08CFF820" w14:textId="77777777" w:rsidR="00E1434B" w:rsidRPr="00690A26" w:rsidRDefault="00E1434B" w:rsidP="000B4FFD">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2D6E972D" w14:textId="77777777" w:rsidR="00E1434B" w:rsidRPr="00690A26" w:rsidRDefault="00E1434B" w:rsidP="000B4FF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6AA71FE" w14:textId="77777777" w:rsidR="00E1434B" w:rsidRPr="00690A26" w:rsidRDefault="00E1434B" w:rsidP="000B4FFD">
            <w:pPr>
              <w:pStyle w:val="TAL"/>
              <w:rPr>
                <w:rFonts w:cs="Arial"/>
                <w:szCs w:val="18"/>
              </w:rPr>
            </w:pPr>
            <w:r>
              <w:rPr>
                <w:rFonts w:cs="Arial"/>
                <w:szCs w:val="18"/>
              </w:rPr>
              <w:t>Information of the W-AGF endpoints.</w:t>
            </w:r>
          </w:p>
        </w:tc>
      </w:tr>
      <w:tr w:rsidR="00E1434B" w:rsidRPr="00690A26" w14:paraId="29FBA9F1"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651CCF4F" w14:textId="77777777" w:rsidR="00E1434B" w:rsidRPr="00690A26" w:rsidRDefault="00E1434B" w:rsidP="000B4FFD">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D49F84C" w14:textId="77777777" w:rsidR="00E1434B" w:rsidRPr="00690A26" w:rsidRDefault="00E1434B" w:rsidP="000B4FF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9C732FB" w14:textId="77777777" w:rsidR="00E1434B" w:rsidRPr="00690A26" w:rsidRDefault="00E1434B" w:rsidP="000B4FFD">
            <w:pPr>
              <w:pStyle w:val="TAL"/>
              <w:rPr>
                <w:rFonts w:cs="Arial"/>
                <w:szCs w:val="18"/>
              </w:rPr>
            </w:pPr>
            <w:r>
              <w:rPr>
                <w:rFonts w:cs="Arial"/>
                <w:szCs w:val="18"/>
              </w:rPr>
              <w:t>Information of the TNGF endpoints.</w:t>
            </w:r>
          </w:p>
        </w:tc>
      </w:tr>
      <w:tr w:rsidR="00E1434B" w:rsidRPr="00690A26" w14:paraId="6D104B81"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36B34576" w14:textId="77777777" w:rsidR="00E1434B" w:rsidRPr="00690A26" w:rsidRDefault="00E1434B" w:rsidP="000B4FFD">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167CA194" w14:textId="77777777" w:rsidR="00E1434B" w:rsidRPr="00690A26" w:rsidRDefault="00E1434B" w:rsidP="000B4FF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464F58D9" w14:textId="77777777" w:rsidR="00E1434B" w:rsidRPr="00690A26" w:rsidRDefault="00E1434B" w:rsidP="000B4FFD">
            <w:pPr>
              <w:pStyle w:val="TAL"/>
              <w:rPr>
                <w:rFonts w:cs="Arial"/>
                <w:szCs w:val="18"/>
              </w:rPr>
            </w:pPr>
            <w:r>
              <w:rPr>
                <w:rFonts w:cs="Arial"/>
                <w:szCs w:val="18"/>
              </w:rPr>
              <w:t>Information of a P-CSCF NF Instance.</w:t>
            </w:r>
          </w:p>
        </w:tc>
      </w:tr>
      <w:tr w:rsidR="00E1434B" w:rsidRPr="00690A26" w14:paraId="1BB35508"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252D896E" w14:textId="77777777" w:rsidR="00E1434B" w:rsidRPr="00690A26" w:rsidRDefault="00E1434B" w:rsidP="000B4FFD">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5EFDF449" w14:textId="77777777" w:rsidR="00E1434B" w:rsidRPr="00690A26" w:rsidRDefault="00E1434B" w:rsidP="000B4FF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F917E9E" w14:textId="77777777" w:rsidR="00E1434B" w:rsidRPr="00690A26" w:rsidRDefault="00E1434B" w:rsidP="000B4FFD">
            <w:pPr>
              <w:pStyle w:val="TAL"/>
              <w:rPr>
                <w:rFonts w:cs="Arial"/>
                <w:szCs w:val="18"/>
              </w:rPr>
            </w:pPr>
            <w:r>
              <w:rPr>
                <w:rFonts w:cs="Arial"/>
                <w:szCs w:val="18"/>
              </w:rPr>
              <w:t>Subscription to a set of NFs based on their Set Id.</w:t>
            </w:r>
          </w:p>
        </w:tc>
      </w:tr>
      <w:tr w:rsidR="00E1434B" w:rsidRPr="00690A26" w14:paraId="114166E1"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49D1E162" w14:textId="77777777" w:rsidR="00E1434B" w:rsidRPr="00690A26" w:rsidRDefault="00E1434B" w:rsidP="000B4FFD">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13C03F66" w14:textId="77777777" w:rsidR="00E1434B" w:rsidRPr="00690A26" w:rsidRDefault="00E1434B" w:rsidP="000B4FF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14CFAE1" w14:textId="77777777" w:rsidR="00E1434B" w:rsidRPr="00690A26" w:rsidRDefault="00E1434B" w:rsidP="000B4FFD">
            <w:pPr>
              <w:pStyle w:val="TAL"/>
              <w:rPr>
                <w:rFonts w:cs="Arial"/>
                <w:szCs w:val="18"/>
              </w:rPr>
            </w:pPr>
            <w:r>
              <w:rPr>
                <w:rFonts w:cs="Arial"/>
                <w:szCs w:val="18"/>
              </w:rPr>
              <w:t>Subscription to a set of NFs based on their Service Set Id.</w:t>
            </w:r>
          </w:p>
        </w:tc>
      </w:tr>
      <w:tr w:rsidR="00E1434B" w:rsidRPr="00690A26" w14:paraId="45EC2AC3"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51470C0" w14:textId="77777777" w:rsidR="00E1434B" w:rsidRPr="00690A26" w:rsidRDefault="00E1434B" w:rsidP="000B4FFD">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4C363344" w14:textId="77777777" w:rsidR="00E1434B" w:rsidRPr="00690A26" w:rsidRDefault="00E1434B" w:rsidP="000B4FF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6599669" w14:textId="77777777" w:rsidR="00E1434B" w:rsidRPr="00690A26" w:rsidRDefault="00E1434B" w:rsidP="000B4FFD">
            <w:pPr>
              <w:pStyle w:val="TAL"/>
              <w:rPr>
                <w:rFonts w:cs="Arial"/>
                <w:szCs w:val="18"/>
              </w:rPr>
            </w:pPr>
            <w:r>
              <w:rPr>
                <w:rFonts w:cs="Arial"/>
                <w:szCs w:val="18"/>
              </w:rPr>
              <w:t>Information of a generic NF Instance.</w:t>
            </w:r>
          </w:p>
        </w:tc>
      </w:tr>
      <w:tr w:rsidR="00E1434B" w:rsidRPr="00690A26" w14:paraId="2E9AC39C"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03154E8" w14:textId="77777777" w:rsidR="00E1434B" w:rsidRPr="00690A26" w:rsidRDefault="00E1434B" w:rsidP="000B4FFD">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4F93087F" w14:textId="77777777" w:rsidR="00E1434B" w:rsidRPr="00690A26" w:rsidRDefault="00E1434B" w:rsidP="000B4FF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6B9BD29" w14:textId="77777777" w:rsidR="00E1434B" w:rsidRPr="00690A26" w:rsidRDefault="00E1434B" w:rsidP="000B4FFD">
            <w:pPr>
              <w:pStyle w:val="TAL"/>
              <w:rPr>
                <w:rFonts w:cs="Arial"/>
                <w:szCs w:val="18"/>
              </w:rPr>
            </w:pPr>
            <w:r>
              <w:rPr>
                <w:rFonts w:cs="Arial"/>
                <w:szCs w:val="18"/>
              </w:rPr>
              <w:t>Information of an HSS NF Instance.</w:t>
            </w:r>
          </w:p>
        </w:tc>
      </w:tr>
      <w:tr w:rsidR="00E1434B" w:rsidRPr="00690A26" w14:paraId="7D4CEF73"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024EF8DD" w14:textId="77777777" w:rsidR="00E1434B" w:rsidRPr="00690A26" w:rsidRDefault="00E1434B" w:rsidP="000B4FFD">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2AADEAD0" w14:textId="77777777" w:rsidR="00E1434B" w:rsidRPr="00690A26" w:rsidRDefault="00E1434B" w:rsidP="000B4FF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6D15EDB3" w14:textId="77777777" w:rsidR="00E1434B" w:rsidRPr="00690A26" w:rsidRDefault="00E1434B" w:rsidP="000B4FFD">
            <w:pPr>
              <w:pStyle w:val="TAL"/>
              <w:rPr>
                <w:rFonts w:cs="Arial"/>
                <w:szCs w:val="18"/>
              </w:rPr>
            </w:pPr>
            <w:r>
              <w:rPr>
                <w:rFonts w:cs="Arial"/>
                <w:szCs w:val="18"/>
              </w:rPr>
              <w:t>A range of IMSIs (subscriber identities), either based on a numeric range, or based on regular-expression matching.</w:t>
            </w:r>
          </w:p>
        </w:tc>
      </w:tr>
      <w:tr w:rsidR="00E1434B" w:rsidRPr="00690A26" w14:paraId="1DF01F2E"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0B8AFFB3" w14:textId="77777777" w:rsidR="00E1434B" w:rsidRPr="00690A26" w:rsidRDefault="00E1434B" w:rsidP="000B4FFD">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6E801F4F" w14:textId="77777777" w:rsidR="00E1434B" w:rsidRPr="00690A26" w:rsidRDefault="00E1434B" w:rsidP="000B4FF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443E1D20" w14:textId="77777777" w:rsidR="00E1434B" w:rsidRPr="00690A26" w:rsidRDefault="00E1434B" w:rsidP="000B4FFD">
            <w:pPr>
              <w:pStyle w:val="TAL"/>
              <w:rPr>
                <w:rFonts w:cs="Arial"/>
                <w:szCs w:val="18"/>
              </w:rPr>
            </w:pPr>
            <w:r>
              <w:rPr>
                <w:rFonts w:cs="Arial"/>
                <w:szCs w:val="18"/>
              </w:rPr>
              <w:t>A range of Group IDs (internal group identities), either based on a numeric range, or based on regular-expression matching.</w:t>
            </w:r>
          </w:p>
        </w:tc>
      </w:tr>
      <w:tr w:rsidR="00E1434B" w:rsidRPr="00690A26" w14:paraId="1E507F94"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FE8F749" w14:textId="77777777" w:rsidR="00E1434B" w:rsidRPr="00690A26" w:rsidRDefault="00E1434B" w:rsidP="000B4FFD">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4763819D" w14:textId="77777777" w:rsidR="00E1434B" w:rsidRPr="00690A26" w:rsidRDefault="00E1434B" w:rsidP="000B4FF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F70328F" w14:textId="77777777" w:rsidR="00E1434B" w:rsidRPr="00690A26" w:rsidRDefault="00E1434B" w:rsidP="000B4FFD">
            <w:pPr>
              <w:pStyle w:val="TAL"/>
              <w:rPr>
                <w:rFonts w:cs="Arial"/>
                <w:szCs w:val="18"/>
              </w:rPr>
            </w:pPr>
            <w:r w:rsidRPr="00871AF5">
              <w:rPr>
                <w:rFonts w:cs="Arial"/>
                <w:szCs w:val="18"/>
              </w:rPr>
              <w:t>Subscription to a set of NF Instances (UPFs), able to serve a certain service area (i.e. SMF serving area or TAI list).</w:t>
            </w:r>
          </w:p>
        </w:tc>
      </w:tr>
      <w:tr w:rsidR="00E1434B" w:rsidRPr="00690A26" w14:paraId="0FA44683"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13B0C43" w14:textId="77777777" w:rsidR="00E1434B" w:rsidRDefault="00E1434B" w:rsidP="000B4FFD">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2152225C" w14:textId="77777777" w:rsidR="00E1434B" w:rsidRDefault="00E1434B" w:rsidP="000B4FF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6FCE9DA" w14:textId="77777777" w:rsidR="00E1434B" w:rsidRPr="00690A26" w:rsidRDefault="00E1434B" w:rsidP="000B4FFD">
            <w:pPr>
              <w:pStyle w:val="TAL"/>
              <w:rPr>
                <w:rFonts w:cs="Arial"/>
                <w:szCs w:val="18"/>
              </w:rPr>
            </w:pPr>
            <w:r>
              <w:rPr>
                <w:rFonts w:cs="Arial"/>
                <w:szCs w:val="18"/>
              </w:rPr>
              <w:t>Addressing information (IP addresses, FQDN) of the TWIF.</w:t>
            </w:r>
          </w:p>
        </w:tc>
      </w:tr>
      <w:tr w:rsidR="00E1434B" w:rsidRPr="00690A26" w14:paraId="66A3EF43"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2C31BBCD" w14:textId="77777777" w:rsidR="00E1434B" w:rsidRPr="00690A26" w:rsidRDefault="00E1434B" w:rsidP="000B4FFD">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0AFE6165" w14:textId="77777777" w:rsidR="00E1434B" w:rsidRPr="00690A26" w:rsidRDefault="00E1434B" w:rsidP="000B4FF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BEB22D3" w14:textId="77777777" w:rsidR="00E1434B" w:rsidRPr="00690A26" w:rsidRDefault="00E1434B" w:rsidP="000B4FFD">
            <w:pPr>
              <w:pStyle w:val="TAL"/>
              <w:rPr>
                <w:rFonts w:cs="Arial"/>
                <w:szCs w:val="18"/>
              </w:rPr>
            </w:pPr>
            <w:r>
              <w:rPr>
                <w:rFonts w:cs="Arial"/>
                <w:szCs w:val="18"/>
              </w:rPr>
              <w:t>Information about a vendor-specific feature</w:t>
            </w:r>
          </w:p>
        </w:tc>
      </w:tr>
      <w:tr w:rsidR="00E1434B" w:rsidRPr="00690A26" w14:paraId="25C6E743"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3A1ECBC9" w14:textId="77777777" w:rsidR="00E1434B" w:rsidRDefault="00E1434B" w:rsidP="000B4FFD">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4A7CADD1" w14:textId="77777777" w:rsidR="00E1434B" w:rsidRDefault="00E1434B" w:rsidP="000B4FF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C2515ED" w14:textId="77777777" w:rsidR="00E1434B" w:rsidRDefault="00E1434B" w:rsidP="000B4FFD">
            <w:pPr>
              <w:pStyle w:val="TAL"/>
              <w:rPr>
                <w:rFonts w:cs="Arial"/>
                <w:szCs w:val="18"/>
              </w:rPr>
            </w:pPr>
            <w:r>
              <w:rPr>
                <w:rFonts w:cs="Arial"/>
                <w:szCs w:val="18"/>
              </w:rPr>
              <w:t>Information related to UDSF</w:t>
            </w:r>
          </w:p>
        </w:tc>
      </w:tr>
      <w:tr w:rsidR="00E1434B" w:rsidRPr="00690A26" w14:paraId="2FD32809"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AA2B7BA" w14:textId="77777777" w:rsidR="00E1434B" w:rsidRDefault="00E1434B" w:rsidP="000B4FFD">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2F6F31DD" w14:textId="77777777" w:rsidR="00E1434B" w:rsidRDefault="00E1434B" w:rsidP="000B4FF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57D8B636" w14:textId="77777777" w:rsidR="00E1434B" w:rsidRDefault="00E1434B" w:rsidP="000B4FFD">
            <w:pPr>
              <w:pStyle w:val="TAL"/>
              <w:rPr>
                <w:rFonts w:cs="Arial"/>
                <w:szCs w:val="18"/>
              </w:rPr>
            </w:pPr>
            <w:r>
              <w:rPr>
                <w:rFonts w:cs="Arial"/>
                <w:szCs w:val="18"/>
              </w:rPr>
              <w:t>Information of an SCP Instance</w:t>
            </w:r>
          </w:p>
        </w:tc>
      </w:tr>
      <w:tr w:rsidR="00E1434B" w:rsidRPr="00690A26" w14:paraId="360FF140"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2B3A2C2" w14:textId="77777777" w:rsidR="00E1434B" w:rsidRDefault="00E1434B" w:rsidP="000B4FFD">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5077BCE0" w14:textId="77777777" w:rsidR="00E1434B" w:rsidRDefault="00E1434B" w:rsidP="000B4FF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C95B365" w14:textId="77777777" w:rsidR="00E1434B" w:rsidRDefault="00E1434B" w:rsidP="000B4FFD">
            <w:pPr>
              <w:pStyle w:val="TAL"/>
              <w:rPr>
                <w:rFonts w:cs="Arial"/>
                <w:szCs w:val="18"/>
              </w:rPr>
            </w:pPr>
            <w:r>
              <w:rPr>
                <w:rFonts w:cs="Arial"/>
                <w:szCs w:val="18"/>
              </w:rPr>
              <w:t>SCP domain information</w:t>
            </w:r>
          </w:p>
        </w:tc>
      </w:tr>
      <w:tr w:rsidR="00E1434B" w:rsidRPr="00690A26" w14:paraId="5885A2B1"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CA6E9A3" w14:textId="77777777" w:rsidR="00E1434B" w:rsidRDefault="00E1434B" w:rsidP="000B4FFD">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4A5DCD55" w14:textId="77777777" w:rsidR="00E1434B" w:rsidRDefault="00E1434B" w:rsidP="000B4FF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0B9B1BC9" w14:textId="77777777" w:rsidR="00E1434B" w:rsidRDefault="00E1434B" w:rsidP="000B4FFD">
            <w:pPr>
              <w:pStyle w:val="TAL"/>
              <w:rPr>
                <w:rFonts w:cs="Arial"/>
                <w:szCs w:val="18"/>
              </w:rPr>
            </w:pPr>
            <w:r>
              <w:rPr>
                <w:rFonts w:cs="Arial"/>
                <w:szCs w:val="18"/>
              </w:rPr>
              <w:t xml:space="preserve">Subscription to an SCP domain </w:t>
            </w:r>
          </w:p>
        </w:tc>
      </w:tr>
      <w:tr w:rsidR="00E1434B" w:rsidRPr="00690A26" w14:paraId="6AD4B648"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9BF54BE" w14:textId="77777777" w:rsidR="00E1434B" w:rsidRDefault="00E1434B" w:rsidP="000B4FFD">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5C22BAD6" w14:textId="77777777" w:rsidR="00E1434B" w:rsidRPr="00690A26" w:rsidRDefault="00E1434B" w:rsidP="000B4FF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3B669E53" w14:textId="77777777" w:rsidR="00E1434B" w:rsidRDefault="00E1434B" w:rsidP="000B4FFD">
            <w:pPr>
              <w:pStyle w:val="TAL"/>
              <w:rPr>
                <w:rFonts w:cs="Arial"/>
                <w:szCs w:val="18"/>
              </w:rPr>
            </w:pPr>
            <w:r>
              <w:rPr>
                <w:rFonts w:cs="Arial"/>
                <w:szCs w:val="18"/>
              </w:rPr>
              <w:t>Communication options of the NRF</w:t>
            </w:r>
          </w:p>
        </w:tc>
      </w:tr>
      <w:tr w:rsidR="00E1434B" w:rsidRPr="00690A26" w14:paraId="42DD8DB6"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7D61EA14" w14:textId="77777777" w:rsidR="00E1434B" w:rsidRDefault="00E1434B" w:rsidP="000B4FFD">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305E0045" w14:textId="77777777" w:rsidR="00E1434B" w:rsidRDefault="00E1434B" w:rsidP="000B4FF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13D2C69" w14:textId="77777777" w:rsidR="00E1434B" w:rsidRDefault="00E1434B" w:rsidP="000B4FF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E1434B" w:rsidRPr="00690A26" w14:paraId="40A4ED66"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48926997" w14:textId="77777777" w:rsidR="00E1434B" w:rsidRDefault="00E1434B" w:rsidP="000B4FFD">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33E9A3F7" w14:textId="77777777" w:rsidR="00E1434B" w:rsidRDefault="00E1434B" w:rsidP="000B4FF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54419F7" w14:textId="77777777" w:rsidR="00E1434B" w:rsidRDefault="00E1434B" w:rsidP="000B4FF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E1434B" w:rsidRPr="00690A26" w14:paraId="467D0982"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23445A3" w14:textId="77777777" w:rsidR="00E1434B" w:rsidRDefault="00E1434B" w:rsidP="000B4FFD">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A60410C" w14:textId="77777777" w:rsidR="00E1434B" w:rsidRDefault="00E1434B" w:rsidP="000B4FF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59AC6A76" w14:textId="77777777" w:rsidR="00E1434B" w:rsidRPr="004B0D7A" w:rsidRDefault="00E1434B" w:rsidP="000B4FF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E1434B" w:rsidRPr="00690A26" w14:paraId="3ACB6990"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45E2957F" w14:textId="77777777" w:rsidR="00E1434B" w:rsidRDefault="00E1434B" w:rsidP="000B4FFD">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208DF7BD" w14:textId="77777777" w:rsidR="00E1434B" w:rsidRDefault="00E1434B" w:rsidP="000B4FF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0165D5E5" w14:textId="77777777" w:rsidR="00E1434B" w:rsidRDefault="00E1434B" w:rsidP="000B4FFD">
            <w:pPr>
              <w:pStyle w:val="TAL"/>
              <w:rPr>
                <w:rFonts w:cs="Arial"/>
                <w:szCs w:val="18"/>
                <w:lang w:eastAsia="zh-CN"/>
              </w:rPr>
            </w:pPr>
            <w:r>
              <w:rPr>
                <w:rFonts w:cs="Arial"/>
                <w:szCs w:val="18"/>
              </w:rPr>
              <w:t>Information of a SEPP Instance</w:t>
            </w:r>
          </w:p>
        </w:tc>
      </w:tr>
      <w:tr w:rsidR="00E1434B" w:rsidRPr="00690A26" w14:paraId="49EB24C3"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289D9C12" w14:textId="77777777" w:rsidR="00E1434B" w:rsidRDefault="00E1434B" w:rsidP="000B4FFD">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41792CEA" w14:textId="77777777" w:rsidR="00E1434B" w:rsidRPr="00690A26" w:rsidRDefault="00E1434B" w:rsidP="000B4FF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0BCE6B2" w14:textId="77777777" w:rsidR="00E1434B" w:rsidRDefault="00E1434B" w:rsidP="000B4FFD">
            <w:pPr>
              <w:pStyle w:val="TAL"/>
              <w:rPr>
                <w:rFonts w:cs="Arial"/>
                <w:szCs w:val="18"/>
              </w:rPr>
            </w:pPr>
            <w:r>
              <w:rPr>
                <w:rFonts w:cs="Arial"/>
                <w:szCs w:val="18"/>
              </w:rPr>
              <w:t>Information of an AAnF NF Instance.</w:t>
            </w:r>
          </w:p>
        </w:tc>
      </w:tr>
      <w:tr w:rsidR="00E1434B" w:rsidRPr="00690A26" w14:paraId="15768217"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CEE2E78" w14:textId="77777777" w:rsidR="00E1434B" w:rsidRDefault="00E1434B" w:rsidP="000B4FFD">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879A56F" w14:textId="77777777" w:rsidR="00E1434B" w:rsidRDefault="00E1434B" w:rsidP="000B4FFD">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DCC661F" w14:textId="77777777" w:rsidR="00E1434B" w:rsidRDefault="00E1434B" w:rsidP="000B4FFD">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E1434B" w:rsidRPr="00690A26" w14:paraId="2ACD0B6D"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7E696320" w14:textId="77777777" w:rsidR="00E1434B" w:rsidRPr="004B38F5" w:rsidRDefault="00E1434B" w:rsidP="000B4FFD">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2C0CBA5D" w14:textId="77777777" w:rsidR="00E1434B" w:rsidRDefault="00E1434B" w:rsidP="000B4FFD">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7F563F73" w14:textId="77777777" w:rsidR="00E1434B" w:rsidRPr="00C74B20" w:rsidRDefault="00E1434B" w:rsidP="000B4FFD">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E1434B" w:rsidRPr="00690A26" w14:paraId="42BEA3CA"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73C16C3" w14:textId="77777777" w:rsidR="00E1434B" w:rsidRDefault="00E1434B" w:rsidP="000B4FFD">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741F939" w14:textId="77777777" w:rsidR="00E1434B" w:rsidRPr="00132962" w:rsidRDefault="00E1434B" w:rsidP="000B4FFD">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3902FD5D" w14:textId="77777777" w:rsidR="00E1434B" w:rsidRPr="00132962" w:rsidRDefault="00E1434B" w:rsidP="000B4FFD">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E1434B" w:rsidRPr="00690A26" w14:paraId="5B7BF043"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269E4F68" w14:textId="77777777" w:rsidR="00E1434B" w:rsidRDefault="00E1434B" w:rsidP="000B4FFD">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22590626" w14:textId="77777777" w:rsidR="00E1434B" w:rsidRDefault="00E1434B" w:rsidP="000B4FFD">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C4DB094" w14:textId="77777777" w:rsidR="00E1434B" w:rsidRDefault="00E1434B" w:rsidP="000B4FFD">
            <w:pPr>
              <w:pStyle w:val="TAL"/>
              <w:rPr>
                <w:rFonts w:cs="Arial"/>
                <w:szCs w:val="18"/>
                <w:lang w:eastAsia="zh-CN"/>
              </w:rPr>
            </w:pPr>
            <w:r w:rsidRPr="00132962">
              <w:rPr>
                <w:rFonts w:cs="Arial"/>
                <w:szCs w:val="18"/>
              </w:rPr>
              <w:t>Information of a DCCF NF Instance.</w:t>
            </w:r>
          </w:p>
        </w:tc>
      </w:tr>
      <w:tr w:rsidR="00E1434B" w:rsidRPr="00690A26" w14:paraId="70765F14"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3CBD13A8" w14:textId="77777777" w:rsidR="00E1434B" w:rsidRPr="00132962" w:rsidRDefault="00E1434B" w:rsidP="000B4FFD">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3CA7DB4A" w14:textId="77777777" w:rsidR="00E1434B" w:rsidRPr="00132962" w:rsidRDefault="00E1434B" w:rsidP="000B4FFD">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E9475C2" w14:textId="77777777" w:rsidR="00E1434B" w:rsidRPr="00132962" w:rsidRDefault="00E1434B" w:rsidP="000B4FFD">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E1434B" w:rsidRPr="00690A26" w14:paraId="163F4CB8"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082A66AC" w14:textId="77777777" w:rsidR="00E1434B" w:rsidRPr="00132962" w:rsidRDefault="00E1434B" w:rsidP="000B4FFD">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DB1973E" w14:textId="77777777" w:rsidR="00E1434B" w:rsidRPr="00132962" w:rsidRDefault="00E1434B" w:rsidP="000B4FFD">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01041FA9" w14:textId="77777777" w:rsidR="00E1434B" w:rsidRPr="00132962" w:rsidRDefault="00E1434B" w:rsidP="000B4FFD">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E1434B" w:rsidRPr="00690A26" w14:paraId="6F30CCF4"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56EFCC6" w14:textId="77777777" w:rsidR="00E1434B" w:rsidRPr="00350B76" w:rsidRDefault="00E1434B" w:rsidP="000B4FFD">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5DE3F34F" w14:textId="77777777" w:rsidR="00E1434B" w:rsidRDefault="00E1434B" w:rsidP="000B4FFD">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0CFA08D0" w14:textId="77777777" w:rsidR="00E1434B" w:rsidRDefault="00E1434B" w:rsidP="000B4FFD">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E1434B" w:rsidRPr="00690A26" w14:paraId="5764B3E7"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3E33B217" w14:textId="77777777" w:rsidR="00E1434B" w:rsidRDefault="00E1434B" w:rsidP="000B4FFD">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6043E329" w14:textId="77777777" w:rsidR="00E1434B" w:rsidRPr="00132962" w:rsidRDefault="00E1434B" w:rsidP="000B4FFD">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276E8EB0" w14:textId="77777777" w:rsidR="00E1434B" w:rsidRPr="00690A26" w:rsidRDefault="00E1434B" w:rsidP="000B4FFD">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E1434B" w:rsidRPr="00690A26" w14:paraId="6BE20BE5"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4D568713" w14:textId="77777777" w:rsidR="00E1434B" w:rsidRDefault="00E1434B" w:rsidP="000B4FFD">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0B88BBCC" w14:textId="77777777" w:rsidR="00E1434B" w:rsidRPr="00132962" w:rsidRDefault="00E1434B" w:rsidP="000B4FFD">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1799370F" w14:textId="77777777" w:rsidR="00E1434B" w:rsidRPr="00473062" w:rsidRDefault="00E1434B" w:rsidP="000B4FFD">
            <w:pPr>
              <w:pStyle w:val="TAL"/>
              <w:rPr>
                <w:rFonts w:cs="Arial"/>
                <w:szCs w:val="18"/>
              </w:rPr>
            </w:pPr>
            <w:r>
              <w:rPr>
                <w:rFonts w:cs="Arial"/>
                <w:szCs w:val="18"/>
              </w:rPr>
              <w:t>Information of a MB-SMF NF Instance</w:t>
            </w:r>
          </w:p>
        </w:tc>
      </w:tr>
      <w:tr w:rsidR="00E1434B" w:rsidRPr="00690A26" w14:paraId="3E7F3F91"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9EF3B0A" w14:textId="77777777" w:rsidR="00E1434B" w:rsidRDefault="00E1434B" w:rsidP="000B4FFD">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49B8C95F" w14:textId="77777777" w:rsidR="00E1434B" w:rsidRPr="00132962" w:rsidRDefault="00E1434B" w:rsidP="000B4FFD">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1121A14" w14:textId="77777777" w:rsidR="00E1434B" w:rsidRPr="00473062" w:rsidRDefault="00E1434B" w:rsidP="000B4FFD">
            <w:pPr>
              <w:pStyle w:val="TAL"/>
              <w:rPr>
                <w:rFonts w:cs="Arial"/>
                <w:szCs w:val="18"/>
              </w:rPr>
            </w:pPr>
            <w:r>
              <w:rPr>
                <w:rFonts w:cs="Arial"/>
                <w:szCs w:val="18"/>
              </w:rPr>
              <w:t>Range of TMGIs</w:t>
            </w:r>
          </w:p>
        </w:tc>
      </w:tr>
      <w:tr w:rsidR="00E1434B" w:rsidRPr="00690A26" w14:paraId="5996EDEA"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32B67066" w14:textId="77777777" w:rsidR="00E1434B" w:rsidRDefault="00E1434B" w:rsidP="000B4FFD">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1C02C0EA" w14:textId="77777777" w:rsidR="00E1434B" w:rsidRPr="00132962" w:rsidRDefault="00E1434B" w:rsidP="000B4FFD">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30AF8BE7" w14:textId="77777777" w:rsidR="00E1434B" w:rsidRPr="00473062" w:rsidRDefault="00E1434B" w:rsidP="000B4FFD">
            <w:pPr>
              <w:pStyle w:val="TAL"/>
              <w:rPr>
                <w:rFonts w:cs="Arial"/>
                <w:szCs w:val="18"/>
              </w:rPr>
            </w:pPr>
            <w:r>
              <w:rPr>
                <w:rFonts w:cs="Arial"/>
                <w:szCs w:val="18"/>
              </w:rPr>
              <w:t>MBS Session served by an MB-SMF</w:t>
            </w:r>
          </w:p>
        </w:tc>
      </w:tr>
      <w:tr w:rsidR="00E1434B" w:rsidRPr="00690A26" w14:paraId="5CF88B8A"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0E32116A" w14:textId="77777777" w:rsidR="00E1434B" w:rsidRDefault="00E1434B" w:rsidP="000B4FFD">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1D2B619" w14:textId="77777777" w:rsidR="00E1434B" w:rsidRPr="00132962" w:rsidRDefault="00E1434B" w:rsidP="000B4FFD">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BA0A576" w14:textId="77777777" w:rsidR="00E1434B" w:rsidRPr="00473062" w:rsidRDefault="00E1434B" w:rsidP="000B4FFD">
            <w:pPr>
              <w:pStyle w:val="TAL"/>
              <w:rPr>
                <w:rFonts w:cs="Arial"/>
                <w:szCs w:val="18"/>
              </w:rPr>
            </w:pPr>
            <w:r>
              <w:rPr>
                <w:rFonts w:cs="Arial"/>
                <w:szCs w:val="18"/>
              </w:rPr>
              <w:t>Parameters supported by an MB-SMF for a given S-NSSAI</w:t>
            </w:r>
          </w:p>
        </w:tc>
      </w:tr>
      <w:tr w:rsidR="00E1434B" w:rsidRPr="00690A26" w14:paraId="361C087E"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460E07B9" w14:textId="77777777" w:rsidR="00E1434B" w:rsidRDefault="00E1434B" w:rsidP="000B4FFD">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34B0ED6" w14:textId="77777777" w:rsidR="00E1434B" w:rsidRPr="00132962" w:rsidRDefault="00E1434B" w:rsidP="000B4FFD">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184FE4A" w14:textId="77777777" w:rsidR="00E1434B" w:rsidRPr="00473062" w:rsidRDefault="00E1434B" w:rsidP="000B4FFD">
            <w:pPr>
              <w:pStyle w:val="TAL"/>
              <w:rPr>
                <w:rFonts w:cs="Arial"/>
                <w:szCs w:val="18"/>
              </w:rPr>
            </w:pPr>
            <w:r>
              <w:rPr>
                <w:rFonts w:cs="Arial"/>
                <w:szCs w:val="18"/>
              </w:rPr>
              <w:t>Parameters supported by an MB-SMF for a given DNN</w:t>
            </w:r>
          </w:p>
        </w:tc>
      </w:tr>
      <w:tr w:rsidR="00E1434B" w:rsidRPr="00690A26" w14:paraId="395A5810"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6C7E98AC" w14:textId="77777777" w:rsidR="00E1434B" w:rsidRDefault="00E1434B" w:rsidP="000B4FFD">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4FB3E297" w14:textId="77777777" w:rsidR="00E1434B" w:rsidRPr="00690A26" w:rsidRDefault="00E1434B" w:rsidP="000B4FFD">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4308881B" w14:textId="77777777" w:rsidR="00E1434B" w:rsidRPr="00F7063B" w:rsidRDefault="00E1434B" w:rsidP="000B4FFD">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E1434B" w:rsidRPr="00690A26" w14:paraId="79606D82"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9F13900" w14:textId="77777777" w:rsidR="00E1434B" w:rsidRDefault="00E1434B" w:rsidP="000B4FFD">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6249104" w14:textId="77777777" w:rsidR="00E1434B" w:rsidRPr="00690A26" w:rsidRDefault="00E1434B" w:rsidP="000B4FFD">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13DBFC08" w14:textId="77777777" w:rsidR="00E1434B" w:rsidRPr="00F7063B" w:rsidRDefault="00E1434B" w:rsidP="000B4FFD">
            <w:pPr>
              <w:pStyle w:val="TAL"/>
              <w:rPr>
                <w:rFonts w:cs="Arial"/>
                <w:szCs w:val="18"/>
              </w:rPr>
            </w:pPr>
            <w:r>
              <w:rPr>
                <w:rFonts w:cs="Arial"/>
                <w:szCs w:val="18"/>
              </w:rPr>
              <w:t>Set of parameters supported by TSCTSF for a given S-NSSAI.</w:t>
            </w:r>
          </w:p>
        </w:tc>
      </w:tr>
      <w:tr w:rsidR="00E1434B" w:rsidRPr="00690A26" w14:paraId="72C6D99C"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035613AF" w14:textId="77777777" w:rsidR="00E1434B" w:rsidRDefault="00E1434B" w:rsidP="000B4FFD">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83DD301" w14:textId="77777777" w:rsidR="00E1434B" w:rsidRPr="00690A26" w:rsidRDefault="00E1434B" w:rsidP="000B4FFD">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16D48A35" w14:textId="77777777" w:rsidR="00E1434B" w:rsidRPr="00F7063B" w:rsidRDefault="00E1434B" w:rsidP="000B4FFD">
            <w:pPr>
              <w:pStyle w:val="TAL"/>
              <w:rPr>
                <w:rFonts w:cs="Arial"/>
                <w:szCs w:val="18"/>
              </w:rPr>
            </w:pPr>
            <w:r>
              <w:rPr>
                <w:rFonts w:cs="Arial"/>
                <w:szCs w:val="18"/>
              </w:rPr>
              <w:t>Set of parameters supported by TSCTSF for a given DNN.</w:t>
            </w:r>
          </w:p>
        </w:tc>
      </w:tr>
      <w:tr w:rsidR="00E1434B" w:rsidRPr="00690A26" w14:paraId="6E529F22"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1972504" w14:textId="77777777" w:rsidR="00E1434B" w:rsidRPr="00690A26" w:rsidRDefault="00E1434B" w:rsidP="000B4FFD">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2E73E14C" w14:textId="77777777" w:rsidR="00E1434B" w:rsidRPr="00132962" w:rsidRDefault="00E1434B" w:rsidP="000B4FFD">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2E96E818" w14:textId="77777777" w:rsidR="00E1434B" w:rsidRDefault="00E1434B" w:rsidP="000B4FFD">
            <w:pPr>
              <w:pStyle w:val="TAL"/>
              <w:rPr>
                <w:rFonts w:cs="Arial"/>
                <w:szCs w:val="18"/>
              </w:rPr>
            </w:pPr>
            <w:r>
              <w:rPr>
                <w:rFonts w:cs="Arial"/>
                <w:szCs w:val="18"/>
                <w:lang w:val="fr-FR"/>
              </w:rPr>
              <w:t>Information of a MB-UPF NF Instance.</w:t>
            </w:r>
          </w:p>
        </w:tc>
      </w:tr>
      <w:tr w:rsidR="00E1434B" w:rsidRPr="00690A26" w14:paraId="025D1D44"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72AFC0F4" w14:textId="77777777" w:rsidR="00E1434B" w:rsidRDefault="00E1434B" w:rsidP="000B4FFD">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5B8A362B" w14:textId="77777777" w:rsidR="00E1434B" w:rsidRDefault="00E1434B" w:rsidP="000B4FFD">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04CEE41" w14:textId="77777777" w:rsidR="00E1434B" w:rsidRDefault="00E1434B" w:rsidP="000B4FFD">
            <w:pPr>
              <w:pStyle w:val="TAL"/>
              <w:rPr>
                <w:rFonts w:cs="Arial"/>
                <w:szCs w:val="18"/>
                <w:lang w:val="fr-FR"/>
              </w:rPr>
            </w:pPr>
            <w:r>
              <w:rPr>
                <w:rFonts w:cs="Arial"/>
                <w:szCs w:val="18"/>
              </w:rPr>
              <w:t>Information of a untrusted AF Instance.</w:t>
            </w:r>
          </w:p>
        </w:tc>
      </w:tr>
      <w:tr w:rsidR="00E1434B" w:rsidRPr="00690A26" w14:paraId="4139F18E"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49387186" w14:textId="77777777" w:rsidR="00E1434B" w:rsidRDefault="00E1434B" w:rsidP="000B4FFD">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156807E3" w14:textId="77777777" w:rsidR="00E1434B" w:rsidRDefault="00E1434B" w:rsidP="000B4FFD">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530350A7" w14:textId="77777777" w:rsidR="00E1434B" w:rsidRDefault="00E1434B" w:rsidP="000B4FFD">
            <w:pPr>
              <w:pStyle w:val="TAL"/>
              <w:rPr>
                <w:rFonts w:cs="Arial"/>
                <w:szCs w:val="18"/>
              </w:rPr>
            </w:pPr>
            <w:r>
              <w:rPr>
                <w:rFonts w:cs="Arial"/>
                <w:szCs w:val="18"/>
              </w:rPr>
              <w:t>Information of a trusted AF Instance</w:t>
            </w:r>
          </w:p>
        </w:tc>
      </w:tr>
      <w:tr w:rsidR="00E1434B" w:rsidRPr="00690A26" w14:paraId="0E71BE00"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66F4BB16" w14:textId="77777777" w:rsidR="00E1434B" w:rsidRDefault="00E1434B" w:rsidP="000B4FFD">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55BA276A" w14:textId="77777777" w:rsidR="00E1434B" w:rsidRDefault="00E1434B" w:rsidP="000B4FFD">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6186E0FA" w14:textId="77777777" w:rsidR="00E1434B" w:rsidRDefault="00E1434B" w:rsidP="000B4FFD">
            <w:pPr>
              <w:pStyle w:val="TAL"/>
              <w:rPr>
                <w:rFonts w:cs="Arial"/>
                <w:szCs w:val="18"/>
              </w:rPr>
            </w:pPr>
            <w:r>
              <w:rPr>
                <w:rFonts w:cs="Arial"/>
                <w:szCs w:val="18"/>
              </w:rPr>
              <w:t>Set of parameters supported by NF for a given S-NSSAI.</w:t>
            </w:r>
          </w:p>
        </w:tc>
      </w:tr>
      <w:tr w:rsidR="00E1434B" w:rsidRPr="00690A26" w14:paraId="06AF475B"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3C92BE0C" w14:textId="77777777" w:rsidR="00E1434B" w:rsidRDefault="00E1434B" w:rsidP="000B4FFD">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6491A71A" w14:textId="77777777" w:rsidR="00E1434B" w:rsidRDefault="00E1434B" w:rsidP="000B4FFD">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42C47AFE" w14:textId="77777777" w:rsidR="00E1434B" w:rsidRDefault="00E1434B" w:rsidP="000B4FFD">
            <w:pPr>
              <w:pStyle w:val="TAL"/>
              <w:rPr>
                <w:rFonts w:cs="Arial"/>
                <w:szCs w:val="18"/>
              </w:rPr>
            </w:pPr>
            <w:r>
              <w:rPr>
                <w:rFonts w:cs="Arial"/>
                <w:szCs w:val="18"/>
              </w:rPr>
              <w:t>Set of parameters supported by NF for a given DNN.</w:t>
            </w:r>
          </w:p>
        </w:tc>
      </w:tr>
      <w:tr w:rsidR="00E1434B" w:rsidRPr="00690A26" w14:paraId="42F23EDF"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0D5122D0" w14:textId="77777777" w:rsidR="00E1434B" w:rsidRPr="00690A26" w:rsidRDefault="00E1434B" w:rsidP="000B4FFD">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7CB1343D" w14:textId="77777777" w:rsidR="00E1434B" w:rsidRPr="00132962" w:rsidRDefault="00E1434B" w:rsidP="000B4FFD">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52E0E95" w14:textId="77777777" w:rsidR="00E1434B" w:rsidRDefault="00E1434B" w:rsidP="000B4FFD">
            <w:pPr>
              <w:pStyle w:val="TAL"/>
              <w:rPr>
                <w:rFonts w:cs="Arial"/>
              </w:rPr>
            </w:pPr>
            <w:r w:rsidRPr="00B1070C">
              <w:t>Information related to collocated NF type(s) and corresponding NF Instance(s) when the NF is collocated with NFs supporting other NF types.</w:t>
            </w:r>
          </w:p>
        </w:tc>
      </w:tr>
      <w:tr w:rsidR="00E1434B" w:rsidRPr="00690A26" w14:paraId="39BD5F13"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6262DB8F" w14:textId="77777777" w:rsidR="00E1434B" w:rsidRDefault="00E1434B" w:rsidP="000B4FFD">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058DE208" w14:textId="77777777" w:rsidR="00E1434B" w:rsidRDefault="00E1434B" w:rsidP="000B4FFD">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F2501A8" w14:textId="77777777" w:rsidR="00E1434B" w:rsidRPr="00F1124F" w:rsidRDefault="00E1434B" w:rsidP="000B4FFD">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1434B" w:rsidRPr="00690A26" w14:paraId="224BB925"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30F53BF6" w14:textId="77777777" w:rsidR="00E1434B" w:rsidRDefault="00E1434B" w:rsidP="000B4FFD">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B0A20F6" w14:textId="77777777" w:rsidR="00E1434B" w:rsidRDefault="00E1434B" w:rsidP="000B4FFD">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E9F59FA" w14:textId="77777777" w:rsidR="00E1434B" w:rsidRPr="00F1124F" w:rsidRDefault="00E1434B" w:rsidP="000B4FFD">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E1434B" w:rsidRPr="00690A26" w14:paraId="2CB8489D"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4E0A7471" w14:textId="77777777" w:rsidR="00E1434B" w:rsidRPr="00690A26" w:rsidRDefault="00E1434B" w:rsidP="000B4FFD">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221EF24" w14:textId="77777777" w:rsidR="00E1434B" w:rsidRPr="00690A26" w:rsidRDefault="00E1434B" w:rsidP="000B4FFD">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ADFF49E" w14:textId="77777777" w:rsidR="00E1434B" w:rsidRPr="00690A26" w:rsidRDefault="00E1434B" w:rsidP="000B4FFD">
            <w:pPr>
              <w:pStyle w:val="TAL"/>
              <w:rPr>
                <w:rFonts w:cs="Arial"/>
                <w:szCs w:val="18"/>
              </w:rPr>
            </w:pPr>
            <w:r>
              <w:rPr>
                <w:rFonts w:cs="Arial"/>
                <w:szCs w:val="18"/>
              </w:rPr>
              <w:t>Per PLMN Oauth2.0 indication.</w:t>
            </w:r>
          </w:p>
        </w:tc>
      </w:tr>
      <w:tr w:rsidR="00E1434B" w:rsidRPr="00690A26" w14:paraId="15031D66"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34C67924" w14:textId="77777777" w:rsidR="00E1434B" w:rsidRDefault="00E1434B" w:rsidP="000B4FFD">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3D222635" w14:textId="77777777" w:rsidR="00E1434B" w:rsidRDefault="00E1434B" w:rsidP="000B4FFD">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622087B5" w14:textId="77777777" w:rsidR="00E1434B" w:rsidRDefault="00E1434B" w:rsidP="000B4FF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1434B" w:rsidRPr="00690A26" w14:paraId="2F9AADEE"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338B8216" w14:textId="77777777" w:rsidR="00E1434B" w:rsidRDefault="00E1434B" w:rsidP="000B4FFD">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A0A4A08" w14:textId="77777777" w:rsidR="00E1434B" w:rsidRDefault="00E1434B" w:rsidP="000B4FFD">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7C6C5AF" w14:textId="77777777" w:rsidR="00E1434B" w:rsidRDefault="00E1434B" w:rsidP="000B4FFD">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E1434B" w:rsidRPr="00690A26" w14:paraId="31C6071A"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C0F57C1" w14:textId="77777777" w:rsidR="00E1434B" w:rsidRDefault="00E1434B" w:rsidP="000B4FFD">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53A66E37" w14:textId="77777777" w:rsidR="00E1434B" w:rsidRDefault="00E1434B" w:rsidP="000B4FFD">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2DF0B6C" w14:textId="77777777" w:rsidR="00E1434B" w:rsidRDefault="00E1434B" w:rsidP="000B4FFD">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1434B" w:rsidRPr="00690A26" w14:paraId="6DF59B69"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50B3442" w14:textId="77777777" w:rsidR="00E1434B" w:rsidRDefault="00E1434B" w:rsidP="000B4FFD">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69E08A36" w14:textId="77777777" w:rsidR="00E1434B" w:rsidRDefault="00E1434B" w:rsidP="000B4FFD">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66232955" w14:textId="77777777" w:rsidR="00E1434B" w:rsidRDefault="00E1434B" w:rsidP="000B4FFD">
            <w:pPr>
              <w:pStyle w:val="TAL"/>
              <w:rPr>
                <w:noProof/>
                <w:lang w:eastAsia="zh-CN"/>
              </w:rPr>
            </w:pPr>
          </w:p>
        </w:tc>
      </w:tr>
      <w:tr w:rsidR="00E1434B" w:rsidRPr="00690A26" w14:paraId="1F8FB5E3"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0257FCD1" w14:textId="77777777" w:rsidR="00E1434B" w:rsidRPr="00690A26" w:rsidRDefault="00E1434B" w:rsidP="000B4FFD">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048A802C" w14:textId="77777777" w:rsidR="00E1434B" w:rsidRDefault="00E1434B" w:rsidP="000B4FFD">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5063CBD6" w14:textId="77777777" w:rsidR="00E1434B" w:rsidRDefault="00E1434B" w:rsidP="000B4FFD">
            <w:pPr>
              <w:pStyle w:val="TAL"/>
              <w:rPr>
                <w:noProof/>
                <w:lang w:eastAsia="zh-CN"/>
              </w:rPr>
            </w:pPr>
            <w:r>
              <w:rPr>
                <w:rFonts w:cs="Arial"/>
                <w:szCs w:val="18"/>
              </w:rPr>
              <w:t>Context data related to a created subscription, to be included in notifications sent by NRF.</w:t>
            </w:r>
          </w:p>
        </w:tc>
      </w:tr>
      <w:tr w:rsidR="00E1434B" w:rsidRPr="00690A26" w14:paraId="5E2ED510"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67419842" w14:textId="77777777" w:rsidR="00E1434B" w:rsidRDefault="00E1434B" w:rsidP="000B4FFD">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5A7B112A" w14:textId="77777777" w:rsidR="00E1434B" w:rsidRDefault="00E1434B" w:rsidP="000B4FFD">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3E4E5565" w14:textId="77777777" w:rsidR="00E1434B" w:rsidRDefault="00E1434B" w:rsidP="000B4FFD">
            <w:pPr>
              <w:pStyle w:val="TAL"/>
              <w:rPr>
                <w:rFonts w:cs="Arial"/>
                <w:szCs w:val="18"/>
              </w:rPr>
            </w:pPr>
            <w:r>
              <w:rPr>
                <w:rFonts w:cs="Arial"/>
                <w:szCs w:val="18"/>
              </w:rPr>
              <w:t>Information of a SMS-IWMSC NF Instance.</w:t>
            </w:r>
          </w:p>
        </w:tc>
      </w:tr>
      <w:tr w:rsidR="00E1434B" w:rsidRPr="00690A26" w14:paraId="27B9D209"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45B0AAB1" w14:textId="77777777" w:rsidR="00E1434B" w:rsidRDefault="00E1434B" w:rsidP="000B4FFD">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25912703" w14:textId="77777777" w:rsidR="00E1434B" w:rsidRDefault="00E1434B" w:rsidP="000B4FFD">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4C926858" w14:textId="77777777" w:rsidR="00E1434B" w:rsidRDefault="00E1434B" w:rsidP="000B4FFD">
            <w:pPr>
              <w:pStyle w:val="TAL"/>
              <w:rPr>
                <w:rFonts w:cs="Arial"/>
                <w:szCs w:val="18"/>
              </w:rPr>
            </w:pPr>
            <w:r>
              <w:rPr>
                <w:rFonts w:cs="Arial"/>
                <w:szCs w:val="18"/>
              </w:rPr>
              <w:t>Information of an MNPF Instance.</w:t>
            </w:r>
          </w:p>
        </w:tc>
      </w:tr>
      <w:tr w:rsidR="00E1434B" w:rsidRPr="00690A26" w14:paraId="6FB567CC"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EBB637C" w14:textId="77777777" w:rsidR="00E1434B" w:rsidRDefault="00E1434B" w:rsidP="000B4FFD">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15E45913" w14:textId="77777777" w:rsidR="00E1434B" w:rsidRPr="00690A26" w:rsidRDefault="00E1434B" w:rsidP="000B4FFD">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7439FD40" w14:textId="77777777" w:rsidR="00E1434B" w:rsidRDefault="00E1434B" w:rsidP="000B4FFD">
            <w:pPr>
              <w:pStyle w:val="TAL"/>
              <w:rPr>
                <w:rFonts w:cs="Arial"/>
                <w:szCs w:val="18"/>
              </w:rPr>
            </w:pPr>
            <w:r>
              <w:rPr>
                <w:rFonts w:cs="Arial"/>
                <w:szCs w:val="18"/>
              </w:rPr>
              <w:t>Service Specific Information for Default Notification Subscription.</w:t>
            </w:r>
          </w:p>
        </w:tc>
      </w:tr>
      <w:tr w:rsidR="00E1434B" w:rsidRPr="00690A26" w14:paraId="72DB1B72"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1D5BFE83" w14:textId="77777777" w:rsidR="00E1434B" w:rsidRDefault="00E1434B" w:rsidP="000B4FFD">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6D3FB5BD" w14:textId="77777777" w:rsidR="00E1434B" w:rsidRDefault="00E1434B" w:rsidP="000B4FFD">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402BFECF" w14:textId="77777777" w:rsidR="00E1434B" w:rsidRDefault="00E1434B" w:rsidP="000B4FFD">
            <w:pPr>
              <w:pStyle w:val="TAL"/>
              <w:rPr>
                <w:rFonts w:cs="Arial"/>
                <w:szCs w:val="18"/>
              </w:rPr>
            </w:pPr>
            <w:r>
              <w:rPr>
                <w:rFonts w:cs="Arial"/>
                <w:szCs w:val="18"/>
              </w:rPr>
              <w:t>Description of locality information item</w:t>
            </w:r>
          </w:p>
        </w:tc>
      </w:tr>
      <w:tr w:rsidR="00E1434B" w:rsidRPr="00690A26" w14:paraId="3385B690"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AB8D2DB" w14:textId="77777777" w:rsidR="00E1434B" w:rsidRDefault="00E1434B" w:rsidP="000B4FFD">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7F7E11DE" w14:textId="77777777" w:rsidR="00E1434B" w:rsidRDefault="00E1434B" w:rsidP="000B4FFD">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22806A96" w14:textId="77777777" w:rsidR="00E1434B" w:rsidRDefault="00E1434B" w:rsidP="000B4FFD">
            <w:pPr>
              <w:pStyle w:val="TAL"/>
              <w:rPr>
                <w:rFonts w:cs="Arial"/>
                <w:szCs w:val="18"/>
              </w:rPr>
            </w:pPr>
            <w:r>
              <w:rPr>
                <w:rFonts w:cs="Arial"/>
                <w:szCs w:val="18"/>
              </w:rPr>
              <w:t>Description of locality information comprising one or more locality information items</w:t>
            </w:r>
          </w:p>
        </w:tc>
      </w:tr>
      <w:tr w:rsidR="0046565D" w:rsidRPr="00690A26" w14:paraId="5F6B3B59" w14:textId="77777777" w:rsidTr="000B4FFD">
        <w:trPr>
          <w:jc w:val="center"/>
          <w:ins w:id="29" w:author="Frank, 2022-12 v2" w:date="2023-02-06T16:27:00Z"/>
        </w:trPr>
        <w:tc>
          <w:tcPr>
            <w:tcW w:w="2678" w:type="dxa"/>
            <w:tcBorders>
              <w:top w:val="single" w:sz="4" w:space="0" w:color="auto"/>
              <w:left w:val="single" w:sz="4" w:space="0" w:color="auto"/>
              <w:bottom w:val="single" w:sz="4" w:space="0" w:color="auto"/>
              <w:right w:val="single" w:sz="4" w:space="0" w:color="auto"/>
            </w:tcBorders>
          </w:tcPr>
          <w:p w14:paraId="3120F107" w14:textId="3058808D" w:rsidR="0046565D" w:rsidRDefault="0046565D" w:rsidP="0046565D">
            <w:pPr>
              <w:pStyle w:val="TAL"/>
              <w:rPr>
                <w:ins w:id="30" w:author="Frank, 2022-12 v2" w:date="2023-02-06T16:27:00Z"/>
              </w:rPr>
            </w:pPr>
            <w:ins w:id="31" w:author="Frank, 2022-12 v2" w:date="2023-02-06T16:27:00Z">
              <w:r>
                <w:t>PrivateIpv4AddressRange</w:t>
              </w:r>
            </w:ins>
          </w:p>
        </w:tc>
        <w:tc>
          <w:tcPr>
            <w:tcW w:w="1604" w:type="dxa"/>
            <w:tcBorders>
              <w:top w:val="single" w:sz="4" w:space="0" w:color="auto"/>
              <w:left w:val="single" w:sz="4" w:space="0" w:color="auto"/>
              <w:bottom w:val="single" w:sz="4" w:space="0" w:color="auto"/>
              <w:right w:val="single" w:sz="4" w:space="0" w:color="auto"/>
            </w:tcBorders>
          </w:tcPr>
          <w:p w14:paraId="57CB6D89" w14:textId="4E486794" w:rsidR="0046565D" w:rsidRPr="00690A26" w:rsidRDefault="0046565D" w:rsidP="0046565D">
            <w:pPr>
              <w:pStyle w:val="TAL"/>
              <w:rPr>
                <w:ins w:id="32" w:author="Frank, 2022-12 v2" w:date="2023-02-06T16:27:00Z"/>
              </w:rPr>
            </w:pPr>
            <w:ins w:id="33" w:author="Frank, 2022-12 v2" w:date="2023-02-06T16:27:00Z">
              <w:r>
                <w:t>6.1.6.2.x1</w:t>
              </w:r>
            </w:ins>
          </w:p>
        </w:tc>
        <w:tc>
          <w:tcPr>
            <w:tcW w:w="4892" w:type="dxa"/>
            <w:tcBorders>
              <w:top w:val="single" w:sz="4" w:space="0" w:color="auto"/>
              <w:left w:val="single" w:sz="4" w:space="0" w:color="auto"/>
              <w:bottom w:val="single" w:sz="4" w:space="0" w:color="auto"/>
              <w:right w:val="single" w:sz="4" w:space="0" w:color="auto"/>
            </w:tcBorders>
          </w:tcPr>
          <w:p w14:paraId="3236125D" w14:textId="4ABA881C" w:rsidR="0046565D" w:rsidRDefault="0046565D" w:rsidP="0046565D">
            <w:pPr>
              <w:pStyle w:val="TAL"/>
              <w:rPr>
                <w:ins w:id="34" w:author="Frank, 2022-12 v2" w:date="2023-02-06T16:27:00Z"/>
                <w:rFonts w:cs="Arial"/>
                <w:szCs w:val="18"/>
              </w:rPr>
            </w:pPr>
            <w:ins w:id="35" w:author="Frank, 2022-12 v2" w:date="2023-02-06T16:27:00Z">
              <w:r>
                <w:t>Private IPv4 Address Range</w:t>
              </w:r>
            </w:ins>
          </w:p>
        </w:tc>
      </w:tr>
      <w:tr w:rsidR="0046565D" w:rsidRPr="00690A26" w14:paraId="12560E9E" w14:textId="77777777" w:rsidTr="000B4FFD">
        <w:trPr>
          <w:jc w:val="center"/>
          <w:ins w:id="36" w:author="Frank, 2022-12 v2" w:date="2023-02-06T16:27:00Z"/>
        </w:trPr>
        <w:tc>
          <w:tcPr>
            <w:tcW w:w="2678" w:type="dxa"/>
            <w:tcBorders>
              <w:top w:val="single" w:sz="4" w:space="0" w:color="auto"/>
              <w:left w:val="single" w:sz="4" w:space="0" w:color="auto"/>
              <w:bottom w:val="single" w:sz="4" w:space="0" w:color="auto"/>
              <w:right w:val="single" w:sz="4" w:space="0" w:color="auto"/>
            </w:tcBorders>
          </w:tcPr>
          <w:p w14:paraId="2E9E59BA" w14:textId="710470DC" w:rsidR="0046565D" w:rsidRDefault="0046565D" w:rsidP="0046565D">
            <w:pPr>
              <w:pStyle w:val="TAL"/>
              <w:rPr>
                <w:ins w:id="37" w:author="Frank, 2022-12 v2" w:date="2023-02-06T16:27:00Z"/>
              </w:rPr>
            </w:pPr>
            <w:ins w:id="38" w:author="Frank, 2022-12 v2" w:date="2023-02-06T16:27:00Z">
              <w:r>
                <w:t>NatedIpv4AddressRange</w:t>
              </w:r>
            </w:ins>
          </w:p>
        </w:tc>
        <w:tc>
          <w:tcPr>
            <w:tcW w:w="1604" w:type="dxa"/>
            <w:tcBorders>
              <w:top w:val="single" w:sz="4" w:space="0" w:color="auto"/>
              <w:left w:val="single" w:sz="4" w:space="0" w:color="auto"/>
              <w:bottom w:val="single" w:sz="4" w:space="0" w:color="auto"/>
              <w:right w:val="single" w:sz="4" w:space="0" w:color="auto"/>
            </w:tcBorders>
          </w:tcPr>
          <w:p w14:paraId="0BE4F589" w14:textId="526AAE31" w:rsidR="0046565D" w:rsidRPr="00690A26" w:rsidRDefault="0046565D" w:rsidP="0046565D">
            <w:pPr>
              <w:pStyle w:val="TAL"/>
              <w:rPr>
                <w:ins w:id="39" w:author="Frank, 2022-12 v2" w:date="2023-02-06T16:27:00Z"/>
              </w:rPr>
            </w:pPr>
            <w:ins w:id="40" w:author="Frank, 2022-12 v2" w:date="2023-02-06T16:27:00Z">
              <w:r>
                <w:t>6.1.6.2.x2</w:t>
              </w:r>
            </w:ins>
          </w:p>
        </w:tc>
        <w:tc>
          <w:tcPr>
            <w:tcW w:w="4892" w:type="dxa"/>
            <w:tcBorders>
              <w:top w:val="single" w:sz="4" w:space="0" w:color="auto"/>
              <w:left w:val="single" w:sz="4" w:space="0" w:color="auto"/>
              <w:bottom w:val="single" w:sz="4" w:space="0" w:color="auto"/>
              <w:right w:val="single" w:sz="4" w:space="0" w:color="auto"/>
            </w:tcBorders>
          </w:tcPr>
          <w:p w14:paraId="69AC4EC0" w14:textId="61A97AD2" w:rsidR="0046565D" w:rsidRDefault="0046565D" w:rsidP="0046565D">
            <w:pPr>
              <w:pStyle w:val="TAL"/>
              <w:rPr>
                <w:ins w:id="41" w:author="Frank, 2022-12 v2" w:date="2023-02-06T16:27:00Z"/>
                <w:rFonts w:cs="Arial"/>
                <w:szCs w:val="18"/>
              </w:rPr>
            </w:pPr>
            <w:ins w:id="42" w:author="Frank, 2022-12 v2" w:date="2023-02-06T16:27:00Z">
              <w:r>
                <w:t>NATed IPv4 Address Range</w:t>
              </w:r>
            </w:ins>
          </w:p>
        </w:tc>
      </w:tr>
      <w:tr w:rsidR="0046565D" w:rsidRPr="00690A26" w14:paraId="2AF2DC36" w14:textId="77777777" w:rsidTr="000B4FFD">
        <w:trPr>
          <w:jc w:val="center"/>
          <w:ins w:id="43" w:author="Frank, 2022-12 v2" w:date="2023-02-06T16:27:00Z"/>
        </w:trPr>
        <w:tc>
          <w:tcPr>
            <w:tcW w:w="2678" w:type="dxa"/>
            <w:tcBorders>
              <w:top w:val="single" w:sz="4" w:space="0" w:color="auto"/>
              <w:left w:val="single" w:sz="4" w:space="0" w:color="auto"/>
              <w:bottom w:val="single" w:sz="4" w:space="0" w:color="auto"/>
              <w:right w:val="single" w:sz="4" w:space="0" w:color="auto"/>
            </w:tcBorders>
          </w:tcPr>
          <w:p w14:paraId="68CCDEAE" w14:textId="3DD9AF25" w:rsidR="0046565D" w:rsidRDefault="0046565D" w:rsidP="0046565D">
            <w:pPr>
              <w:pStyle w:val="TAL"/>
              <w:rPr>
                <w:ins w:id="44" w:author="Frank, 2022-12 v2" w:date="2023-02-06T16:27:00Z"/>
              </w:rPr>
            </w:pPr>
            <w:ins w:id="45" w:author="Frank, 2022-12 v2" w:date="2023-02-06T16:27:00Z">
              <w:r>
                <w:t>NatedIpv6PrefixRange</w:t>
              </w:r>
            </w:ins>
          </w:p>
        </w:tc>
        <w:tc>
          <w:tcPr>
            <w:tcW w:w="1604" w:type="dxa"/>
            <w:tcBorders>
              <w:top w:val="single" w:sz="4" w:space="0" w:color="auto"/>
              <w:left w:val="single" w:sz="4" w:space="0" w:color="auto"/>
              <w:bottom w:val="single" w:sz="4" w:space="0" w:color="auto"/>
              <w:right w:val="single" w:sz="4" w:space="0" w:color="auto"/>
            </w:tcBorders>
          </w:tcPr>
          <w:p w14:paraId="16879D3E" w14:textId="6320E4A6" w:rsidR="0046565D" w:rsidRPr="00690A26" w:rsidRDefault="0046565D" w:rsidP="0046565D">
            <w:pPr>
              <w:pStyle w:val="TAL"/>
              <w:rPr>
                <w:ins w:id="46" w:author="Frank, 2022-12 v2" w:date="2023-02-06T16:27:00Z"/>
              </w:rPr>
            </w:pPr>
            <w:ins w:id="47" w:author="Frank, 2022-12 v2" w:date="2023-02-06T16:27:00Z">
              <w:r>
                <w:t>6.1.6.2.x3</w:t>
              </w:r>
            </w:ins>
          </w:p>
        </w:tc>
        <w:tc>
          <w:tcPr>
            <w:tcW w:w="4892" w:type="dxa"/>
            <w:tcBorders>
              <w:top w:val="single" w:sz="4" w:space="0" w:color="auto"/>
              <w:left w:val="single" w:sz="4" w:space="0" w:color="auto"/>
              <w:bottom w:val="single" w:sz="4" w:space="0" w:color="auto"/>
              <w:right w:val="single" w:sz="4" w:space="0" w:color="auto"/>
            </w:tcBorders>
          </w:tcPr>
          <w:p w14:paraId="6BA819CE" w14:textId="7FF095B5" w:rsidR="0046565D" w:rsidRDefault="0046565D" w:rsidP="0046565D">
            <w:pPr>
              <w:pStyle w:val="TAL"/>
              <w:rPr>
                <w:ins w:id="48" w:author="Frank, 2022-12 v2" w:date="2023-02-06T16:27:00Z"/>
                <w:rFonts w:cs="Arial"/>
                <w:szCs w:val="18"/>
              </w:rPr>
            </w:pPr>
            <w:ins w:id="49" w:author="Frank, 2022-12 v2" w:date="2023-02-06T16:27:00Z">
              <w:r>
                <w:t>NATed IPv6 Prefix Range</w:t>
              </w:r>
            </w:ins>
          </w:p>
        </w:tc>
      </w:tr>
      <w:tr w:rsidR="0046565D" w:rsidRPr="00690A26" w14:paraId="3CB58E72" w14:textId="77777777" w:rsidTr="000B4FFD">
        <w:trPr>
          <w:jc w:val="center"/>
          <w:ins w:id="50" w:author="Frank, 2022-12 v2" w:date="2023-02-06T16:27:00Z"/>
        </w:trPr>
        <w:tc>
          <w:tcPr>
            <w:tcW w:w="2678" w:type="dxa"/>
            <w:tcBorders>
              <w:top w:val="single" w:sz="4" w:space="0" w:color="auto"/>
              <w:left w:val="single" w:sz="4" w:space="0" w:color="auto"/>
              <w:bottom w:val="single" w:sz="4" w:space="0" w:color="auto"/>
              <w:right w:val="single" w:sz="4" w:space="0" w:color="auto"/>
            </w:tcBorders>
          </w:tcPr>
          <w:p w14:paraId="160860C5" w14:textId="4BAC460D" w:rsidR="0046565D" w:rsidRDefault="0046565D" w:rsidP="0046565D">
            <w:pPr>
              <w:pStyle w:val="TAL"/>
              <w:rPr>
                <w:ins w:id="51" w:author="Frank, 2022-12 v2" w:date="2023-02-06T16:27:00Z"/>
              </w:rPr>
            </w:pPr>
            <w:ins w:id="52" w:author="Frank, 2022-12 v2" w:date="2023-02-06T16:27:00Z">
              <w:r>
                <w:t>PortNumberRange</w:t>
              </w:r>
            </w:ins>
          </w:p>
        </w:tc>
        <w:tc>
          <w:tcPr>
            <w:tcW w:w="1604" w:type="dxa"/>
            <w:tcBorders>
              <w:top w:val="single" w:sz="4" w:space="0" w:color="auto"/>
              <w:left w:val="single" w:sz="4" w:space="0" w:color="auto"/>
              <w:bottom w:val="single" w:sz="4" w:space="0" w:color="auto"/>
              <w:right w:val="single" w:sz="4" w:space="0" w:color="auto"/>
            </w:tcBorders>
          </w:tcPr>
          <w:p w14:paraId="5A753271" w14:textId="2B083FF5" w:rsidR="0046565D" w:rsidRPr="00690A26" w:rsidRDefault="0046565D" w:rsidP="0046565D">
            <w:pPr>
              <w:pStyle w:val="TAL"/>
              <w:rPr>
                <w:ins w:id="53" w:author="Frank, 2022-12 v2" w:date="2023-02-06T16:27:00Z"/>
              </w:rPr>
            </w:pPr>
            <w:ins w:id="54" w:author="Frank, 2022-12 v2" w:date="2023-02-06T16:27:00Z">
              <w:r>
                <w:t>6.1.6.2.x4</w:t>
              </w:r>
            </w:ins>
          </w:p>
        </w:tc>
        <w:tc>
          <w:tcPr>
            <w:tcW w:w="4892" w:type="dxa"/>
            <w:tcBorders>
              <w:top w:val="single" w:sz="4" w:space="0" w:color="auto"/>
              <w:left w:val="single" w:sz="4" w:space="0" w:color="auto"/>
              <w:bottom w:val="single" w:sz="4" w:space="0" w:color="auto"/>
              <w:right w:val="single" w:sz="4" w:space="0" w:color="auto"/>
            </w:tcBorders>
          </w:tcPr>
          <w:p w14:paraId="5D1D00D3" w14:textId="768A6EAB" w:rsidR="0046565D" w:rsidRDefault="0046565D" w:rsidP="0046565D">
            <w:pPr>
              <w:pStyle w:val="TAL"/>
              <w:rPr>
                <w:ins w:id="55" w:author="Frank, 2022-12 v2" w:date="2023-02-06T16:27:00Z"/>
                <w:rFonts w:cs="Arial"/>
                <w:szCs w:val="18"/>
              </w:rPr>
            </w:pPr>
            <w:ins w:id="56" w:author="Frank, 2022-12 v2" w:date="2023-02-06T16:27:00Z">
              <w:r>
                <w:t>Port Number Range</w:t>
              </w:r>
            </w:ins>
          </w:p>
        </w:tc>
      </w:tr>
      <w:tr w:rsidR="00E1434B" w:rsidRPr="00690A26" w14:paraId="7C8FC8A3"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2BB98363" w14:textId="77777777" w:rsidR="00E1434B" w:rsidRPr="00690A26" w:rsidRDefault="00E1434B" w:rsidP="000B4FFD">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06F234FA" w14:textId="77777777" w:rsidR="00E1434B" w:rsidRPr="00690A26" w:rsidRDefault="00E1434B" w:rsidP="000B4FF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4E6FD4A" w14:textId="77777777" w:rsidR="00E1434B" w:rsidRPr="00690A26" w:rsidRDefault="00E1434B" w:rsidP="000B4FFD">
            <w:pPr>
              <w:pStyle w:val="TAL"/>
              <w:rPr>
                <w:rFonts w:cs="Arial"/>
                <w:szCs w:val="18"/>
              </w:rPr>
            </w:pPr>
            <w:r>
              <w:rPr>
                <w:rFonts w:cs="Arial"/>
                <w:szCs w:val="18"/>
              </w:rPr>
              <w:t>Identity of the NEF.</w:t>
            </w:r>
          </w:p>
        </w:tc>
      </w:tr>
      <w:tr w:rsidR="00E1434B" w:rsidRPr="00690A26" w14:paraId="134B8163"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3310FD5E" w14:textId="77777777" w:rsidR="00E1434B" w:rsidRPr="00690A26" w:rsidRDefault="00E1434B" w:rsidP="000B4FFD">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DD4C535" w14:textId="77777777" w:rsidR="00E1434B" w:rsidRPr="00690A26" w:rsidRDefault="00E1434B" w:rsidP="000B4FF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69E55B9" w14:textId="77777777" w:rsidR="00E1434B" w:rsidRDefault="00E1434B" w:rsidP="000B4FF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E1434B" w:rsidRPr="00690A26" w14:paraId="7FF4A02C"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52AF6B03" w14:textId="77777777" w:rsidR="00E1434B" w:rsidRPr="002F4CF5" w:rsidRDefault="00E1434B" w:rsidP="000B4FFD">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2EA926D6" w14:textId="77777777" w:rsidR="00E1434B" w:rsidRPr="00C74B20" w:rsidRDefault="00E1434B" w:rsidP="000B4FFD">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A43A3EE" w14:textId="77777777" w:rsidR="00E1434B" w:rsidRPr="009812DC" w:rsidRDefault="00E1434B" w:rsidP="000B4FFD">
            <w:pPr>
              <w:pStyle w:val="TAL"/>
              <w:rPr>
                <w:rFonts w:eastAsia="DengXian" w:cs="Arial"/>
              </w:rPr>
            </w:pPr>
            <w:r>
              <w:rPr>
                <w:rFonts w:cs="Arial" w:hint="eastAsia"/>
                <w:szCs w:val="18"/>
                <w:lang w:eastAsia="zh-CN"/>
              </w:rPr>
              <w:t>W</w:t>
            </w:r>
            <w:r>
              <w:rPr>
                <w:rFonts w:cs="Arial"/>
                <w:szCs w:val="18"/>
                <w:lang w:eastAsia="zh-CN"/>
              </w:rPr>
              <w:t>ildcard DNAI</w:t>
            </w:r>
          </w:p>
        </w:tc>
      </w:tr>
      <w:tr w:rsidR="00E1434B" w:rsidRPr="00690A26" w14:paraId="772CA7FB"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66B1B975" w14:textId="77777777" w:rsidR="00E1434B" w:rsidRPr="00690A26" w:rsidRDefault="00E1434B" w:rsidP="000B4FFD">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4B24B8E9" w14:textId="77777777" w:rsidR="00E1434B" w:rsidRPr="00690A26" w:rsidRDefault="00E1434B" w:rsidP="000B4FF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AD6A2B4" w14:textId="77777777" w:rsidR="00E1434B" w:rsidRPr="00690A26" w:rsidRDefault="00E1434B" w:rsidP="000B4FFD">
            <w:pPr>
              <w:pStyle w:val="TAL"/>
              <w:rPr>
                <w:rFonts w:cs="Arial"/>
                <w:szCs w:val="18"/>
              </w:rPr>
            </w:pPr>
            <w:r>
              <w:rPr>
                <w:rFonts w:cs="Arial"/>
                <w:szCs w:val="18"/>
              </w:rPr>
              <w:t>NF types known to NRF.</w:t>
            </w:r>
          </w:p>
        </w:tc>
      </w:tr>
      <w:tr w:rsidR="00E1434B" w:rsidRPr="00690A26" w14:paraId="62659509"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07354B29" w14:textId="77777777" w:rsidR="00E1434B" w:rsidRPr="00690A26" w:rsidRDefault="00E1434B" w:rsidP="000B4FFD">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22912ADB" w14:textId="77777777" w:rsidR="00E1434B" w:rsidRPr="00690A26" w:rsidRDefault="00E1434B" w:rsidP="000B4FF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3625C78F" w14:textId="77777777" w:rsidR="00E1434B" w:rsidRPr="00690A26" w:rsidRDefault="00E1434B" w:rsidP="000B4FFD">
            <w:pPr>
              <w:pStyle w:val="TAL"/>
              <w:rPr>
                <w:rFonts w:cs="Arial"/>
                <w:szCs w:val="18"/>
              </w:rPr>
            </w:pPr>
            <w:r>
              <w:rPr>
                <w:rFonts w:cs="Arial"/>
                <w:szCs w:val="18"/>
              </w:rPr>
              <w:t>Types of notifications used in Default Notification URIs in the NF Profile of an NF Instance.</w:t>
            </w:r>
          </w:p>
        </w:tc>
      </w:tr>
      <w:tr w:rsidR="00E1434B" w:rsidRPr="00690A26" w14:paraId="486C88A1"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6E135D2C" w14:textId="77777777" w:rsidR="00E1434B" w:rsidRPr="00690A26" w:rsidRDefault="00E1434B" w:rsidP="000B4FFD">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77EA5831" w14:textId="77777777" w:rsidR="00E1434B" w:rsidRPr="00690A26" w:rsidRDefault="00E1434B" w:rsidP="000B4FF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74464FB3" w14:textId="77777777" w:rsidR="00E1434B" w:rsidRPr="00690A26" w:rsidRDefault="00E1434B" w:rsidP="000B4FFD">
            <w:pPr>
              <w:pStyle w:val="TAL"/>
              <w:rPr>
                <w:rFonts w:cs="Arial"/>
                <w:szCs w:val="18"/>
              </w:rPr>
            </w:pPr>
            <w:r>
              <w:rPr>
                <w:rFonts w:cs="Arial"/>
                <w:szCs w:val="18"/>
              </w:rPr>
              <w:t>Types of transport protocol used in a given IP endpoint of an NF Service Instance.</w:t>
            </w:r>
          </w:p>
        </w:tc>
      </w:tr>
      <w:tr w:rsidR="00E1434B" w:rsidRPr="00690A26" w14:paraId="2F36DDE1"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06C2530C" w14:textId="77777777" w:rsidR="00E1434B" w:rsidRPr="00690A26" w:rsidRDefault="00E1434B" w:rsidP="000B4FFD">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67F89C91" w14:textId="77777777" w:rsidR="00E1434B" w:rsidRPr="00690A26" w:rsidRDefault="00E1434B" w:rsidP="000B4FF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79B6322" w14:textId="77777777" w:rsidR="00E1434B" w:rsidRPr="00690A26" w:rsidRDefault="00E1434B" w:rsidP="000B4FFD">
            <w:pPr>
              <w:pStyle w:val="TAL"/>
              <w:rPr>
                <w:rFonts w:cs="Arial"/>
                <w:szCs w:val="18"/>
              </w:rPr>
            </w:pPr>
            <w:r>
              <w:rPr>
                <w:rFonts w:cs="Arial"/>
                <w:szCs w:val="18"/>
              </w:rPr>
              <w:t>Types of events sent in notifications from NRF to subscribed NF Instances.</w:t>
            </w:r>
          </w:p>
        </w:tc>
      </w:tr>
      <w:tr w:rsidR="00E1434B" w:rsidRPr="00690A26" w14:paraId="31BC5DFC"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66EAC200" w14:textId="77777777" w:rsidR="00E1434B" w:rsidRPr="00690A26" w:rsidRDefault="00E1434B" w:rsidP="000B4FFD">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7215BDB" w14:textId="77777777" w:rsidR="00E1434B" w:rsidRPr="00690A26" w:rsidRDefault="00E1434B" w:rsidP="000B4FF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35CDC2F1" w14:textId="77777777" w:rsidR="00E1434B" w:rsidRPr="00690A26" w:rsidRDefault="00E1434B" w:rsidP="000B4FFD">
            <w:pPr>
              <w:pStyle w:val="TAL"/>
              <w:rPr>
                <w:rFonts w:cs="Arial"/>
                <w:szCs w:val="18"/>
              </w:rPr>
            </w:pPr>
            <w:r>
              <w:rPr>
                <w:rFonts w:cs="Arial"/>
                <w:szCs w:val="18"/>
              </w:rPr>
              <w:t>Status of a given NF Instance stored in NRF.</w:t>
            </w:r>
          </w:p>
        </w:tc>
      </w:tr>
      <w:tr w:rsidR="00E1434B" w:rsidRPr="00690A26" w14:paraId="169238D9"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226E5C7F" w14:textId="77777777" w:rsidR="00E1434B" w:rsidRPr="00690A26" w:rsidRDefault="00E1434B" w:rsidP="000B4FFD">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7EDF46B4" w14:textId="77777777" w:rsidR="00E1434B" w:rsidRPr="00690A26" w:rsidRDefault="00E1434B" w:rsidP="000B4FF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56A86E09" w14:textId="77777777" w:rsidR="00E1434B" w:rsidRPr="00690A26" w:rsidRDefault="00E1434B" w:rsidP="000B4FFD">
            <w:pPr>
              <w:pStyle w:val="TAL"/>
              <w:rPr>
                <w:rFonts w:cs="Arial"/>
                <w:szCs w:val="18"/>
              </w:rPr>
            </w:pPr>
            <w:r>
              <w:rPr>
                <w:rFonts w:cs="Arial"/>
                <w:szCs w:val="18"/>
              </w:rPr>
              <w:t>Types of data sets stored in UDR.</w:t>
            </w:r>
          </w:p>
        </w:tc>
      </w:tr>
      <w:tr w:rsidR="00E1434B" w:rsidRPr="00690A26" w14:paraId="1DA2E50D"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029B8DB0" w14:textId="77777777" w:rsidR="00E1434B" w:rsidRPr="00690A26" w:rsidRDefault="00E1434B" w:rsidP="000B4FFD">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24975CE6" w14:textId="77777777" w:rsidR="00E1434B" w:rsidRPr="00690A26" w:rsidRDefault="00E1434B" w:rsidP="000B4FF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5DD3B3BB" w14:textId="77777777" w:rsidR="00E1434B" w:rsidRPr="00690A26" w:rsidRDefault="00E1434B" w:rsidP="000B4FFD">
            <w:pPr>
              <w:pStyle w:val="TAL"/>
              <w:rPr>
                <w:rFonts w:cs="Arial"/>
                <w:szCs w:val="18"/>
              </w:rPr>
            </w:pPr>
            <w:r>
              <w:rPr>
                <w:rFonts w:cs="Arial"/>
                <w:szCs w:val="18"/>
              </w:rPr>
              <w:t>Types of User-Plane interfaces of the UPF.</w:t>
            </w:r>
          </w:p>
        </w:tc>
      </w:tr>
      <w:tr w:rsidR="00E1434B" w:rsidRPr="00690A26" w14:paraId="107906DD"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0D39EE94" w14:textId="77777777" w:rsidR="00E1434B" w:rsidRPr="00690A26" w:rsidRDefault="00E1434B" w:rsidP="000B4FFD">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028268DB" w14:textId="77777777" w:rsidR="00E1434B" w:rsidRPr="00690A26" w:rsidRDefault="00E1434B" w:rsidP="000B4FF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5FFD38CD" w14:textId="77777777" w:rsidR="00E1434B" w:rsidRPr="00690A26" w:rsidRDefault="00E1434B" w:rsidP="000B4FFD">
            <w:pPr>
              <w:pStyle w:val="TAL"/>
              <w:rPr>
                <w:rFonts w:cs="Arial"/>
                <w:szCs w:val="18"/>
              </w:rPr>
            </w:pPr>
            <w:r>
              <w:rPr>
                <w:rFonts w:cs="Arial"/>
                <w:szCs w:val="18"/>
              </w:rPr>
              <w:t>Service names known to NRF.</w:t>
            </w:r>
          </w:p>
        </w:tc>
      </w:tr>
      <w:tr w:rsidR="00E1434B" w:rsidRPr="00690A26" w14:paraId="7D367FD8"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0E091678" w14:textId="77777777" w:rsidR="00E1434B" w:rsidRPr="00690A26" w:rsidRDefault="00E1434B" w:rsidP="000B4FFD">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0DAFA654" w14:textId="77777777" w:rsidR="00E1434B" w:rsidRPr="00690A26" w:rsidRDefault="00E1434B" w:rsidP="000B4FF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68CA8DA" w14:textId="77777777" w:rsidR="00E1434B" w:rsidRPr="00690A26" w:rsidRDefault="00E1434B" w:rsidP="000B4FFD">
            <w:pPr>
              <w:pStyle w:val="TAL"/>
              <w:rPr>
                <w:rFonts w:cs="Arial"/>
                <w:szCs w:val="18"/>
              </w:rPr>
            </w:pPr>
            <w:r>
              <w:rPr>
                <w:rFonts w:cs="Arial"/>
                <w:szCs w:val="18"/>
              </w:rPr>
              <w:t>Status of a given NF Service Instance of an NF Instance stored in NRF.</w:t>
            </w:r>
          </w:p>
        </w:tc>
      </w:tr>
      <w:tr w:rsidR="00E1434B" w:rsidRPr="00690A26" w14:paraId="1834D4E3"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2ED37AB4" w14:textId="77777777" w:rsidR="00E1434B" w:rsidRPr="00690A26" w:rsidRDefault="00E1434B" w:rsidP="000B4FFD">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02172156" w14:textId="77777777" w:rsidR="00E1434B" w:rsidRPr="00690A26" w:rsidRDefault="00E1434B" w:rsidP="000B4FF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4C66A0D4" w14:textId="77777777" w:rsidR="00E1434B" w:rsidRDefault="00E1434B" w:rsidP="000B4FFD">
            <w:pPr>
              <w:pStyle w:val="TAL"/>
              <w:rPr>
                <w:rFonts w:cs="Arial"/>
                <w:szCs w:val="18"/>
              </w:rPr>
            </w:pPr>
            <w:r>
              <w:rPr>
                <w:rFonts w:cs="Arial"/>
                <w:szCs w:val="18"/>
              </w:rPr>
              <w:t>Access Network Node Type (gNB, ng-eNB...).</w:t>
            </w:r>
          </w:p>
        </w:tc>
      </w:tr>
      <w:tr w:rsidR="00E1434B" w:rsidRPr="00690A26" w14:paraId="7E49C139"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3DD7DA36" w14:textId="77777777" w:rsidR="00E1434B" w:rsidRDefault="00E1434B" w:rsidP="000B4FFD">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1CDB29FA" w14:textId="77777777" w:rsidR="00E1434B" w:rsidRDefault="00E1434B" w:rsidP="000B4FFD">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EE625ED" w14:textId="77777777" w:rsidR="00E1434B" w:rsidRDefault="00E1434B" w:rsidP="000B4FFD">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E1434B" w:rsidRPr="00690A26" w14:paraId="742825DE"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6E869686" w14:textId="77777777" w:rsidR="00E1434B" w:rsidRDefault="00E1434B" w:rsidP="000B4FFD">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3C498565" w14:textId="77777777" w:rsidR="00E1434B" w:rsidRDefault="00E1434B" w:rsidP="000B4FF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6B8F5120" w14:textId="77777777" w:rsidR="00E1434B" w:rsidRDefault="00E1434B" w:rsidP="000B4FFD">
            <w:pPr>
              <w:pStyle w:val="TAL"/>
              <w:rPr>
                <w:rFonts w:cs="Arial"/>
                <w:szCs w:val="18"/>
              </w:rPr>
            </w:pPr>
            <w:r w:rsidRPr="00BE59F7">
              <w:rPr>
                <w:rFonts w:cs="Arial"/>
                <w:szCs w:val="18"/>
              </w:rPr>
              <w:t>Indicates the type(s) of IP addresses reachable via an SCP</w:t>
            </w:r>
            <w:r>
              <w:rPr>
                <w:rFonts w:cs="Arial"/>
                <w:szCs w:val="18"/>
              </w:rPr>
              <w:t>.</w:t>
            </w:r>
          </w:p>
        </w:tc>
      </w:tr>
      <w:tr w:rsidR="00E1434B" w:rsidRPr="00690A26" w14:paraId="707231B7"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4341AF8F" w14:textId="77777777" w:rsidR="00E1434B" w:rsidRDefault="00E1434B" w:rsidP="000B4FFD">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49F8C8CE" w14:textId="77777777" w:rsidR="00E1434B" w:rsidRDefault="00E1434B" w:rsidP="000B4FFD">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683C6817" w14:textId="77777777" w:rsidR="00E1434B" w:rsidRPr="00BE59F7" w:rsidRDefault="00E1434B" w:rsidP="000B4FFD">
            <w:pPr>
              <w:pStyle w:val="TAL"/>
              <w:rPr>
                <w:rFonts w:cs="Arial"/>
                <w:szCs w:val="18"/>
              </w:rPr>
            </w:pPr>
            <w:r>
              <w:rPr>
                <w:rFonts w:cs="Arial"/>
                <w:szCs w:val="18"/>
              </w:rPr>
              <w:t>Possible NF types supported by a collocated NF.</w:t>
            </w:r>
          </w:p>
        </w:tc>
      </w:tr>
      <w:tr w:rsidR="00E1434B" w:rsidRPr="00690A26" w14:paraId="566260E7" w14:textId="77777777" w:rsidTr="000B4FFD">
        <w:trPr>
          <w:jc w:val="center"/>
        </w:trPr>
        <w:tc>
          <w:tcPr>
            <w:tcW w:w="2678" w:type="dxa"/>
            <w:tcBorders>
              <w:top w:val="single" w:sz="4" w:space="0" w:color="auto"/>
              <w:left w:val="single" w:sz="4" w:space="0" w:color="auto"/>
              <w:bottom w:val="single" w:sz="4" w:space="0" w:color="auto"/>
              <w:right w:val="single" w:sz="4" w:space="0" w:color="auto"/>
            </w:tcBorders>
          </w:tcPr>
          <w:p w14:paraId="67EA20E1" w14:textId="77777777" w:rsidR="00E1434B" w:rsidRDefault="00E1434B" w:rsidP="000B4FFD">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1BFC4B0E" w14:textId="77777777" w:rsidR="00E1434B" w:rsidRDefault="00E1434B" w:rsidP="000B4FFD">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38D82078" w14:textId="77777777" w:rsidR="00E1434B" w:rsidRDefault="00E1434B" w:rsidP="000B4FFD">
            <w:pPr>
              <w:pStyle w:val="TAL"/>
              <w:rPr>
                <w:rFonts w:cs="Arial"/>
                <w:szCs w:val="18"/>
              </w:rPr>
            </w:pPr>
            <w:r>
              <w:rPr>
                <w:rFonts w:cs="Arial"/>
                <w:szCs w:val="18"/>
              </w:rPr>
              <w:t>Type of Locality description item.</w:t>
            </w:r>
          </w:p>
        </w:tc>
      </w:tr>
    </w:tbl>
    <w:p w14:paraId="172C586F" w14:textId="77777777" w:rsidR="00E1434B" w:rsidRDefault="00E1434B" w:rsidP="00E1434B"/>
    <w:p w14:paraId="1B495DFD" w14:textId="77777777" w:rsidR="00E1434B" w:rsidRPr="00690A26" w:rsidRDefault="00E1434B" w:rsidP="00E1434B">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8A76735" w14:textId="77777777" w:rsidR="00E1434B" w:rsidRPr="00690A26" w:rsidRDefault="00E1434B" w:rsidP="00E1434B">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E1434B" w:rsidRPr="00690A26" w14:paraId="79F9FB94"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792F5436" w14:textId="77777777" w:rsidR="00E1434B" w:rsidRPr="00690A26" w:rsidRDefault="00E1434B" w:rsidP="000B4FFD">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27BE9467" w14:textId="77777777" w:rsidR="00E1434B" w:rsidRPr="00690A26" w:rsidRDefault="00E1434B" w:rsidP="000B4FFD">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55005C3" w14:textId="77777777" w:rsidR="00E1434B" w:rsidRPr="00690A26" w:rsidRDefault="00E1434B" w:rsidP="000B4FFD">
            <w:pPr>
              <w:pStyle w:val="TAH"/>
            </w:pPr>
            <w:r w:rsidRPr="00690A26">
              <w:t>Comments</w:t>
            </w:r>
          </w:p>
        </w:tc>
      </w:tr>
      <w:tr w:rsidR="00E1434B" w:rsidRPr="00690A26" w14:paraId="0D64FA5B"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063552A2" w14:textId="77777777" w:rsidR="00E1434B" w:rsidRPr="00690A26" w:rsidRDefault="00E1434B" w:rsidP="000B4FFD">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46AFB9B0" w14:textId="77777777" w:rsidR="00E1434B" w:rsidRPr="00690A26" w:rsidRDefault="00E1434B" w:rsidP="000B4FFD">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E736E8D" w14:textId="77777777" w:rsidR="00E1434B" w:rsidRPr="00690A26" w:rsidRDefault="00E1434B" w:rsidP="000B4FFD">
            <w:pPr>
              <w:pStyle w:val="TAL"/>
              <w:rPr>
                <w:rFonts w:cs="Arial"/>
                <w:szCs w:val="18"/>
              </w:rPr>
            </w:pPr>
            <w:r w:rsidRPr="00690A26">
              <w:rPr>
                <w:rFonts w:cs="Arial"/>
                <w:szCs w:val="18"/>
              </w:rPr>
              <w:t>The N1 message type</w:t>
            </w:r>
          </w:p>
        </w:tc>
      </w:tr>
      <w:tr w:rsidR="00E1434B" w:rsidRPr="00690A26" w14:paraId="0CA5BE77"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75E53472" w14:textId="77777777" w:rsidR="00E1434B" w:rsidRPr="00690A26" w:rsidRDefault="00E1434B" w:rsidP="000B4FFD">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519ECE0" w14:textId="77777777" w:rsidR="00E1434B" w:rsidRPr="00690A26" w:rsidRDefault="00E1434B" w:rsidP="000B4FF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EA14A21" w14:textId="77777777" w:rsidR="00E1434B" w:rsidRPr="00690A26" w:rsidRDefault="00E1434B" w:rsidP="000B4FFD">
            <w:pPr>
              <w:pStyle w:val="TAL"/>
              <w:rPr>
                <w:rFonts w:cs="Arial"/>
                <w:szCs w:val="18"/>
              </w:rPr>
            </w:pPr>
            <w:r w:rsidRPr="00690A26">
              <w:rPr>
                <w:rFonts w:cs="Arial"/>
                <w:szCs w:val="18"/>
              </w:rPr>
              <w:t>The N2 information type</w:t>
            </w:r>
          </w:p>
        </w:tc>
      </w:tr>
      <w:tr w:rsidR="00E1434B" w:rsidRPr="00690A26" w14:paraId="63CE98E5"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4D88930D" w14:textId="77777777" w:rsidR="00E1434B" w:rsidRPr="00690A26" w:rsidRDefault="00E1434B" w:rsidP="000B4FFD">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B7E3FEE" w14:textId="77777777" w:rsidR="00E1434B" w:rsidRPr="00690A26" w:rsidRDefault="00E1434B" w:rsidP="000B4FF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6737A6" w14:textId="77777777" w:rsidR="00E1434B" w:rsidRPr="00690A26" w:rsidRDefault="00E1434B" w:rsidP="000B4FFD">
            <w:pPr>
              <w:pStyle w:val="TAL"/>
              <w:rPr>
                <w:rFonts w:cs="Arial"/>
                <w:szCs w:val="18"/>
              </w:rPr>
            </w:pPr>
          </w:p>
        </w:tc>
      </w:tr>
      <w:tr w:rsidR="00E1434B" w:rsidRPr="00690A26" w14:paraId="333AEACB"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07CC6EDF" w14:textId="77777777" w:rsidR="00E1434B" w:rsidRPr="00690A26" w:rsidRDefault="00E1434B" w:rsidP="000B4FFD">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48C62725" w14:textId="77777777" w:rsidR="00E1434B" w:rsidRPr="00690A26" w:rsidRDefault="00E1434B" w:rsidP="000B4FF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D890E1" w14:textId="77777777" w:rsidR="00E1434B" w:rsidRPr="00690A26" w:rsidRDefault="00E1434B" w:rsidP="000B4FFD">
            <w:pPr>
              <w:pStyle w:val="TAL"/>
              <w:rPr>
                <w:rFonts w:cs="Arial"/>
                <w:szCs w:val="18"/>
              </w:rPr>
            </w:pPr>
          </w:p>
        </w:tc>
      </w:tr>
      <w:tr w:rsidR="00E1434B" w:rsidRPr="00690A26" w14:paraId="368EDF0F"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764E4CAD" w14:textId="77777777" w:rsidR="00E1434B" w:rsidRPr="00690A26" w:rsidRDefault="00E1434B" w:rsidP="000B4FFD">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34E08E5F" w14:textId="77777777" w:rsidR="00E1434B" w:rsidRPr="00690A26" w:rsidRDefault="00E1434B" w:rsidP="000B4FF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C2A05D" w14:textId="77777777" w:rsidR="00E1434B" w:rsidRPr="00690A26" w:rsidRDefault="00E1434B" w:rsidP="000B4FFD">
            <w:pPr>
              <w:pStyle w:val="TAL"/>
              <w:rPr>
                <w:rFonts w:cs="Arial"/>
                <w:szCs w:val="18"/>
              </w:rPr>
            </w:pPr>
          </w:p>
        </w:tc>
      </w:tr>
      <w:tr w:rsidR="00E1434B" w:rsidRPr="00690A26" w14:paraId="0869CB4C"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22102309" w14:textId="77777777" w:rsidR="00E1434B" w:rsidRPr="00690A26" w:rsidRDefault="00E1434B" w:rsidP="000B4FFD">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601CC8EA" w14:textId="77777777" w:rsidR="00E1434B" w:rsidRPr="00690A26" w:rsidRDefault="00E1434B" w:rsidP="000B4FF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549F22" w14:textId="77777777" w:rsidR="00E1434B" w:rsidRPr="00690A26" w:rsidRDefault="00E1434B" w:rsidP="000B4FFD">
            <w:pPr>
              <w:pStyle w:val="TAL"/>
              <w:rPr>
                <w:rFonts w:cs="Arial"/>
                <w:szCs w:val="18"/>
              </w:rPr>
            </w:pPr>
          </w:p>
        </w:tc>
      </w:tr>
      <w:tr w:rsidR="00E1434B" w:rsidRPr="00690A26" w14:paraId="0080208F"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5DA8E452" w14:textId="77777777" w:rsidR="00E1434B" w:rsidRPr="00690A26" w:rsidRDefault="00E1434B" w:rsidP="000B4FFD">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334C0318" w14:textId="77777777" w:rsidR="00E1434B" w:rsidRPr="00690A26" w:rsidRDefault="00E1434B" w:rsidP="000B4FF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1F7961" w14:textId="77777777" w:rsidR="00E1434B" w:rsidRPr="00690A26" w:rsidRDefault="00E1434B" w:rsidP="000B4FFD">
            <w:pPr>
              <w:pStyle w:val="TAL"/>
              <w:rPr>
                <w:rFonts w:cs="Arial"/>
                <w:szCs w:val="18"/>
              </w:rPr>
            </w:pPr>
          </w:p>
        </w:tc>
      </w:tr>
      <w:tr w:rsidR="00E1434B" w:rsidRPr="00690A26" w14:paraId="6B34AAD0"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4E6DC8C4" w14:textId="77777777" w:rsidR="00E1434B" w:rsidRPr="00690A26" w:rsidRDefault="00E1434B" w:rsidP="000B4FFD">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64BBF798" w14:textId="77777777" w:rsidR="00E1434B" w:rsidRPr="00690A26" w:rsidRDefault="00E1434B" w:rsidP="000B4FF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167935" w14:textId="77777777" w:rsidR="00E1434B" w:rsidRPr="00690A26" w:rsidRDefault="00E1434B" w:rsidP="000B4FFD">
            <w:pPr>
              <w:pStyle w:val="TAL"/>
              <w:rPr>
                <w:rFonts w:cs="Arial"/>
                <w:szCs w:val="18"/>
              </w:rPr>
            </w:pPr>
          </w:p>
        </w:tc>
      </w:tr>
      <w:tr w:rsidR="00E1434B" w:rsidRPr="00690A26" w14:paraId="30CCB148"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5E89CF1E" w14:textId="77777777" w:rsidR="00E1434B" w:rsidRPr="00690A26" w:rsidRDefault="00E1434B" w:rsidP="000B4FFD">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7DB9EEB"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6C8239" w14:textId="77777777" w:rsidR="00E1434B" w:rsidRPr="00690A26" w:rsidRDefault="00E1434B" w:rsidP="000B4FFD">
            <w:pPr>
              <w:pStyle w:val="TAL"/>
              <w:rPr>
                <w:rFonts w:cs="Arial"/>
                <w:szCs w:val="18"/>
              </w:rPr>
            </w:pPr>
          </w:p>
        </w:tc>
      </w:tr>
      <w:tr w:rsidR="00E1434B" w:rsidRPr="00690A26" w14:paraId="7F0AB585"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37B9D247" w14:textId="77777777" w:rsidR="00E1434B" w:rsidRPr="00690A26" w:rsidRDefault="00E1434B" w:rsidP="000B4FFD">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6EC4AD54"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3A70EC" w14:textId="77777777" w:rsidR="00E1434B" w:rsidRPr="00690A26" w:rsidRDefault="00E1434B" w:rsidP="000B4FFD">
            <w:pPr>
              <w:pStyle w:val="TAL"/>
              <w:rPr>
                <w:rFonts w:cs="Arial"/>
                <w:szCs w:val="18"/>
              </w:rPr>
            </w:pPr>
          </w:p>
        </w:tc>
      </w:tr>
      <w:tr w:rsidR="00E1434B" w:rsidRPr="00690A26" w14:paraId="50225C00"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58E29A76" w14:textId="77777777" w:rsidR="00E1434B" w:rsidRPr="00690A26" w:rsidRDefault="00E1434B" w:rsidP="000B4FFD">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084C977B"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5C11C3" w14:textId="77777777" w:rsidR="00E1434B" w:rsidRPr="00690A26" w:rsidRDefault="00E1434B" w:rsidP="000B4FFD">
            <w:pPr>
              <w:pStyle w:val="TAL"/>
              <w:rPr>
                <w:rFonts w:cs="Arial"/>
                <w:szCs w:val="18"/>
              </w:rPr>
            </w:pPr>
          </w:p>
        </w:tc>
      </w:tr>
      <w:tr w:rsidR="00E1434B" w:rsidRPr="00690A26" w14:paraId="3D739F70"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51305712" w14:textId="77777777" w:rsidR="00E1434B" w:rsidRPr="00690A26" w:rsidRDefault="00E1434B" w:rsidP="000B4FFD">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6893D08"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F7408A" w14:textId="77777777" w:rsidR="00E1434B" w:rsidRPr="00690A26" w:rsidRDefault="00E1434B" w:rsidP="000B4FFD">
            <w:pPr>
              <w:pStyle w:val="TAL"/>
              <w:rPr>
                <w:rFonts w:cs="Arial"/>
                <w:szCs w:val="18"/>
              </w:rPr>
            </w:pPr>
          </w:p>
        </w:tc>
      </w:tr>
      <w:tr w:rsidR="00E1434B" w:rsidRPr="00690A26" w14:paraId="33089D5C"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17B85319" w14:textId="77777777" w:rsidR="00E1434B" w:rsidRPr="00690A26" w:rsidRDefault="00E1434B" w:rsidP="000B4FFD">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5589D88"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A02DC5" w14:textId="77777777" w:rsidR="00E1434B" w:rsidRPr="00690A26" w:rsidRDefault="00E1434B" w:rsidP="000B4FFD">
            <w:pPr>
              <w:pStyle w:val="TAL"/>
              <w:rPr>
                <w:rFonts w:cs="Arial"/>
                <w:szCs w:val="18"/>
              </w:rPr>
            </w:pPr>
          </w:p>
        </w:tc>
      </w:tr>
      <w:tr w:rsidR="00E1434B" w:rsidRPr="00690A26" w14:paraId="74D4FF78"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6C898E23" w14:textId="77777777" w:rsidR="00E1434B" w:rsidRPr="00690A26" w:rsidRDefault="00E1434B" w:rsidP="000B4FFD">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741ECBFF"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84FC6E" w14:textId="77777777" w:rsidR="00E1434B" w:rsidRPr="00690A26" w:rsidRDefault="00E1434B" w:rsidP="000B4FFD">
            <w:pPr>
              <w:pStyle w:val="TAL"/>
              <w:rPr>
                <w:rFonts w:cs="Arial"/>
                <w:szCs w:val="18"/>
              </w:rPr>
            </w:pPr>
            <w:r w:rsidRPr="00690A26">
              <w:rPr>
                <w:rFonts w:cs="Arial"/>
                <w:szCs w:val="18"/>
              </w:rPr>
              <w:t>3GPP Hypermedia link</w:t>
            </w:r>
          </w:p>
        </w:tc>
      </w:tr>
      <w:tr w:rsidR="00E1434B" w:rsidRPr="00690A26" w14:paraId="1E741BF8"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2A5993EF" w14:textId="77777777" w:rsidR="00E1434B" w:rsidRPr="00690A26" w:rsidRDefault="00E1434B" w:rsidP="000B4FFD">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498CFCAF"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C69CA4" w14:textId="77777777" w:rsidR="00E1434B" w:rsidRPr="00690A26" w:rsidRDefault="00E1434B" w:rsidP="000B4FFD">
            <w:pPr>
              <w:pStyle w:val="TAL"/>
              <w:rPr>
                <w:rFonts w:cs="Arial"/>
                <w:szCs w:val="18"/>
              </w:rPr>
            </w:pPr>
          </w:p>
        </w:tc>
      </w:tr>
      <w:tr w:rsidR="00E1434B" w:rsidRPr="00690A26" w14:paraId="7F93B698"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6761AB25" w14:textId="77777777" w:rsidR="00E1434B" w:rsidRPr="00690A26" w:rsidRDefault="00E1434B" w:rsidP="000B4FFD">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28EF912B"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A0F996" w14:textId="77777777" w:rsidR="00E1434B" w:rsidRPr="00690A26" w:rsidRDefault="00E1434B" w:rsidP="000B4FFD">
            <w:pPr>
              <w:pStyle w:val="TAL"/>
              <w:rPr>
                <w:rFonts w:cs="Arial"/>
                <w:szCs w:val="18"/>
              </w:rPr>
            </w:pPr>
          </w:p>
        </w:tc>
      </w:tr>
      <w:tr w:rsidR="00E1434B" w:rsidRPr="00690A26" w14:paraId="120A8DD9"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60D0F3E1" w14:textId="77777777" w:rsidR="00E1434B" w:rsidRPr="00690A26" w:rsidRDefault="00E1434B" w:rsidP="000B4FFD">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4B28F8F2"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E33F91" w14:textId="77777777" w:rsidR="00E1434B" w:rsidRPr="00690A26" w:rsidRDefault="00E1434B" w:rsidP="000B4FFD">
            <w:pPr>
              <w:pStyle w:val="TAL"/>
              <w:rPr>
                <w:rFonts w:cs="Arial"/>
                <w:szCs w:val="18"/>
              </w:rPr>
            </w:pPr>
          </w:p>
        </w:tc>
      </w:tr>
      <w:tr w:rsidR="00E1434B" w:rsidRPr="00690A26" w14:paraId="5DFD01A0"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39F06E29" w14:textId="77777777" w:rsidR="00E1434B" w:rsidRPr="00690A26" w:rsidRDefault="00E1434B" w:rsidP="000B4FFD">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57BEFACD"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A8777E" w14:textId="77777777" w:rsidR="00E1434B" w:rsidRPr="00690A26" w:rsidRDefault="00E1434B" w:rsidP="000B4FFD">
            <w:pPr>
              <w:pStyle w:val="TAL"/>
              <w:rPr>
                <w:rFonts w:cs="Arial"/>
                <w:szCs w:val="18"/>
              </w:rPr>
            </w:pPr>
          </w:p>
        </w:tc>
      </w:tr>
      <w:tr w:rsidR="00E1434B" w:rsidRPr="00690A26" w14:paraId="4B8E7B1E"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4E3443B2" w14:textId="77777777" w:rsidR="00E1434B" w:rsidRPr="00690A26" w:rsidRDefault="00E1434B" w:rsidP="000B4FFD">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4615E512"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01C279" w14:textId="77777777" w:rsidR="00E1434B" w:rsidRPr="00690A26" w:rsidRDefault="00E1434B" w:rsidP="000B4FFD">
            <w:pPr>
              <w:pStyle w:val="TAL"/>
              <w:rPr>
                <w:rFonts w:cs="Arial"/>
                <w:szCs w:val="18"/>
              </w:rPr>
            </w:pPr>
          </w:p>
        </w:tc>
      </w:tr>
      <w:tr w:rsidR="00E1434B" w:rsidRPr="00690A26" w14:paraId="37234972"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3415FB9A" w14:textId="77777777" w:rsidR="00E1434B" w:rsidRPr="00690A26" w:rsidRDefault="00E1434B" w:rsidP="000B4FFD">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A620448"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4B26FB" w14:textId="77777777" w:rsidR="00E1434B" w:rsidRPr="00690A26" w:rsidRDefault="00E1434B" w:rsidP="000B4FFD">
            <w:pPr>
              <w:pStyle w:val="TAL"/>
              <w:rPr>
                <w:rFonts w:cs="Arial"/>
                <w:szCs w:val="18"/>
              </w:rPr>
            </w:pPr>
          </w:p>
        </w:tc>
      </w:tr>
      <w:tr w:rsidR="00E1434B" w:rsidRPr="00690A26" w14:paraId="0FB6B55F"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5FC56138" w14:textId="77777777" w:rsidR="00E1434B" w:rsidRPr="00690A26" w:rsidRDefault="00E1434B" w:rsidP="000B4FFD">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22F9423"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52C0AE" w14:textId="77777777" w:rsidR="00E1434B" w:rsidRPr="00690A26" w:rsidRDefault="00E1434B" w:rsidP="000B4FFD">
            <w:pPr>
              <w:pStyle w:val="TAL"/>
              <w:rPr>
                <w:rFonts w:cs="Arial"/>
                <w:szCs w:val="18"/>
              </w:rPr>
            </w:pPr>
          </w:p>
        </w:tc>
      </w:tr>
      <w:tr w:rsidR="00E1434B" w:rsidRPr="00690A26" w14:paraId="33F53345"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6F58AF09" w14:textId="77777777" w:rsidR="00E1434B" w:rsidRPr="00690A26" w:rsidRDefault="00E1434B" w:rsidP="000B4FFD">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83FEEF2"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BE8B5D" w14:textId="77777777" w:rsidR="00E1434B" w:rsidRPr="00690A26" w:rsidRDefault="00E1434B" w:rsidP="000B4FFD">
            <w:pPr>
              <w:pStyle w:val="TAL"/>
              <w:rPr>
                <w:rFonts w:cs="Arial"/>
                <w:szCs w:val="18"/>
              </w:rPr>
            </w:pPr>
            <w:r w:rsidRPr="00690A26">
              <w:rPr>
                <w:rFonts w:cs="Arial"/>
                <w:szCs w:val="18"/>
                <w:lang w:eastAsia="zh-CN"/>
              </w:rPr>
              <w:t>Network Function Group Id</w:t>
            </w:r>
          </w:p>
        </w:tc>
      </w:tr>
      <w:tr w:rsidR="00E1434B" w:rsidRPr="00690A26" w14:paraId="3EBD3529"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60BCB8A7" w14:textId="77777777" w:rsidR="00E1434B" w:rsidRPr="00690A26" w:rsidRDefault="00E1434B" w:rsidP="000B4FFD">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4304CFA9"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9F5CF0" w14:textId="77777777" w:rsidR="00E1434B" w:rsidRPr="00690A26" w:rsidRDefault="00E1434B" w:rsidP="000B4FFD">
            <w:pPr>
              <w:pStyle w:val="TAL"/>
              <w:rPr>
                <w:rFonts w:cs="Arial"/>
                <w:szCs w:val="18"/>
                <w:lang w:eastAsia="zh-CN"/>
              </w:rPr>
            </w:pPr>
          </w:p>
        </w:tc>
      </w:tr>
      <w:tr w:rsidR="00E1434B" w:rsidRPr="00690A26" w14:paraId="10C89CAC"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7BAD34CA" w14:textId="77777777" w:rsidR="00E1434B" w:rsidRPr="00690A26" w:rsidRDefault="00E1434B" w:rsidP="000B4FFD">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3ECF33DA"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04FF73" w14:textId="77777777" w:rsidR="00E1434B" w:rsidRPr="00690A26" w:rsidRDefault="00E1434B" w:rsidP="000B4FFD">
            <w:pPr>
              <w:pStyle w:val="TAL"/>
              <w:rPr>
                <w:rFonts w:cs="Arial"/>
                <w:szCs w:val="18"/>
                <w:lang w:eastAsia="zh-CN"/>
              </w:rPr>
            </w:pPr>
          </w:p>
        </w:tc>
      </w:tr>
      <w:tr w:rsidR="00E1434B" w:rsidRPr="00690A26" w14:paraId="20E0CD0F"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7B2F274E" w14:textId="77777777" w:rsidR="00E1434B" w:rsidRPr="00690A26" w:rsidRDefault="00E1434B" w:rsidP="000B4FFD">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5B03DDB6"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5D6B0E" w14:textId="77777777" w:rsidR="00E1434B" w:rsidRPr="00690A26" w:rsidRDefault="00E1434B" w:rsidP="000B4FFD">
            <w:pPr>
              <w:pStyle w:val="TAL"/>
              <w:rPr>
                <w:rFonts w:cs="Arial"/>
                <w:szCs w:val="18"/>
                <w:lang w:eastAsia="zh-CN"/>
              </w:rPr>
            </w:pPr>
          </w:p>
        </w:tc>
      </w:tr>
      <w:tr w:rsidR="00E1434B" w:rsidRPr="00690A26" w14:paraId="299F5D34"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6B276B2C" w14:textId="77777777" w:rsidR="00E1434B" w:rsidRPr="00690A26" w:rsidRDefault="00E1434B" w:rsidP="000B4FFD">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62477610"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89200C" w14:textId="77777777" w:rsidR="00E1434B" w:rsidRPr="00690A26" w:rsidRDefault="00E1434B" w:rsidP="000B4FF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E1434B" w:rsidRPr="00690A26" w14:paraId="4B5D699E"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61C75C7F" w14:textId="77777777" w:rsidR="00E1434B" w:rsidRPr="00690A26" w:rsidRDefault="00E1434B" w:rsidP="000B4FFD">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38344E5A"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AEA0D8" w14:textId="77777777" w:rsidR="00E1434B" w:rsidRPr="00690A26" w:rsidRDefault="00E1434B" w:rsidP="000B4FFD">
            <w:pPr>
              <w:pStyle w:val="TAL"/>
              <w:rPr>
                <w:rFonts w:cs="Arial"/>
                <w:szCs w:val="18"/>
                <w:lang w:eastAsia="zh-CN"/>
              </w:rPr>
            </w:pPr>
          </w:p>
        </w:tc>
      </w:tr>
      <w:tr w:rsidR="00E1434B" w:rsidRPr="00690A26" w14:paraId="4A93866E"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59A9A27F" w14:textId="77777777" w:rsidR="00E1434B" w:rsidRPr="00690A26" w:rsidRDefault="00E1434B" w:rsidP="000B4FFD">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5BCBC2A5"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F70BFC" w14:textId="77777777" w:rsidR="00E1434B" w:rsidRPr="00690A26" w:rsidRDefault="00E1434B" w:rsidP="000B4FFD">
            <w:pPr>
              <w:pStyle w:val="TAL"/>
              <w:rPr>
                <w:rFonts w:cs="Arial"/>
                <w:szCs w:val="18"/>
                <w:lang w:eastAsia="zh-CN"/>
              </w:rPr>
            </w:pPr>
          </w:p>
        </w:tc>
      </w:tr>
      <w:tr w:rsidR="00E1434B" w:rsidRPr="00690A26" w14:paraId="568C5168"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18991988" w14:textId="77777777" w:rsidR="00E1434B" w:rsidRPr="00690A26" w:rsidRDefault="00E1434B" w:rsidP="000B4FFD">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44753BA4"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7DD61F" w14:textId="77777777" w:rsidR="00E1434B" w:rsidRPr="00690A26" w:rsidRDefault="00E1434B" w:rsidP="000B4FF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E1434B" w:rsidRPr="00690A26" w14:paraId="59EBA3EC"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601BDD11" w14:textId="77777777" w:rsidR="00E1434B" w:rsidRPr="00690A26" w:rsidRDefault="00E1434B" w:rsidP="000B4FFD">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27FCD0A9"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DDA40F" w14:textId="77777777" w:rsidR="00E1434B" w:rsidRPr="00690A26" w:rsidRDefault="00E1434B" w:rsidP="000B4FF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E1434B" w:rsidRPr="00690A26" w14:paraId="5E2C64FC"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3FFC71B9" w14:textId="77777777" w:rsidR="00E1434B" w:rsidRPr="00690A26" w:rsidRDefault="00E1434B" w:rsidP="000B4FFD">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52A389A4"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E444B3" w14:textId="77777777" w:rsidR="00E1434B" w:rsidRPr="00690A26" w:rsidRDefault="00E1434B" w:rsidP="000B4FFD">
            <w:pPr>
              <w:pStyle w:val="TAL"/>
              <w:rPr>
                <w:rFonts w:cs="Arial"/>
                <w:szCs w:val="18"/>
                <w:lang w:eastAsia="zh-CN"/>
              </w:rPr>
            </w:pPr>
            <w:r w:rsidRPr="00690A26">
              <w:rPr>
                <w:rFonts w:cs="Arial"/>
                <w:szCs w:val="18"/>
                <w:lang w:eastAsia="zh-CN"/>
              </w:rPr>
              <w:t>Internal Group Identifier</w:t>
            </w:r>
          </w:p>
        </w:tc>
      </w:tr>
      <w:tr w:rsidR="00E1434B" w:rsidRPr="00690A26" w14:paraId="24D6FB3D"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682B0F35" w14:textId="77777777" w:rsidR="00E1434B" w:rsidRPr="00690A26" w:rsidRDefault="00E1434B" w:rsidP="000B4FFD">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56F3412A"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17CB16" w14:textId="77777777" w:rsidR="00E1434B" w:rsidRPr="00690A26" w:rsidRDefault="00E1434B" w:rsidP="000B4FFD">
            <w:pPr>
              <w:pStyle w:val="TAL"/>
              <w:rPr>
                <w:rFonts w:cs="Arial"/>
                <w:szCs w:val="18"/>
                <w:lang w:eastAsia="zh-CN"/>
              </w:rPr>
            </w:pPr>
            <w:r>
              <w:rPr>
                <w:rFonts w:cs="Arial" w:hint="eastAsia"/>
                <w:szCs w:val="18"/>
                <w:lang w:eastAsia="zh-CN"/>
              </w:rPr>
              <w:t>R</w:t>
            </w:r>
            <w:r>
              <w:rPr>
                <w:rFonts w:cs="Arial"/>
                <w:szCs w:val="18"/>
                <w:lang w:eastAsia="zh-CN"/>
              </w:rPr>
              <w:t>AT Type</w:t>
            </w:r>
          </w:p>
        </w:tc>
      </w:tr>
      <w:tr w:rsidR="00E1434B" w:rsidRPr="00690A26" w14:paraId="64D25EEC"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66710A61" w14:textId="77777777" w:rsidR="00E1434B" w:rsidRDefault="00E1434B" w:rsidP="000B4FFD">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19A8266C"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D6C863" w14:textId="77777777" w:rsidR="00E1434B" w:rsidRDefault="00E1434B" w:rsidP="000B4FFD">
            <w:pPr>
              <w:pStyle w:val="TAL"/>
              <w:rPr>
                <w:rFonts w:cs="Arial"/>
                <w:szCs w:val="18"/>
                <w:lang w:eastAsia="zh-CN"/>
              </w:rPr>
            </w:pPr>
          </w:p>
        </w:tc>
      </w:tr>
      <w:tr w:rsidR="00E1434B" w:rsidRPr="00690A26" w14:paraId="37D1CBEF"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75905F38" w14:textId="77777777" w:rsidR="00E1434B" w:rsidRPr="001D2CEF" w:rsidRDefault="00E1434B" w:rsidP="000B4FFD">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3EA1DF3B" w14:textId="77777777" w:rsidR="00E1434B" w:rsidRPr="00690A26" w:rsidRDefault="00E1434B" w:rsidP="000B4FF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FDA5E2" w14:textId="77777777" w:rsidR="00E1434B" w:rsidRDefault="00E1434B" w:rsidP="000B4FFD">
            <w:pPr>
              <w:pStyle w:val="TAL"/>
              <w:rPr>
                <w:rFonts w:cs="Arial"/>
                <w:szCs w:val="18"/>
                <w:lang w:eastAsia="zh-CN"/>
              </w:rPr>
            </w:pPr>
            <w:r>
              <w:rPr>
                <w:rFonts w:cs="Arial"/>
                <w:szCs w:val="18"/>
                <w:lang w:eastAsia="zh-CN"/>
              </w:rPr>
              <w:t>Response body of the redirect response message.</w:t>
            </w:r>
          </w:p>
        </w:tc>
      </w:tr>
      <w:tr w:rsidR="00E1434B" w:rsidRPr="00690A26" w14:paraId="538113C6"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06895AD5" w14:textId="77777777" w:rsidR="00E1434B" w:rsidRDefault="00E1434B" w:rsidP="000B4FFD">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5E6E4A09" w14:textId="77777777" w:rsidR="00E1434B" w:rsidRPr="00690A26" w:rsidRDefault="00E1434B" w:rsidP="000B4FFD">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81B1F00" w14:textId="77777777" w:rsidR="00E1434B" w:rsidRDefault="00E1434B" w:rsidP="000B4FFD">
            <w:pPr>
              <w:pStyle w:val="TAL"/>
              <w:rPr>
                <w:rFonts w:cs="Arial"/>
                <w:szCs w:val="18"/>
                <w:lang w:eastAsia="zh-CN"/>
              </w:rPr>
            </w:pPr>
          </w:p>
        </w:tc>
      </w:tr>
      <w:tr w:rsidR="00E1434B" w:rsidRPr="00690A26" w14:paraId="4BB18F94"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19E0656E" w14:textId="77777777" w:rsidR="00E1434B" w:rsidRPr="00D24CA3" w:rsidRDefault="00E1434B" w:rsidP="000B4FFD">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509FDFE9" w14:textId="77777777" w:rsidR="00E1434B" w:rsidRPr="00350B76" w:rsidRDefault="00E1434B" w:rsidP="000B4FF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05DDB44" w14:textId="77777777" w:rsidR="00E1434B" w:rsidRDefault="00E1434B" w:rsidP="000B4FFD">
            <w:pPr>
              <w:pStyle w:val="TAL"/>
              <w:rPr>
                <w:rFonts w:cs="Arial"/>
                <w:szCs w:val="18"/>
                <w:lang w:eastAsia="zh-CN"/>
              </w:rPr>
            </w:pPr>
            <w:r>
              <w:rPr>
                <w:rFonts w:cs="Arial"/>
                <w:szCs w:val="18"/>
              </w:rPr>
              <w:t>Area Session Identifier used for an MBS session with location dependent content</w:t>
            </w:r>
          </w:p>
        </w:tc>
      </w:tr>
      <w:tr w:rsidR="00E1434B" w:rsidRPr="00690A26" w14:paraId="6E69B219"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75DDEC5E" w14:textId="77777777" w:rsidR="00E1434B" w:rsidRPr="00D24CA3" w:rsidRDefault="00E1434B" w:rsidP="000B4FFD">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5DC1B68D" w14:textId="77777777" w:rsidR="00E1434B" w:rsidRPr="00350B76" w:rsidRDefault="00E1434B" w:rsidP="000B4FF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B852858" w14:textId="77777777" w:rsidR="00E1434B" w:rsidRDefault="00E1434B" w:rsidP="000B4FFD">
            <w:pPr>
              <w:pStyle w:val="TAL"/>
              <w:rPr>
                <w:rFonts w:cs="Arial"/>
                <w:szCs w:val="18"/>
                <w:lang w:eastAsia="zh-CN"/>
              </w:rPr>
            </w:pPr>
            <w:r>
              <w:rPr>
                <w:rFonts w:cs="Arial"/>
                <w:szCs w:val="18"/>
              </w:rPr>
              <w:t>MBS Session Identifier</w:t>
            </w:r>
          </w:p>
        </w:tc>
      </w:tr>
      <w:tr w:rsidR="00E1434B" w:rsidRPr="00690A26" w14:paraId="6538442D"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67E26C48" w14:textId="77777777" w:rsidR="00E1434B" w:rsidRPr="00D24CA3" w:rsidRDefault="00E1434B" w:rsidP="000B4FFD">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7460E217" w14:textId="77777777" w:rsidR="00E1434B" w:rsidRPr="00350B76" w:rsidRDefault="00E1434B" w:rsidP="000B4FF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3CE87B0" w14:textId="77777777" w:rsidR="00E1434B" w:rsidRDefault="00E1434B" w:rsidP="000B4FFD">
            <w:pPr>
              <w:pStyle w:val="TAL"/>
              <w:rPr>
                <w:rFonts w:cs="Arial"/>
                <w:szCs w:val="18"/>
                <w:lang w:eastAsia="zh-CN"/>
              </w:rPr>
            </w:pPr>
            <w:r>
              <w:rPr>
                <w:lang w:eastAsia="zh-CN"/>
              </w:rPr>
              <w:t>MBS Service Area</w:t>
            </w:r>
          </w:p>
        </w:tc>
      </w:tr>
      <w:tr w:rsidR="00E1434B" w:rsidRPr="00690A26" w14:paraId="5649CB36"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3A9C5900" w14:textId="77777777" w:rsidR="00E1434B" w:rsidRDefault="00E1434B" w:rsidP="000B4FFD">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1B0F28FF" w14:textId="77777777" w:rsidR="00E1434B" w:rsidRPr="004E1F31" w:rsidRDefault="00E1434B" w:rsidP="000B4FF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FA489DE" w14:textId="77777777" w:rsidR="00E1434B" w:rsidRDefault="00E1434B" w:rsidP="000B4FFD">
            <w:pPr>
              <w:pStyle w:val="TAL"/>
              <w:rPr>
                <w:lang w:eastAsia="zh-CN"/>
              </w:rPr>
            </w:pPr>
            <w:r>
              <w:rPr>
                <w:rFonts w:cs="Arial"/>
                <w:szCs w:val="18"/>
                <w:lang w:eastAsia="zh-CN"/>
              </w:rPr>
              <w:t>IP Address</w:t>
            </w:r>
          </w:p>
        </w:tc>
      </w:tr>
      <w:tr w:rsidR="00E1434B" w:rsidRPr="00690A26" w14:paraId="4FBDBF32"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6805ADFB" w14:textId="77777777" w:rsidR="00E1434B" w:rsidRDefault="00E1434B" w:rsidP="000B4FFD">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3CF06E72" w14:textId="77777777" w:rsidR="00E1434B" w:rsidRDefault="00E1434B" w:rsidP="000B4FF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EC9D358" w14:textId="77777777" w:rsidR="00E1434B" w:rsidRDefault="00E1434B" w:rsidP="000B4FFD">
            <w:pPr>
              <w:pStyle w:val="TAL"/>
              <w:rPr>
                <w:rFonts w:cs="Arial"/>
                <w:szCs w:val="18"/>
                <w:lang w:eastAsia="zh-CN"/>
              </w:rPr>
            </w:pPr>
            <w:r>
              <w:rPr>
                <w:rFonts w:cs="Arial"/>
                <w:szCs w:val="18"/>
                <w:lang w:eastAsia="zh-CN"/>
              </w:rPr>
              <w:t>MBS Service Area Information for Location dependent MBS session</w:t>
            </w:r>
          </w:p>
        </w:tc>
      </w:tr>
      <w:tr w:rsidR="00E1434B" w:rsidRPr="00690A26" w14:paraId="71A2C7BE"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3D5CAE1E" w14:textId="77777777" w:rsidR="00E1434B" w:rsidRDefault="00E1434B" w:rsidP="000B4FFD">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27907D48" w14:textId="77777777" w:rsidR="00E1434B" w:rsidRDefault="00E1434B" w:rsidP="000B4FF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D22F876" w14:textId="77777777" w:rsidR="00E1434B" w:rsidRDefault="00E1434B" w:rsidP="000B4FFD">
            <w:pPr>
              <w:pStyle w:val="TAL"/>
              <w:rPr>
                <w:rFonts w:cs="Arial"/>
                <w:szCs w:val="18"/>
                <w:lang w:eastAsia="zh-CN"/>
              </w:rPr>
            </w:pPr>
            <w:r>
              <w:rPr>
                <w:rFonts w:cs="Arial"/>
                <w:szCs w:val="18"/>
                <w:lang w:eastAsia="zh-CN"/>
              </w:rPr>
              <w:t>Fully Qualified Domain Name</w:t>
            </w:r>
          </w:p>
        </w:tc>
      </w:tr>
      <w:tr w:rsidR="00E1434B" w:rsidRPr="00690A26" w14:paraId="297F0EC2"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0CD5AE0D" w14:textId="77777777" w:rsidR="00E1434B" w:rsidRPr="00690A26" w:rsidRDefault="00E1434B" w:rsidP="000B4FFD">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7C82DD18" w14:textId="77777777" w:rsidR="00E1434B" w:rsidRPr="00690A26" w:rsidRDefault="00E1434B" w:rsidP="000B4FF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368E0A6" w14:textId="77777777" w:rsidR="00E1434B" w:rsidRPr="00690A26" w:rsidRDefault="00E1434B" w:rsidP="000B4FFD">
            <w:pPr>
              <w:pStyle w:val="TAL"/>
              <w:rPr>
                <w:rFonts w:cs="Arial"/>
                <w:szCs w:val="18"/>
                <w:lang w:eastAsia="zh-CN"/>
              </w:rPr>
            </w:pPr>
            <w:r w:rsidRPr="00690A26">
              <w:rPr>
                <w:rFonts w:cs="Arial"/>
                <w:szCs w:val="18"/>
                <w:lang w:eastAsia="zh-CN"/>
              </w:rPr>
              <w:t xml:space="preserve">Defined in </w:t>
            </w:r>
            <w:r w:rsidRPr="00690A26">
              <w:t>Nnwdaf_AnalyticsInfo API.</w:t>
            </w:r>
          </w:p>
        </w:tc>
      </w:tr>
      <w:tr w:rsidR="00E1434B" w:rsidRPr="00690A26" w14:paraId="043DA9D3"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0A65E2C6" w14:textId="77777777" w:rsidR="00E1434B" w:rsidRPr="00690A26" w:rsidRDefault="00E1434B" w:rsidP="000B4FFD">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01B9858C" w14:textId="77777777" w:rsidR="00E1434B" w:rsidRPr="00690A26" w:rsidRDefault="00E1434B" w:rsidP="000B4FF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5450781" w14:textId="77777777" w:rsidR="00E1434B" w:rsidRPr="00690A26" w:rsidRDefault="00E1434B" w:rsidP="000B4FFD">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E1434B" w:rsidRPr="00690A26" w14:paraId="54422ABF"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4CA8B27B" w14:textId="77777777" w:rsidR="00E1434B" w:rsidRPr="00690A26" w:rsidRDefault="00E1434B" w:rsidP="000B4FFD">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7ED406AD" w14:textId="77777777" w:rsidR="00E1434B" w:rsidRPr="00690A26" w:rsidRDefault="00E1434B" w:rsidP="000B4FF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7110D91" w14:textId="77777777" w:rsidR="00E1434B" w:rsidRPr="00690A26" w:rsidRDefault="00E1434B" w:rsidP="000B4FFD">
            <w:pPr>
              <w:pStyle w:val="TAL"/>
              <w:rPr>
                <w:rFonts w:cs="Arial"/>
                <w:szCs w:val="18"/>
                <w:lang w:eastAsia="zh-CN"/>
              </w:rPr>
            </w:pPr>
          </w:p>
        </w:tc>
      </w:tr>
      <w:tr w:rsidR="00E1434B" w:rsidRPr="00690A26" w14:paraId="669F583F"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096ECEA3" w14:textId="77777777" w:rsidR="00E1434B" w:rsidRPr="00690A26" w:rsidRDefault="00E1434B" w:rsidP="000B4FFD">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AF9F03E" w14:textId="77777777" w:rsidR="00E1434B" w:rsidRPr="00690A26" w:rsidRDefault="00E1434B" w:rsidP="000B4FF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1828118" w14:textId="77777777" w:rsidR="00E1434B" w:rsidRPr="00690A26" w:rsidRDefault="00E1434B" w:rsidP="000B4FFD">
            <w:pPr>
              <w:pStyle w:val="TAL"/>
              <w:rPr>
                <w:rFonts w:cs="Arial"/>
                <w:szCs w:val="18"/>
                <w:lang w:eastAsia="zh-CN"/>
              </w:rPr>
            </w:pPr>
            <w:r w:rsidRPr="00A2370C">
              <w:t>LMF</w:t>
            </w:r>
            <w:r>
              <w:t xml:space="preserve"> </w:t>
            </w:r>
            <w:r w:rsidRPr="00A2370C">
              <w:t>Identification</w:t>
            </w:r>
          </w:p>
        </w:tc>
      </w:tr>
      <w:tr w:rsidR="00E1434B" w:rsidRPr="00690A26" w14:paraId="23A86240"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0A09639F" w14:textId="77777777" w:rsidR="00E1434B" w:rsidRPr="00690A26" w:rsidRDefault="00E1434B" w:rsidP="000B4FFD">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253F9278" w14:textId="77777777" w:rsidR="00E1434B" w:rsidRPr="00690A26" w:rsidRDefault="00E1434B" w:rsidP="000B4FFD">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2E2D8EB" w14:textId="77777777" w:rsidR="00E1434B" w:rsidRPr="00690A26" w:rsidRDefault="00E1434B" w:rsidP="000B4FFD">
            <w:pPr>
              <w:pStyle w:val="TAL"/>
              <w:rPr>
                <w:rFonts w:cs="Arial"/>
                <w:szCs w:val="18"/>
                <w:lang w:eastAsia="zh-CN"/>
              </w:rPr>
            </w:pPr>
            <w:r w:rsidRPr="00690A26">
              <w:rPr>
                <w:rFonts w:cs="Arial"/>
                <w:szCs w:val="18"/>
                <w:lang w:eastAsia="zh-CN"/>
              </w:rPr>
              <w:t>Defined in Naf_EventExposure API</w:t>
            </w:r>
          </w:p>
        </w:tc>
      </w:tr>
      <w:tr w:rsidR="00E1434B" w:rsidRPr="00690A26" w14:paraId="672B95E7"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0DCDF18B" w14:textId="77777777" w:rsidR="00E1434B" w:rsidRPr="00690A26" w:rsidRDefault="00E1434B" w:rsidP="000B4FFD">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30B80F21" w14:textId="77777777" w:rsidR="00E1434B" w:rsidRPr="00690A26" w:rsidRDefault="00E1434B" w:rsidP="000B4FF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20293038" w14:textId="77777777" w:rsidR="00E1434B" w:rsidRPr="00690A26" w:rsidRDefault="00E1434B" w:rsidP="000B4FFD">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E1434B" w:rsidRPr="00690A26" w14:paraId="4FE1D883"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0E22BCA7" w14:textId="77777777" w:rsidR="00E1434B" w:rsidRDefault="00E1434B" w:rsidP="000B4FFD">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65ABFE33" w14:textId="77777777" w:rsidR="00E1434B" w:rsidRDefault="00E1434B" w:rsidP="000B4FF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1243D8D3" w14:textId="77777777" w:rsidR="00E1434B" w:rsidRDefault="00E1434B" w:rsidP="000B4FFD">
            <w:pPr>
              <w:pStyle w:val="TAL"/>
              <w:rPr>
                <w:rFonts w:cs="Arial"/>
                <w:szCs w:val="18"/>
                <w:lang w:eastAsia="zh-CN"/>
              </w:rPr>
            </w:pPr>
            <w:r>
              <w:rPr>
                <w:rFonts w:cs="Arial"/>
                <w:szCs w:val="18"/>
                <w:lang w:eastAsia="zh-CN"/>
              </w:rPr>
              <w:t>Diameter Address of a Network Node</w:t>
            </w:r>
          </w:p>
        </w:tc>
      </w:tr>
      <w:tr w:rsidR="00E1434B" w:rsidRPr="00690A26" w14:paraId="153F217D" w14:textId="77777777" w:rsidTr="000B4FFD">
        <w:trPr>
          <w:jc w:val="center"/>
        </w:trPr>
        <w:tc>
          <w:tcPr>
            <w:tcW w:w="2021" w:type="dxa"/>
            <w:tcBorders>
              <w:top w:val="single" w:sz="4" w:space="0" w:color="auto"/>
              <w:left w:val="single" w:sz="4" w:space="0" w:color="auto"/>
              <w:bottom w:val="single" w:sz="4" w:space="0" w:color="auto"/>
              <w:right w:val="single" w:sz="4" w:space="0" w:color="auto"/>
            </w:tcBorders>
          </w:tcPr>
          <w:p w14:paraId="263C0CD5" w14:textId="77777777" w:rsidR="00E1434B" w:rsidRDefault="00E1434B" w:rsidP="000B4FFD">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68C508CA" w14:textId="77777777" w:rsidR="00E1434B" w:rsidRPr="00690A26" w:rsidRDefault="00E1434B" w:rsidP="000B4FFD">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9EF1D2C" w14:textId="77777777" w:rsidR="00E1434B" w:rsidRDefault="00E1434B" w:rsidP="000B4FFD">
            <w:pPr>
              <w:pStyle w:val="TAL"/>
              <w:rPr>
                <w:rFonts w:cs="Arial"/>
                <w:szCs w:val="18"/>
                <w:lang w:eastAsia="zh-CN"/>
              </w:rPr>
            </w:pPr>
            <w:r>
              <w:rPr>
                <w:rFonts w:cs="Arial"/>
                <w:szCs w:val="18"/>
                <w:lang w:eastAsia="zh-CN"/>
              </w:rPr>
              <w:t>IP Index</w:t>
            </w:r>
          </w:p>
        </w:tc>
      </w:tr>
    </w:tbl>
    <w:p w14:paraId="698F4CEF" w14:textId="390F3ACD" w:rsidR="004B1CCE" w:rsidRDefault="004B1CCE" w:rsidP="004B1CCE"/>
    <w:p w14:paraId="7207CCB8" w14:textId="77777777" w:rsidR="00E1434B" w:rsidRPr="0061791A" w:rsidRDefault="00E1434B" w:rsidP="00E1434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3E81FB2" w14:textId="441778C5" w:rsidR="000427AE" w:rsidRPr="00690A26" w:rsidRDefault="000427AE" w:rsidP="000427AE">
      <w:pPr>
        <w:pStyle w:val="Heading5"/>
      </w:pPr>
      <w:r w:rsidRPr="00690A26">
        <w:lastRenderedPageBreak/>
        <w:t>6.1.6.2.15</w:t>
      </w:r>
      <w:r w:rsidRPr="00690A26">
        <w:tab/>
        <w:t>Type: DnnUpfInfoItem</w:t>
      </w:r>
    </w:p>
    <w:p w14:paraId="7B149C65" w14:textId="77777777" w:rsidR="000427AE" w:rsidRPr="00690A26" w:rsidRDefault="000427AE" w:rsidP="000427AE">
      <w:pPr>
        <w:pStyle w:val="TH"/>
      </w:pPr>
      <w:r w:rsidRPr="00690A26">
        <w:rPr>
          <w:noProof/>
        </w:rPr>
        <w:t>Table </w:t>
      </w:r>
      <w:r w:rsidRPr="00690A26">
        <w:t xml:space="preserve">6.1.6.2.15-1: </w:t>
      </w:r>
      <w:r w:rsidRPr="00690A26">
        <w:rPr>
          <w:noProof/>
        </w:rPr>
        <w:t>Definition of type D</w:t>
      </w:r>
      <w:r w:rsidRPr="00690A26">
        <w:t>nnUpfInfoItem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27AE" w:rsidRPr="00690A26" w14:paraId="21CCA8DD"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C0B963" w14:textId="77777777" w:rsidR="000427AE" w:rsidRPr="00690A26" w:rsidRDefault="000427AE" w:rsidP="000B4FF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94FDFA" w14:textId="77777777" w:rsidR="000427AE" w:rsidRPr="00690A26" w:rsidRDefault="000427AE" w:rsidP="000B4FF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E0590E" w14:textId="77777777" w:rsidR="000427AE" w:rsidRPr="00690A26" w:rsidRDefault="000427AE" w:rsidP="000B4FF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543E0" w14:textId="77777777" w:rsidR="000427AE" w:rsidRPr="00690A26" w:rsidRDefault="000427AE" w:rsidP="000B4FF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C9E7C2" w14:textId="77777777" w:rsidR="000427AE" w:rsidRPr="00690A26" w:rsidRDefault="000427AE" w:rsidP="000B4FFD">
            <w:pPr>
              <w:pStyle w:val="TAH"/>
              <w:rPr>
                <w:rFonts w:cs="Arial"/>
                <w:szCs w:val="18"/>
              </w:rPr>
            </w:pPr>
            <w:r w:rsidRPr="00690A26">
              <w:rPr>
                <w:rFonts w:cs="Arial"/>
                <w:szCs w:val="18"/>
              </w:rPr>
              <w:t>Description</w:t>
            </w:r>
          </w:p>
        </w:tc>
      </w:tr>
      <w:tr w:rsidR="000427AE" w:rsidRPr="00690A26" w14:paraId="3A997F65"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4376E048" w14:textId="77777777" w:rsidR="000427AE" w:rsidRPr="00690A26" w:rsidRDefault="000427AE" w:rsidP="000B4FFD">
            <w:pPr>
              <w:pStyle w:val="TAL"/>
            </w:pPr>
            <w:r w:rsidRPr="00690A26">
              <w:t>dnn</w:t>
            </w:r>
          </w:p>
        </w:tc>
        <w:tc>
          <w:tcPr>
            <w:tcW w:w="1559" w:type="dxa"/>
            <w:tcBorders>
              <w:top w:val="single" w:sz="4" w:space="0" w:color="auto"/>
              <w:left w:val="single" w:sz="4" w:space="0" w:color="auto"/>
              <w:bottom w:val="single" w:sz="4" w:space="0" w:color="auto"/>
              <w:right w:val="single" w:sz="4" w:space="0" w:color="auto"/>
            </w:tcBorders>
          </w:tcPr>
          <w:p w14:paraId="4286F443" w14:textId="77777777" w:rsidR="000427AE" w:rsidRPr="00690A26" w:rsidRDefault="000427AE" w:rsidP="000B4FFD">
            <w:pPr>
              <w:pStyle w:val="TAL"/>
            </w:pPr>
            <w:r w:rsidRPr="00690A26">
              <w:t>Dnn</w:t>
            </w:r>
          </w:p>
        </w:tc>
        <w:tc>
          <w:tcPr>
            <w:tcW w:w="425" w:type="dxa"/>
            <w:tcBorders>
              <w:top w:val="single" w:sz="4" w:space="0" w:color="auto"/>
              <w:left w:val="single" w:sz="4" w:space="0" w:color="auto"/>
              <w:bottom w:val="single" w:sz="4" w:space="0" w:color="auto"/>
              <w:right w:val="single" w:sz="4" w:space="0" w:color="auto"/>
            </w:tcBorders>
          </w:tcPr>
          <w:p w14:paraId="4E557A77" w14:textId="77777777" w:rsidR="000427AE" w:rsidRPr="00690A26" w:rsidRDefault="000427AE" w:rsidP="000B4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048160D" w14:textId="77777777" w:rsidR="000427AE" w:rsidRPr="00690A26" w:rsidRDefault="000427AE" w:rsidP="000B4FF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82BD00" w14:textId="77777777" w:rsidR="000427AE" w:rsidRPr="00690A26" w:rsidRDefault="000427AE" w:rsidP="000B4FFD">
            <w:pPr>
              <w:pStyle w:val="TAL"/>
              <w:rPr>
                <w:rFonts w:cs="Arial"/>
                <w:szCs w:val="18"/>
              </w:rPr>
            </w:pPr>
            <w:r w:rsidRPr="00690A26">
              <w:rPr>
                <w:rFonts w:cs="Arial"/>
                <w:szCs w:val="18"/>
              </w:rPr>
              <w:t>Supported DNN</w:t>
            </w:r>
            <w:r>
              <w:rPr>
                <w:rFonts w:cs="Arial"/>
                <w:szCs w:val="18"/>
              </w:rPr>
              <w:t>. The DNN shall contain the Network Identifier and it may additionally contain an Operator Identifier. If the Operator Identifier is not included, the DNN is supported for all the PLMNs in the plmnList of the NF Profile.</w:t>
            </w:r>
          </w:p>
        </w:tc>
      </w:tr>
      <w:tr w:rsidR="000427AE" w:rsidRPr="00690A26" w14:paraId="4F17F823"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2DB909BA" w14:textId="77777777" w:rsidR="000427AE" w:rsidRPr="00690A26" w:rsidRDefault="000427AE" w:rsidP="000B4FFD">
            <w:pPr>
              <w:pStyle w:val="TAL"/>
            </w:pPr>
            <w:r w:rsidRPr="00690A26">
              <w:rPr>
                <w:lang w:eastAsia="zh-CN"/>
              </w:rPr>
              <w:t>dnaiList</w:t>
            </w:r>
          </w:p>
        </w:tc>
        <w:tc>
          <w:tcPr>
            <w:tcW w:w="1559" w:type="dxa"/>
            <w:tcBorders>
              <w:top w:val="single" w:sz="4" w:space="0" w:color="auto"/>
              <w:left w:val="single" w:sz="4" w:space="0" w:color="auto"/>
              <w:bottom w:val="single" w:sz="4" w:space="0" w:color="auto"/>
              <w:right w:val="single" w:sz="4" w:space="0" w:color="auto"/>
            </w:tcBorders>
          </w:tcPr>
          <w:p w14:paraId="2EB6FBB7" w14:textId="77777777" w:rsidR="000427AE" w:rsidRPr="00690A26" w:rsidRDefault="000427AE" w:rsidP="000B4FFD">
            <w:pPr>
              <w:pStyle w:val="TAL"/>
            </w:pPr>
            <w:r w:rsidRPr="00690A26">
              <w:rPr>
                <w:lang w:eastAsia="zh-CN"/>
              </w:rPr>
              <w:t>array(Dnai)</w:t>
            </w:r>
          </w:p>
        </w:tc>
        <w:tc>
          <w:tcPr>
            <w:tcW w:w="425" w:type="dxa"/>
            <w:tcBorders>
              <w:top w:val="single" w:sz="4" w:space="0" w:color="auto"/>
              <w:left w:val="single" w:sz="4" w:space="0" w:color="auto"/>
              <w:bottom w:val="single" w:sz="4" w:space="0" w:color="auto"/>
              <w:right w:val="single" w:sz="4" w:space="0" w:color="auto"/>
            </w:tcBorders>
          </w:tcPr>
          <w:p w14:paraId="3CE35879" w14:textId="77777777" w:rsidR="000427AE" w:rsidRPr="00690A26" w:rsidRDefault="000427AE" w:rsidP="000B4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C5EE40" w14:textId="77777777" w:rsidR="000427AE" w:rsidRPr="00690A26" w:rsidRDefault="000427AE" w:rsidP="000B4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51F45A" w14:textId="77777777" w:rsidR="000427AE" w:rsidRPr="00690A26" w:rsidRDefault="000427AE" w:rsidP="000B4FFD">
            <w:pPr>
              <w:pStyle w:val="TAL"/>
              <w:rPr>
                <w:rFonts w:cs="Arial"/>
                <w:szCs w:val="18"/>
              </w:rPr>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tc>
      </w:tr>
      <w:tr w:rsidR="000427AE" w:rsidRPr="00690A26" w14:paraId="534ECAD5"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65972F94" w14:textId="77777777" w:rsidR="000427AE" w:rsidRPr="00690A26" w:rsidRDefault="000427AE" w:rsidP="000B4FFD">
            <w:pPr>
              <w:pStyle w:val="TAL"/>
              <w:rPr>
                <w:lang w:eastAsia="zh-CN"/>
              </w:rPr>
            </w:pPr>
            <w:r w:rsidRPr="00690A26">
              <w:t>pduSessionTypes</w:t>
            </w:r>
          </w:p>
        </w:tc>
        <w:tc>
          <w:tcPr>
            <w:tcW w:w="1559" w:type="dxa"/>
            <w:tcBorders>
              <w:top w:val="single" w:sz="4" w:space="0" w:color="auto"/>
              <w:left w:val="single" w:sz="4" w:space="0" w:color="auto"/>
              <w:bottom w:val="single" w:sz="4" w:space="0" w:color="auto"/>
              <w:right w:val="single" w:sz="4" w:space="0" w:color="auto"/>
            </w:tcBorders>
          </w:tcPr>
          <w:p w14:paraId="74092AF0" w14:textId="77777777" w:rsidR="000427AE" w:rsidRPr="00690A26" w:rsidRDefault="000427AE" w:rsidP="000B4FFD">
            <w:pPr>
              <w:pStyle w:val="TAL"/>
              <w:rPr>
                <w:lang w:eastAsia="zh-CN"/>
              </w:rPr>
            </w:pPr>
            <w:r w:rsidRPr="00690A26">
              <w:t>array(PduSessionType)</w:t>
            </w:r>
          </w:p>
        </w:tc>
        <w:tc>
          <w:tcPr>
            <w:tcW w:w="425" w:type="dxa"/>
            <w:tcBorders>
              <w:top w:val="single" w:sz="4" w:space="0" w:color="auto"/>
              <w:left w:val="single" w:sz="4" w:space="0" w:color="auto"/>
              <w:bottom w:val="single" w:sz="4" w:space="0" w:color="auto"/>
              <w:right w:val="single" w:sz="4" w:space="0" w:color="auto"/>
            </w:tcBorders>
          </w:tcPr>
          <w:p w14:paraId="1EC121CA" w14:textId="77777777" w:rsidR="000427AE" w:rsidRPr="00690A26" w:rsidRDefault="000427AE" w:rsidP="000B4FF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3A0BBC" w14:textId="77777777" w:rsidR="000427AE" w:rsidRPr="00690A26" w:rsidRDefault="000427AE" w:rsidP="000B4FFD">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E124D5" w14:textId="77777777" w:rsidR="000427AE" w:rsidRPr="00690A26" w:rsidRDefault="000427AE" w:rsidP="000B4FFD">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0427AE" w:rsidRPr="00690A26" w14:paraId="098BA110"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10C823D9" w14:textId="77777777" w:rsidR="000427AE" w:rsidRPr="00690A26" w:rsidRDefault="000427AE" w:rsidP="000B4FFD">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691406D5" w14:textId="77777777" w:rsidR="000427AE" w:rsidRPr="00690A26" w:rsidRDefault="000427AE" w:rsidP="000B4FFD">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405712C3" w14:textId="77777777" w:rsidR="000427AE" w:rsidRPr="00690A26" w:rsidRDefault="000427AE" w:rsidP="000B4FF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77A691" w14:textId="77777777" w:rsidR="000427AE" w:rsidRPr="00690A26" w:rsidRDefault="000427AE" w:rsidP="000B4FFD">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3DFFCF" w14:textId="70075A4C" w:rsidR="000427AE" w:rsidRPr="00690A26" w:rsidRDefault="000427AE" w:rsidP="000B4FFD">
            <w:pPr>
              <w:pStyle w:val="TAL"/>
              <w:rPr>
                <w:rFonts w:cs="Arial"/>
                <w:szCs w:val="18"/>
              </w:rPr>
            </w:pPr>
            <w:r w:rsidRPr="00690A26">
              <w:rPr>
                <w:rFonts w:cs="Arial"/>
                <w:szCs w:val="18"/>
              </w:rPr>
              <w:t>List of ranges of IPv4 addresses handled by UPF. (NOTE 1)</w:t>
            </w:r>
            <w:ins w:id="57" w:author="Frank, 2022-12 v2" w:date="2023-02-04T16:41:00Z">
              <w:r w:rsidR="00506D33">
                <w:rPr>
                  <w:rFonts w:cs="Arial"/>
                  <w:szCs w:val="18"/>
                </w:rPr>
                <w:t xml:space="preserve"> (NOTE X)</w:t>
              </w:r>
            </w:ins>
          </w:p>
        </w:tc>
      </w:tr>
      <w:tr w:rsidR="000427AE" w:rsidRPr="00690A26" w14:paraId="4F479DE4"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4CAE95D7" w14:textId="77777777" w:rsidR="000427AE" w:rsidRPr="00690A26" w:rsidRDefault="000427AE" w:rsidP="000B4FFD">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60B72754" w14:textId="77777777" w:rsidR="000427AE" w:rsidRPr="00690A26" w:rsidRDefault="000427AE" w:rsidP="000B4FFD">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6D6CB3A1" w14:textId="77777777" w:rsidR="000427AE" w:rsidRPr="00690A26" w:rsidRDefault="000427AE" w:rsidP="000B4FF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3419D3" w14:textId="77777777" w:rsidR="000427AE" w:rsidRPr="00690A26" w:rsidRDefault="000427AE" w:rsidP="000B4FFD">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CFBB0D" w14:textId="1CE41677" w:rsidR="000427AE" w:rsidRPr="00690A26" w:rsidRDefault="000427AE" w:rsidP="000B4FFD">
            <w:pPr>
              <w:pStyle w:val="TAL"/>
              <w:rPr>
                <w:rFonts w:cs="Arial"/>
                <w:szCs w:val="18"/>
              </w:rPr>
            </w:pPr>
            <w:r w:rsidRPr="00690A26">
              <w:t>List of ranges of IPv6 prefixes handled by the UPF. (NOTE 1)</w:t>
            </w:r>
            <w:ins w:id="58" w:author="Frank, 2022-12 v2" w:date="2023-02-04T16:41:00Z">
              <w:r w:rsidR="00506D33">
                <w:t xml:space="preserve"> (NOTE X)</w:t>
              </w:r>
            </w:ins>
          </w:p>
        </w:tc>
      </w:tr>
      <w:tr w:rsidR="00654919" w:rsidRPr="00690A26" w14:paraId="67B9D043" w14:textId="77777777" w:rsidTr="000B4FFD">
        <w:trPr>
          <w:jc w:val="center"/>
          <w:ins w:id="59" w:author="Frank, 2022-12 v2" w:date="2023-02-04T16:26:00Z"/>
        </w:trPr>
        <w:tc>
          <w:tcPr>
            <w:tcW w:w="2090" w:type="dxa"/>
            <w:tcBorders>
              <w:top w:val="single" w:sz="4" w:space="0" w:color="auto"/>
              <w:left w:val="single" w:sz="4" w:space="0" w:color="auto"/>
              <w:bottom w:val="single" w:sz="4" w:space="0" w:color="auto"/>
              <w:right w:val="single" w:sz="4" w:space="0" w:color="auto"/>
            </w:tcBorders>
          </w:tcPr>
          <w:p w14:paraId="0CD33D05" w14:textId="54D29601" w:rsidR="00654919" w:rsidRPr="00690A26" w:rsidRDefault="00654919" w:rsidP="000B4FFD">
            <w:pPr>
              <w:pStyle w:val="TAL"/>
              <w:rPr>
                <w:ins w:id="60" w:author="Frank, 2022-12 v2" w:date="2023-02-04T16:26:00Z"/>
              </w:rPr>
            </w:pPr>
            <w:ins w:id="61" w:author="Frank, 2022-12 v2" w:date="2023-02-04T16:27:00Z">
              <w:r>
                <w:t>privateI</w:t>
              </w:r>
              <w:r w:rsidRPr="00690A26">
                <w:t>pv4AddressRanges</w:t>
              </w:r>
            </w:ins>
          </w:p>
        </w:tc>
        <w:tc>
          <w:tcPr>
            <w:tcW w:w="1559" w:type="dxa"/>
            <w:tcBorders>
              <w:top w:val="single" w:sz="4" w:space="0" w:color="auto"/>
              <w:left w:val="single" w:sz="4" w:space="0" w:color="auto"/>
              <w:bottom w:val="single" w:sz="4" w:space="0" w:color="auto"/>
              <w:right w:val="single" w:sz="4" w:space="0" w:color="auto"/>
            </w:tcBorders>
          </w:tcPr>
          <w:p w14:paraId="1ED89447" w14:textId="673BEC2E" w:rsidR="00654919" w:rsidRPr="00690A26" w:rsidRDefault="00704BA9" w:rsidP="000B4FFD">
            <w:pPr>
              <w:pStyle w:val="TAL"/>
              <w:rPr>
                <w:ins w:id="62" w:author="Frank, 2022-12 v2" w:date="2023-02-04T16:26:00Z"/>
              </w:rPr>
            </w:pPr>
            <w:ins w:id="63" w:author="Frank, 2022-12 v2" w:date="2023-02-04T16:28:00Z">
              <w:r>
                <w:t>map(</w:t>
              </w:r>
            </w:ins>
            <w:ins w:id="64" w:author="Frank, 2022-12 v2" w:date="2023-02-04T19:42:00Z">
              <w:r w:rsidR="0056547E">
                <w:t>P</w:t>
              </w:r>
            </w:ins>
            <w:ins w:id="65" w:author="Frank, 2022-12 v2" w:date="2023-02-04T16:28:00Z">
              <w:r w:rsidR="00A052A0">
                <w:t>rivateI</w:t>
              </w:r>
              <w:r w:rsidR="00A052A0" w:rsidRPr="00690A26">
                <w:t>pv4AddressRange</w:t>
              </w:r>
              <w:r w:rsidR="00A052A0">
                <w:t>)</w:t>
              </w:r>
            </w:ins>
          </w:p>
        </w:tc>
        <w:tc>
          <w:tcPr>
            <w:tcW w:w="425" w:type="dxa"/>
            <w:tcBorders>
              <w:top w:val="single" w:sz="4" w:space="0" w:color="auto"/>
              <w:left w:val="single" w:sz="4" w:space="0" w:color="auto"/>
              <w:bottom w:val="single" w:sz="4" w:space="0" w:color="auto"/>
              <w:right w:val="single" w:sz="4" w:space="0" w:color="auto"/>
            </w:tcBorders>
          </w:tcPr>
          <w:p w14:paraId="75BD28C1" w14:textId="3688FBE1" w:rsidR="00654919" w:rsidRPr="00690A26" w:rsidRDefault="00A052A0" w:rsidP="000B4FFD">
            <w:pPr>
              <w:pStyle w:val="TAC"/>
              <w:rPr>
                <w:ins w:id="66" w:author="Frank, 2022-12 v2" w:date="2023-02-04T16:26:00Z"/>
              </w:rPr>
            </w:pPr>
            <w:ins w:id="67" w:author="Frank, 2022-12 v2" w:date="2023-02-04T16:28:00Z">
              <w:r>
                <w:t>O</w:t>
              </w:r>
            </w:ins>
          </w:p>
        </w:tc>
        <w:tc>
          <w:tcPr>
            <w:tcW w:w="1134" w:type="dxa"/>
            <w:tcBorders>
              <w:top w:val="single" w:sz="4" w:space="0" w:color="auto"/>
              <w:left w:val="single" w:sz="4" w:space="0" w:color="auto"/>
              <w:bottom w:val="single" w:sz="4" w:space="0" w:color="auto"/>
              <w:right w:val="single" w:sz="4" w:space="0" w:color="auto"/>
            </w:tcBorders>
          </w:tcPr>
          <w:p w14:paraId="74D16075" w14:textId="7169415C" w:rsidR="00654919" w:rsidRPr="00690A26" w:rsidRDefault="0011615D" w:rsidP="000B4FFD">
            <w:pPr>
              <w:pStyle w:val="TAL"/>
              <w:rPr>
                <w:ins w:id="68" w:author="Frank, 2022-12 v2" w:date="2023-02-04T16:26:00Z"/>
                <w:lang w:eastAsia="zh-CN"/>
              </w:rPr>
            </w:pPr>
            <w:ins w:id="69" w:author="Frank, 2022-12 v2" w:date="2023-02-04T16:28: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195D433" w14:textId="7F9C65C4" w:rsidR="00654919" w:rsidRDefault="0011615D" w:rsidP="000B4FFD">
            <w:pPr>
              <w:pStyle w:val="TAL"/>
            </w:pPr>
            <w:ins w:id="70" w:author="Frank, 2022-12 v2" w:date="2023-02-04T16:29:00Z">
              <w:r>
                <w:t>List of ranges of Private IPv4 address</w:t>
              </w:r>
            </w:ins>
            <w:ins w:id="71" w:author="Frank, 2022-12 v2" w:date="2023-02-04T16:36:00Z">
              <w:r w:rsidR="006E21E2">
                <w:t>es</w:t>
              </w:r>
            </w:ins>
            <w:ins w:id="72" w:author="Frank, 2022-12 v2" w:date="2023-02-04T16:29:00Z">
              <w:r>
                <w:t xml:space="preserve"> </w:t>
              </w:r>
              <w:r w:rsidR="00221A1A">
                <w:t>together with associated IP Domain</w:t>
              </w:r>
            </w:ins>
            <w:ins w:id="73" w:author="Frank, 2022-12 v2" w:date="2023-02-04T19:46:00Z">
              <w:r w:rsidR="00B94DC9">
                <w:t>s</w:t>
              </w:r>
            </w:ins>
            <w:ins w:id="74" w:author="Frank, 2022-12 v2" w:date="2023-02-04T16:32:00Z">
              <w:r w:rsidR="00295C57">
                <w:t xml:space="preserve"> </w:t>
              </w:r>
            </w:ins>
            <w:ins w:id="75" w:author="Frank, 2022-12 v2" w:date="2023-02-04T16:33:00Z">
              <w:r w:rsidR="00E23CAC">
                <w:t xml:space="preserve">e.g. </w:t>
              </w:r>
            </w:ins>
            <w:ins w:id="76" w:author="Frank, 2022-12 v2" w:date="2023-02-04T16:32:00Z">
              <w:r w:rsidR="00295C57">
                <w:t>for the case</w:t>
              </w:r>
            </w:ins>
            <w:ins w:id="77" w:author="Frank, 2022-12 v2" w:date="2023-02-04T16:33:00Z">
              <w:r w:rsidR="00654200">
                <w:t xml:space="preserve"> </w:t>
              </w:r>
              <w:r w:rsidR="00E23CAC">
                <w:t xml:space="preserve">when </w:t>
              </w:r>
              <w:r w:rsidR="00654200">
                <w:t xml:space="preserve">the private IP addresses </w:t>
              </w:r>
              <w:r w:rsidR="00E23CAC">
                <w:t xml:space="preserve">are </w:t>
              </w:r>
              <w:r w:rsidR="00654200">
                <w:t>further reused among UPF</w:t>
              </w:r>
            </w:ins>
            <w:ins w:id="78" w:author="Frank, 2023-02 v1" w:date="2023-02-17T13:51:00Z">
              <w:r w:rsidR="00F3319F">
                <w:t>(</w:t>
              </w:r>
            </w:ins>
            <w:ins w:id="79" w:author="Frank, 2022-12 v2" w:date="2023-02-04T16:33:00Z">
              <w:r w:rsidR="00654200">
                <w:t>s</w:t>
              </w:r>
            </w:ins>
            <w:ins w:id="80" w:author="Frank, 2023-02 v1" w:date="2023-02-17T13:51:00Z">
              <w:r w:rsidR="00F3319F">
                <w:t>)</w:t>
              </w:r>
            </w:ins>
            <w:ins w:id="81" w:author="Frank, 2022-12 v2" w:date="2023-02-04T16:33:00Z">
              <w:r w:rsidR="00654200">
                <w:t xml:space="preserve"> serving the same APN/DNN</w:t>
              </w:r>
            </w:ins>
            <w:ins w:id="82" w:author="Frank, 2022-12 v2" w:date="2023-02-04T16:30:00Z">
              <w:r w:rsidR="0056111C">
                <w:t xml:space="preserve">. </w:t>
              </w:r>
            </w:ins>
            <w:ins w:id="83" w:author="Frank, 2022-12 v2" w:date="2023-02-04T16:41:00Z">
              <w:r w:rsidR="00CC5D8D">
                <w:t>(NOTE X)</w:t>
              </w:r>
            </w:ins>
          </w:p>
          <w:p w14:paraId="3B790FF9" w14:textId="0C9D47C9" w:rsidR="0013755D" w:rsidRDefault="0013755D" w:rsidP="000B4FFD">
            <w:pPr>
              <w:pStyle w:val="TAL"/>
              <w:rPr>
                <w:ins w:id="84" w:author="Frank, 2022-12 v2" w:date="2023-02-04T16:47:00Z"/>
              </w:rPr>
            </w:pPr>
          </w:p>
          <w:p w14:paraId="08D790D6" w14:textId="50DC18AA" w:rsidR="0013755D" w:rsidRDefault="0013755D" w:rsidP="000B4FFD">
            <w:pPr>
              <w:pStyle w:val="TAL"/>
              <w:rPr>
                <w:ins w:id="85" w:author="Frank, 2022-12 v2" w:date="2023-02-04T16:40:00Z"/>
              </w:rPr>
            </w:pPr>
            <w:ins w:id="86" w:author="Frank, 2022-12 v2" w:date="2023-02-04T16:47:00Z">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ins>
          </w:p>
          <w:p w14:paraId="1F6E5B85" w14:textId="77777777" w:rsidR="00B749AA" w:rsidRPr="00690A26" w:rsidRDefault="00B749AA" w:rsidP="000B4FFD">
            <w:pPr>
              <w:pStyle w:val="TAL"/>
              <w:rPr>
                <w:ins w:id="87" w:author="Frank, 2022-12 v2" w:date="2023-02-04T16:26:00Z"/>
              </w:rPr>
            </w:pPr>
          </w:p>
        </w:tc>
      </w:tr>
      <w:tr w:rsidR="00654919" w:rsidRPr="00690A26" w14:paraId="65D8B0C1" w14:textId="77777777" w:rsidTr="000B4FFD">
        <w:trPr>
          <w:jc w:val="center"/>
          <w:ins w:id="88" w:author="Frank, 2022-12 v2" w:date="2023-02-04T16:26:00Z"/>
        </w:trPr>
        <w:tc>
          <w:tcPr>
            <w:tcW w:w="2090" w:type="dxa"/>
            <w:tcBorders>
              <w:top w:val="single" w:sz="4" w:space="0" w:color="auto"/>
              <w:left w:val="single" w:sz="4" w:space="0" w:color="auto"/>
              <w:bottom w:val="single" w:sz="4" w:space="0" w:color="auto"/>
              <w:right w:val="single" w:sz="4" w:space="0" w:color="auto"/>
            </w:tcBorders>
          </w:tcPr>
          <w:p w14:paraId="381C7D18" w14:textId="1A03B84A" w:rsidR="00654919" w:rsidRPr="00690A26" w:rsidRDefault="00F81DBA" w:rsidP="000B4FFD">
            <w:pPr>
              <w:pStyle w:val="TAL"/>
              <w:rPr>
                <w:ins w:id="89" w:author="Frank, 2022-12 v2" w:date="2023-02-04T16:26:00Z"/>
              </w:rPr>
            </w:pPr>
            <w:ins w:id="90" w:author="Frank, 2022-12 v2" w:date="2023-02-04T16:31:00Z">
              <w:r>
                <w:t>natedI</w:t>
              </w:r>
              <w:r w:rsidRPr="00690A26">
                <w:t>pv4AddressRanges</w:t>
              </w:r>
            </w:ins>
          </w:p>
        </w:tc>
        <w:tc>
          <w:tcPr>
            <w:tcW w:w="1559" w:type="dxa"/>
            <w:tcBorders>
              <w:top w:val="single" w:sz="4" w:space="0" w:color="auto"/>
              <w:left w:val="single" w:sz="4" w:space="0" w:color="auto"/>
              <w:bottom w:val="single" w:sz="4" w:space="0" w:color="auto"/>
              <w:right w:val="single" w:sz="4" w:space="0" w:color="auto"/>
            </w:tcBorders>
          </w:tcPr>
          <w:p w14:paraId="37F7C681" w14:textId="3F851C7D" w:rsidR="00654919" w:rsidRPr="00690A26" w:rsidRDefault="00F81DBA" w:rsidP="000B4FFD">
            <w:pPr>
              <w:pStyle w:val="TAL"/>
              <w:rPr>
                <w:ins w:id="91" w:author="Frank, 2022-12 v2" w:date="2023-02-04T16:26:00Z"/>
              </w:rPr>
            </w:pPr>
            <w:ins w:id="92" w:author="Frank, 2022-12 v2" w:date="2023-02-04T16:31:00Z">
              <w:r>
                <w:t>map(</w:t>
              </w:r>
            </w:ins>
            <w:ins w:id="93" w:author="Frank, 2022-12 v2" w:date="2023-02-04T19:42:00Z">
              <w:r w:rsidR="0056547E">
                <w:t>N</w:t>
              </w:r>
            </w:ins>
            <w:ins w:id="94" w:author="Frank, 2022-12 v2" w:date="2023-02-04T16:34:00Z">
              <w:r w:rsidR="001E0EF4">
                <w:t>atedI</w:t>
              </w:r>
              <w:r w:rsidR="001E0EF4" w:rsidRPr="00690A26">
                <w:t>pv4Address</w:t>
              </w:r>
            </w:ins>
            <w:ins w:id="95" w:author="Frank, 2022-12 v2" w:date="2023-02-04T16:39:00Z">
              <w:r w:rsidR="00F547D7">
                <w:t>Range</w:t>
              </w:r>
            </w:ins>
            <w:ins w:id="96" w:author="Frank, 2022-12 v2" w:date="2023-02-04T16:34:00Z">
              <w:r w:rsidR="001E0EF4">
                <w:t>)</w:t>
              </w:r>
            </w:ins>
          </w:p>
        </w:tc>
        <w:tc>
          <w:tcPr>
            <w:tcW w:w="425" w:type="dxa"/>
            <w:tcBorders>
              <w:top w:val="single" w:sz="4" w:space="0" w:color="auto"/>
              <w:left w:val="single" w:sz="4" w:space="0" w:color="auto"/>
              <w:bottom w:val="single" w:sz="4" w:space="0" w:color="auto"/>
              <w:right w:val="single" w:sz="4" w:space="0" w:color="auto"/>
            </w:tcBorders>
          </w:tcPr>
          <w:p w14:paraId="378712F6" w14:textId="5E81E5C2" w:rsidR="00654919" w:rsidRPr="00690A26" w:rsidRDefault="001E0EF4" w:rsidP="000B4FFD">
            <w:pPr>
              <w:pStyle w:val="TAC"/>
              <w:rPr>
                <w:ins w:id="97" w:author="Frank, 2022-12 v2" w:date="2023-02-04T16:26:00Z"/>
              </w:rPr>
            </w:pPr>
            <w:ins w:id="98" w:author="Frank, 2022-12 v2" w:date="2023-02-04T16:34:00Z">
              <w:r>
                <w:t>O</w:t>
              </w:r>
            </w:ins>
          </w:p>
        </w:tc>
        <w:tc>
          <w:tcPr>
            <w:tcW w:w="1134" w:type="dxa"/>
            <w:tcBorders>
              <w:top w:val="single" w:sz="4" w:space="0" w:color="auto"/>
              <w:left w:val="single" w:sz="4" w:space="0" w:color="auto"/>
              <w:bottom w:val="single" w:sz="4" w:space="0" w:color="auto"/>
              <w:right w:val="single" w:sz="4" w:space="0" w:color="auto"/>
            </w:tcBorders>
          </w:tcPr>
          <w:p w14:paraId="53EF47E0" w14:textId="05863B23" w:rsidR="00654919" w:rsidRPr="00690A26" w:rsidRDefault="001E0EF4" w:rsidP="000B4FFD">
            <w:pPr>
              <w:pStyle w:val="TAL"/>
              <w:rPr>
                <w:ins w:id="99" w:author="Frank, 2022-12 v2" w:date="2023-02-04T16:26:00Z"/>
                <w:lang w:eastAsia="zh-CN"/>
              </w:rPr>
            </w:pPr>
            <w:ins w:id="100" w:author="Frank, 2022-12 v2" w:date="2023-02-04T16:34: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FD2B055" w14:textId="0FEBCF06" w:rsidR="00654919" w:rsidRDefault="001E0EF4" w:rsidP="000B4FFD">
            <w:pPr>
              <w:pStyle w:val="TAL"/>
              <w:rPr>
                <w:ins w:id="101" w:author="Frank, 2022-12 v2" w:date="2023-02-04T16:48:00Z"/>
              </w:rPr>
            </w:pPr>
            <w:ins w:id="102" w:author="Frank, 2022-12 v2" w:date="2023-02-04T16:34:00Z">
              <w:r>
                <w:t xml:space="preserve">List of ranges of </w:t>
              </w:r>
              <w:r w:rsidR="003A746E">
                <w:t xml:space="preserve">NATed </w:t>
              </w:r>
              <w:r>
                <w:t>P</w:t>
              </w:r>
              <w:r w:rsidR="003A746E">
                <w:t xml:space="preserve">ublic </w:t>
              </w:r>
              <w:r>
                <w:t>IPv4 address</w:t>
              </w:r>
            </w:ins>
            <w:ins w:id="103" w:author="Frank, 2022-12 v2" w:date="2023-02-04T16:36:00Z">
              <w:r w:rsidR="006E21E2">
                <w:t>es</w:t>
              </w:r>
            </w:ins>
            <w:ins w:id="104" w:author="Frank, 2022-12 v2" w:date="2023-02-04T16:34:00Z">
              <w:r>
                <w:t xml:space="preserve"> together with associated </w:t>
              </w:r>
            </w:ins>
            <w:ins w:id="105" w:author="Frank, 2022-12 v2" w:date="2023-02-04T16:37:00Z">
              <w:r w:rsidR="0048457A">
                <w:t xml:space="preserve">a range of </w:t>
              </w:r>
              <w:r w:rsidR="00FA001D">
                <w:t xml:space="preserve">port </w:t>
              </w:r>
              <w:r w:rsidR="0048457A">
                <w:t>numbers</w:t>
              </w:r>
            </w:ins>
            <w:ins w:id="106" w:author="Frank, 2022-12 v2" w:date="2023-02-04T16:38:00Z">
              <w:r w:rsidR="0048457A">
                <w:t>.</w:t>
              </w:r>
            </w:ins>
          </w:p>
          <w:p w14:paraId="6471DC63" w14:textId="416C59FA" w:rsidR="0013755D" w:rsidRDefault="0013755D" w:rsidP="000B4FFD">
            <w:pPr>
              <w:pStyle w:val="TAL"/>
              <w:rPr>
                <w:ins w:id="107" w:author="Frank, 2022-12 v2" w:date="2023-02-04T16:48:00Z"/>
              </w:rPr>
            </w:pPr>
          </w:p>
          <w:p w14:paraId="74C4A937" w14:textId="379C9FF6" w:rsidR="00850C44" w:rsidRDefault="00850C44" w:rsidP="000B4FFD">
            <w:pPr>
              <w:pStyle w:val="TAL"/>
              <w:rPr>
                <w:ins w:id="108" w:author="Frank, 2022-12 v2" w:date="2023-02-04T16:40:00Z"/>
              </w:rPr>
            </w:pPr>
            <w:ins w:id="109" w:author="Frank, 2022-12 v2" w:date="2023-02-04T16:48:00Z">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ins>
          </w:p>
          <w:p w14:paraId="1DA5346B" w14:textId="701FD246" w:rsidR="00B749AA" w:rsidRPr="00690A26" w:rsidRDefault="00B749AA" w:rsidP="000B4FFD">
            <w:pPr>
              <w:pStyle w:val="TAL"/>
              <w:rPr>
                <w:ins w:id="110" w:author="Frank, 2022-12 v2" w:date="2023-02-04T16:26:00Z"/>
              </w:rPr>
            </w:pPr>
          </w:p>
        </w:tc>
      </w:tr>
      <w:tr w:rsidR="0048457A" w:rsidRPr="00690A26" w14:paraId="5F8EAE45" w14:textId="77777777" w:rsidTr="000B4FFD">
        <w:trPr>
          <w:jc w:val="center"/>
          <w:ins w:id="111" w:author="Frank, 2022-12 v2" w:date="2023-02-04T16:38:00Z"/>
        </w:trPr>
        <w:tc>
          <w:tcPr>
            <w:tcW w:w="2090" w:type="dxa"/>
            <w:tcBorders>
              <w:top w:val="single" w:sz="4" w:space="0" w:color="auto"/>
              <w:left w:val="single" w:sz="4" w:space="0" w:color="auto"/>
              <w:bottom w:val="single" w:sz="4" w:space="0" w:color="auto"/>
              <w:right w:val="single" w:sz="4" w:space="0" w:color="auto"/>
            </w:tcBorders>
          </w:tcPr>
          <w:p w14:paraId="1122D6EB" w14:textId="35691D8F" w:rsidR="0048457A" w:rsidRDefault="0048457A" w:rsidP="0048457A">
            <w:pPr>
              <w:pStyle w:val="TAL"/>
              <w:rPr>
                <w:ins w:id="112" w:author="Frank, 2022-12 v2" w:date="2023-02-04T16:38:00Z"/>
              </w:rPr>
            </w:pPr>
            <w:ins w:id="113" w:author="Frank, 2022-12 v2" w:date="2023-02-04T16:38:00Z">
              <w:r>
                <w:t>natedI</w:t>
              </w:r>
              <w:r w:rsidRPr="00690A26">
                <w:t>pv</w:t>
              </w:r>
              <w:r>
                <w:t>6</w:t>
              </w:r>
            </w:ins>
            <w:ins w:id="114" w:author="Frank, 2022-12 v2" w:date="2023-02-04T19:51:00Z">
              <w:r w:rsidR="00261A1E">
                <w:t>Pre</w:t>
              </w:r>
              <w:r w:rsidR="006E5E06">
                <w:t>fixR</w:t>
              </w:r>
            </w:ins>
            <w:ins w:id="115" w:author="Frank, 2022-12 v2" w:date="2023-02-04T16:38:00Z">
              <w:r w:rsidRPr="00690A26">
                <w:t>anges</w:t>
              </w:r>
            </w:ins>
          </w:p>
        </w:tc>
        <w:tc>
          <w:tcPr>
            <w:tcW w:w="1559" w:type="dxa"/>
            <w:tcBorders>
              <w:top w:val="single" w:sz="4" w:space="0" w:color="auto"/>
              <w:left w:val="single" w:sz="4" w:space="0" w:color="auto"/>
              <w:bottom w:val="single" w:sz="4" w:space="0" w:color="auto"/>
              <w:right w:val="single" w:sz="4" w:space="0" w:color="auto"/>
            </w:tcBorders>
          </w:tcPr>
          <w:p w14:paraId="009BBF41" w14:textId="0F67C070" w:rsidR="0048457A" w:rsidRDefault="0048457A" w:rsidP="0048457A">
            <w:pPr>
              <w:pStyle w:val="TAL"/>
              <w:rPr>
                <w:ins w:id="116" w:author="Frank, 2022-12 v2" w:date="2023-02-04T16:38:00Z"/>
              </w:rPr>
            </w:pPr>
            <w:ins w:id="117" w:author="Frank, 2022-12 v2" w:date="2023-02-04T16:38:00Z">
              <w:r>
                <w:t>map(</w:t>
              </w:r>
            </w:ins>
            <w:ins w:id="118" w:author="Frank, 2022-12 v2" w:date="2023-02-04T19:42:00Z">
              <w:r w:rsidR="0056547E">
                <w:t>N</w:t>
              </w:r>
            </w:ins>
            <w:ins w:id="119" w:author="Frank, 2022-12 v2" w:date="2023-02-04T16:38:00Z">
              <w:r>
                <w:t>atedI</w:t>
              </w:r>
              <w:r w:rsidRPr="00690A26">
                <w:t>pv</w:t>
              </w:r>
            </w:ins>
            <w:ins w:id="120" w:author="Frank, 2022-12 v2" w:date="2023-02-04T16:39:00Z">
              <w:r w:rsidR="00A36FAB">
                <w:t>6</w:t>
              </w:r>
            </w:ins>
            <w:ins w:id="121" w:author="Frank, 2022-12 v2" w:date="2023-02-04T19:52:00Z">
              <w:r w:rsidR="006E5E06">
                <w:t>p</w:t>
              </w:r>
            </w:ins>
            <w:ins w:id="122" w:author="Frank, 2022-12 v2" w:date="2023-02-04T16:39:00Z">
              <w:r w:rsidR="00F547D7" w:rsidRPr="00690A26">
                <w:t>refixRange</w:t>
              </w:r>
            </w:ins>
            <w:ins w:id="123" w:author="Frank, 2022-12 v2" w:date="2023-02-04T16:38:00Z">
              <w:r>
                <w:t>)</w:t>
              </w:r>
            </w:ins>
          </w:p>
        </w:tc>
        <w:tc>
          <w:tcPr>
            <w:tcW w:w="425" w:type="dxa"/>
            <w:tcBorders>
              <w:top w:val="single" w:sz="4" w:space="0" w:color="auto"/>
              <w:left w:val="single" w:sz="4" w:space="0" w:color="auto"/>
              <w:bottom w:val="single" w:sz="4" w:space="0" w:color="auto"/>
              <w:right w:val="single" w:sz="4" w:space="0" w:color="auto"/>
            </w:tcBorders>
          </w:tcPr>
          <w:p w14:paraId="7204D7D5" w14:textId="013AD67E" w:rsidR="0048457A" w:rsidRDefault="0048457A" w:rsidP="0048457A">
            <w:pPr>
              <w:pStyle w:val="TAC"/>
              <w:rPr>
                <w:ins w:id="124" w:author="Frank, 2022-12 v2" w:date="2023-02-04T16:38:00Z"/>
              </w:rPr>
            </w:pPr>
            <w:ins w:id="125" w:author="Frank, 2022-12 v2" w:date="2023-02-04T16:38:00Z">
              <w:r>
                <w:t>O</w:t>
              </w:r>
            </w:ins>
          </w:p>
        </w:tc>
        <w:tc>
          <w:tcPr>
            <w:tcW w:w="1134" w:type="dxa"/>
            <w:tcBorders>
              <w:top w:val="single" w:sz="4" w:space="0" w:color="auto"/>
              <w:left w:val="single" w:sz="4" w:space="0" w:color="auto"/>
              <w:bottom w:val="single" w:sz="4" w:space="0" w:color="auto"/>
              <w:right w:val="single" w:sz="4" w:space="0" w:color="auto"/>
            </w:tcBorders>
          </w:tcPr>
          <w:p w14:paraId="3ED90190" w14:textId="49435EDD" w:rsidR="0048457A" w:rsidRDefault="0048457A" w:rsidP="0048457A">
            <w:pPr>
              <w:pStyle w:val="TAL"/>
              <w:rPr>
                <w:ins w:id="126" w:author="Frank, 2022-12 v2" w:date="2023-02-04T16:38:00Z"/>
                <w:lang w:eastAsia="zh-CN"/>
              </w:rPr>
            </w:pPr>
            <w:ins w:id="127" w:author="Frank, 2022-12 v2" w:date="2023-02-04T16:38: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4094114" w14:textId="71A4AACC" w:rsidR="0048457A" w:rsidRDefault="0048457A" w:rsidP="0048457A">
            <w:pPr>
              <w:pStyle w:val="TAL"/>
              <w:rPr>
                <w:ins w:id="128" w:author="Frank, 2022-12 v2" w:date="2023-02-04T16:48:00Z"/>
              </w:rPr>
            </w:pPr>
            <w:ins w:id="129" w:author="Frank, 2022-12 v2" w:date="2023-02-04T16:38:00Z">
              <w:r>
                <w:t>List of ranges of NATed Public IPv</w:t>
              </w:r>
            </w:ins>
            <w:ins w:id="130" w:author="Frank, 2022-12 v2" w:date="2023-02-04T16:39:00Z">
              <w:r w:rsidR="00F547D7">
                <w:t>6</w:t>
              </w:r>
            </w:ins>
            <w:ins w:id="131" w:author="Frank, 2022-12 v2" w:date="2023-02-04T16:38:00Z">
              <w:r>
                <w:t xml:space="preserve"> </w:t>
              </w:r>
            </w:ins>
            <w:ins w:id="132" w:author="Frank, 2022-12 v2" w:date="2023-02-04T16:39:00Z">
              <w:r w:rsidR="00F547D7">
                <w:t>prefixes</w:t>
              </w:r>
            </w:ins>
            <w:ins w:id="133" w:author="Frank, 2022-12 v2" w:date="2023-02-04T16:38:00Z">
              <w:r>
                <w:t xml:space="preserve"> together with associated a range of port numbers</w:t>
              </w:r>
            </w:ins>
            <w:ins w:id="134" w:author="Frank, 2022-12 v2" w:date="2023-02-04T16:40:00Z">
              <w:r w:rsidR="00B749AA">
                <w:t>.</w:t>
              </w:r>
            </w:ins>
          </w:p>
          <w:p w14:paraId="55394433" w14:textId="10FA4E8B" w:rsidR="00850C44" w:rsidRDefault="00850C44" w:rsidP="0048457A">
            <w:pPr>
              <w:pStyle w:val="TAL"/>
              <w:rPr>
                <w:ins w:id="135" w:author="Frank, 2022-12 v2" w:date="2023-02-04T16:48:00Z"/>
              </w:rPr>
            </w:pPr>
          </w:p>
          <w:p w14:paraId="6DA3E131" w14:textId="43030591" w:rsidR="00850C44" w:rsidRDefault="00850C44" w:rsidP="0048457A">
            <w:pPr>
              <w:pStyle w:val="TAL"/>
              <w:rPr>
                <w:ins w:id="136" w:author="Frank, 2022-12 v2" w:date="2023-02-04T16:40:00Z"/>
              </w:rPr>
            </w:pPr>
            <w:ins w:id="137" w:author="Frank, 2022-12 v2" w:date="2023-02-04T16:48:00Z">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ins>
          </w:p>
          <w:p w14:paraId="261DC802" w14:textId="20C36BBF" w:rsidR="00B749AA" w:rsidRDefault="00B749AA" w:rsidP="0048457A">
            <w:pPr>
              <w:pStyle w:val="TAL"/>
              <w:rPr>
                <w:ins w:id="138" w:author="Frank, 2022-12 v2" w:date="2023-02-04T16:38:00Z"/>
              </w:rPr>
            </w:pPr>
          </w:p>
        </w:tc>
      </w:tr>
      <w:tr w:rsidR="000427AE" w:rsidRPr="00690A26" w14:paraId="7FF01C24"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09810833" w14:textId="77777777" w:rsidR="000427AE" w:rsidRPr="00690A26" w:rsidRDefault="000427AE" w:rsidP="000B4FFD">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3624543C" w14:textId="77777777" w:rsidR="000427AE" w:rsidRPr="00690A26" w:rsidRDefault="000427AE" w:rsidP="000B4FFD">
            <w:pPr>
              <w:pStyle w:val="TAL"/>
            </w:pPr>
            <w:r>
              <w:t>array(IpIndex)</w:t>
            </w:r>
          </w:p>
        </w:tc>
        <w:tc>
          <w:tcPr>
            <w:tcW w:w="425" w:type="dxa"/>
            <w:tcBorders>
              <w:top w:val="single" w:sz="4" w:space="0" w:color="auto"/>
              <w:left w:val="single" w:sz="4" w:space="0" w:color="auto"/>
              <w:bottom w:val="single" w:sz="4" w:space="0" w:color="auto"/>
              <w:right w:val="single" w:sz="4" w:space="0" w:color="auto"/>
            </w:tcBorders>
          </w:tcPr>
          <w:p w14:paraId="2AC0551E" w14:textId="77777777" w:rsidR="000427AE" w:rsidRPr="00690A26" w:rsidRDefault="000427AE" w:rsidP="000B4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8E3924" w14:textId="77777777" w:rsidR="000427AE" w:rsidRPr="00690A26" w:rsidRDefault="000427AE" w:rsidP="000B4FF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32DA5D" w14:textId="77777777" w:rsidR="000427AE" w:rsidRPr="00690A26" w:rsidRDefault="000427AE" w:rsidP="000B4FFD">
            <w:pPr>
              <w:pStyle w:val="TAL"/>
            </w:pPr>
            <w:r w:rsidRPr="00F1139A">
              <w:rPr>
                <w:color w:val="0070C0"/>
                <w:szCs w:val="18"/>
              </w:rPr>
              <w:t xml:space="preserve">List of </w:t>
            </w:r>
            <w:r>
              <w:rPr>
                <w:color w:val="0070C0"/>
                <w:szCs w:val="18"/>
              </w:rPr>
              <w:t>Ipv4 Index</w:t>
            </w:r>
            <w:r w:rsidRPr="00F1139A">
              <w:rPr>
                <w:color w:val="0070C0"/>
                <w:szCs w:val="18"/>
              </w:rPr>
              <w:t xml:space="preserve"> </w:t>
            </w:r>
            <w:r>
              <w:rPr>
                <w:color w:val="0070C0"/>
                <w:szCs w:val="18"/>
              </w:rPr>
              <w:t>supported</w:t>
            </w:r>
            <w:r w:rsidRPr="00F1139A">
              <w:rPr>
                <w:color w:val="0070C0"/>
                <w:szCs w:val="18"/>
              </w:rPr>
              <w:t xml:space="preserve"> by </w:t>
            </w:r>
            <w:r>
              <w:rPr>
                <w:color w:val="0070C0"/>
                <w:szCs w:val="18"/>
              </w:rPr>
              <w:t xml:space="preserve">the </w:t>
            </w:r>
            <w:r w:rsidRPr="00F1139A">
              <w:rPr>
                <w:color w:val="0070C0"/>
                <w:szCs w:val="18"/>
              </w:rPr>
              <w:t>UPF.</w:t>
            </w:r>
            <w:r>
              <w:rPr>
                <w:color w:val="0070C0"/>
                <w:szCs w:val="18"/>
              </w:rPr>
              <w:t xml:space="preserve"> (NOTE 3)</w:t>
            </w:r>
          </w:p>
        </w:tc>
      </w:tr>
      <w:tr w:rsidR="000427AE" w:rsidRPr="00690A26" w14:paraId="5909782E"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397482BF" w14:textId="77777777" w:rsidR="000427AE" w:rsidRPr="00690A26" w:rsidRDefault="000427AE" w:rsidP="000B4FFD">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45C8A1FE" w14:textId="77777777" w:rsidR="000427AE" w:rsidRPr="00690A26" w:rsidRDefault="000427AE" w:rsidP="000B4FFD">
            <w:pPr>
              <w:pStyle w:val="TAL"/>
            </w:pPr>
            <w:r>
              <w:t>array(IpIndex)</w:t>
            </w:r>
          </w:p>
        </w:tc>
        <w:tc>
          <w:tcPr>
            <w:tcW w:w="425" w:type="dxa"/>
            <w:tcBorders>
              <w:top w:val="single" w:sz="4" w:space="0" w:color="auto"/>
              <w:left w:val="single" w:sz="4" w:space="0" w:color="auto"/>
              <w:bottom w:val="single" w:sz="4" w:space="0" w:color="auto"/>
              <w:right w:val="single" w:sz="4" w:space="0" w:color="auto"/>
            </w:tcBorders>
          </w:tcPr>
          <w:p w14:paraId="3CFB677D" w14:textId="77777777" w:rsidR="000427AE" w:rsidRPr="00690A26" w:rsidRDefault="000427AE" w:rsidP="000B4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BDF490" w14:textId="77777777" w:rsidR="000427AE" w:rsidRPr="00690A26" w:rsidRDefault="000427AE" w:rsidP="000B4FF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5BFD18" w14:textId="77777777" w:rsidR="000427AE" w:rsidRPr="00690A26" w:rsidRDefault="000427AE" w:rsidP="000B4FFD">
            <w:pPr>
              <w:pStyle w:val="TAL"/>
            </w:pPr>
            <w:r w:rsidRPr="00F1139A">
              <w:rPr>
                <w:color w:val="0070C0"/>
                <w:szCs w:val="18"/>
              </w:rPr>
              <w:t xml:space="preserve">List of </w:t>
            </w:r>
            <w:r>
              <w:rPr>
                <w:color w:val="0070C0"/>
                <w:szCs w:val="18"/>
              </w:rPr>
              <w:t>Ipv6 Index</w:t>
            </w:r>
            <w:r w:rsidRPr="00F1139A">
              <w:rPr>
                <w:color w:val="0070C0"/>
                <w:szCs w:val="18"/>
              </w:rPr>
              <w:t xml:space="preserve"> </w:t>
            </w:r>
            <w:r>
              <w:rPr>
                <w:color w:val="0070C0"/>
                <w:szCs w:val="18"/>
              </w:rPr>
              <w:t>supported</w:t>
            </w:r>
            <w:r w:rsidRPr="00F1139A">
              <w:rPr>
                <w:color w:val="0070C0"/>
                <w:szCs w:val="18"/>
              </w:rPr>
              <w:t xml:space="preserve"> by </w:t>
            </w:r>
            <w:r>
              <w:rPr>
                <w:color w:val="0070C0"/>
                <w:szCs w:val="18"/>
              </w:rPr>
              <w:t xml:space="preserve">the </w:t>
            </w:r>
            <w:r w:rsidRPr="00F1139A">
              <w:rPr>
                <w:color w:val="0070C0"/>
                <w:szCs w:val="18"/>
              </w:rPr>
              <w:t>UPF.</w:t>
            </w:r>
            <w:r>
              <w:rPr>
                <w:color w:val="0070C0"/>
                <w:szCs w:val="18"/>
              </w:rPr>
              <w:t xml:space="preserve"> (NOTE 3)</w:t>
            </w:r>
          </w:p>
        </w:tc>
      </w:tr>
      <w:tr w:rsidR="000427AE" w:rsidRPr="00690A26" w14:paraId="6EC9271E"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5B545D4B" w14:textId="77777777" w:rsidR="000427AE" w:rsidRDefault="000427AE" w:rsidP="000B4FFD">
            <w:pPr>
              <w:pStyle w:val="TAL"/>
            </w:pPr>
            <w:r>
              <w:t>networkInstance</w:t>
            </w:r>
          </w:p>
        </w:tc>
        <w:tc>
          <w:tcPr>
            <w:tcW w:w="1559" w:type="dxa"/>
            <w:tcBorders>
              <w:top w:val="single" w:sz="4" w:space="0" w:color="auto"/>
              <w:left w:val="single" w:sz="4" w:space="0" w:color="auto"/>
              <w:bottom w:val="single" w:sz="4" w:space="0" w:color="auto"/>
              <w:right w:val="single" w:sz="4" w:space="0" w:color="auto"/>
            </w:tcBorders>
          </w:tcPr>
          <w:p w14:paraId="4E8BE541" w14:textId="77777777" w:rsidR="000427AE" w:rsidRDefault="000427AE" w:rsidP="000B4F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7E6D4BD" w14:textId="77777777" w:rsidR="000427AE" w:rsidRDefault="000427AE" w:rsidP="000B4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7C469B" w14:textId="77777777" w:rsidR="000427AE" w:rsidRDefault="000427AE" w:rsidP="000B4FF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AD6A05" w14:textId="77777777" w:rsidR="000427AE" w:rsidRPr="00F1139A" w:rsidRDefault="000427AE" w:rsidP="000B4FFD">
            <w:pPr>
              <w:pStyle w:val="TAL"/>
              <w:rPr>
                <w:color w:val="0070C0"/>
                <w:szCs w:val="18"/>
              </w:rPr>
            </w:pPr>
            <w:r>
              <w:rPr>
                <w:rFonts w:cs="Arial"/>
                <w:szCs w:val="18"/>
              </w:rPr>
              <w:t xml:space="preserve">The N6 </w:t>
            </w:r>
            <w:r w:rsidRPr="00690A26">
              <w:rPr>
                <w:rFonts w:cs="Arial"/>
                <w:szCs w:val="18"/>
              </w:rPr>
              <w:t>Network Instance (See 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 xml:space="preserve"> </w:t>
            </w:r>
            <w:r w:rsidRPr="00690A26">
              <w:rPr>
                <w:rFonts w:cs="Arial"/>
                <w:szCs w:val="18"/>
              </w:rPr>
              <w:t xml:space="preserve">associated </w:t>
            </w:r>
            <w:r>
              <w:rPr>
                <w:rFonts w:cs="Arial"/>
                <w:szCs w:val="18"/>
              </w:rPr>
              <w:t xml:space="preserve">with </w:t>
            </w:r>
            <w:r w:rsidRPr="00690A26">
              <w:rPr>
                <w:rFonts w:cs="Arial"/>
                <w:szCs w:val="18"/>
              </w:rPr>
              <w:t xml:space="preserve">the </w:t>
            </w:r>
            <w:r>
              <w:rPr>
                <w:rFonts w:cs="Arial"/>
                <w:szCs w:val="18"/>
              </w:rPr>
              <w:t>S-NSSAI and DNN.</w:t>
            </w:r>
            <w:r>
              <w:rPr>
                <w:rFonts w:cs="Arial"/>
                <w:szCs w:val="18"/>
              </w:rPr>
              <w:br/>
              <w:t>(NOTE 4)</w:t>
            </w:r>
          </w:p>
        </w:tc>
      </w:tr>
      <w:tr w:rsidR="000427AE" w:rsidRPr="00690A26" w14:paraId="3C2D327B"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35EE99EB" w14:textId="77777777" w:rsidR="000427AE" w:rsidRPr="00690A26" w:rsidRDefault="000427AE" w:rsidP="000B4FFD">
            <w:pPr>
              <w:pStyle w:val="TAL"/>
            </w:pPr>
            <w:r>
              <w:t>dnaiNwInstanceList</w:t>
            </w:r>
          </w:p>
        </w:tc>
        <w:tc>
          <w:tcPr>
            <w:tcW w:w="1559" w:type="dxa"/>
            <w:tcBorders>
              <w:top w:val="single" w:sz="4" w:space="0" w:color="auto"/>
              <w:left w:val="single" w:sz="4" w:space="0" w:color="auto"/>
              <w:bottom w:val="single" w:sz="4" w:space="0" w:color="auto"/>
              <w:right w:val="single" w:sz="4" w:space="0" w:color="auto"/>
            </w:tcBorders>
          </w:tcPr>
          <w:p w14:paraId="1D939521" w14:textId="77777777" w:rsidR="000427AE" w:rsidRPr="00690A26" w:rsidRDefault="000427AE" w:rsidP="000B4FFD">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41CCD4C7" w14:textId="77777777" w:rsidR="000427AE" w:rsidRPr="00690A26" w:rsidRDefault="000427AE" w:rsidP="000B4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0B9C33" w14:textId="77777777" w:rsidR="000427AE" w:rsidRPr="00690A26" w:rsidRDefault="000427AE" w:rsidP="000B4FF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743C6C" w14:textId="77777777" w:rsidR="000427AE" w:rsidRPr="00C65A01" w:rsidRDefault="000427AE" w:rsidP="000B4FFD">
            <w:pPr>
              <w:pStyle w:val="TAL"/>
            </w:pPr>
            <w:r>
              <w:t xml:space="preserve">Map of a network instance per DNAI for the DNN, </w:t>
            </w:r>
            <w:r>
              <w:rPr>
                <w:rFonts w:cs="Arial"/>
                <w:szCs w:val="18"/>
              </w:rPr>
              <w:t>where the key of the map is the DNAI.</w:t>
            </w:r>
          </w:p>
          <w:p w14:paraId="383EEAA7" w14:textId="77777777" w:rsidR="000427AE" w:rsidRDefault="000427AE" w:rsidP="000B4FFD">
            <w:pPr>
              <w:pStyle w:val="TAL"/>
              <w:rPr>
                <w:rFonts w:cs="Arial"/>
                <w:szCs w:val="18"/>
              </w:rPr>
            </w:pPr>
          </w:p>
          <w:p w14:paraId="60BCE654" w14:textId="77777777" w:rsidR="000427AE" w:rsidRDefault="000427AE" w:rsidP="000B4FFD">
            <w:pPr>
              <w:pStyle w:val="TAL"/>
            </w:pPr>
            <w:r>
              <w:t>When present, the value of each entry of the map shall contain a N6 network instance that is configured for the DNAI indicated by the key.</w:t>
            </w:r>
          </w:p>
          <w:p w14:paraId="49DD004D" w14:textId="77777777" w:rsidR="000427AE" w:rsidRDefault="000427AE" w:rsidP="000B4FFD">
            <w:pPr>
              <w:pStyle w:val="TAL"/>
            </w:pPr>
          </w:p>
          <w:p w14:paraId="3E61775E" w14:textId="77777777" w:rsidR="000427AE" w:rsidRPr="00690A26" w:rsidRDefault="000427AE" w:rsidP="000B4FFD">
            <w:pPr>
              <w:pStyle w:val="TAL"/>
            </w:pPr>
            <w:r>
              <w:t>(NOTE 2)</w:t>
            </w:r>
          </w:p>
        </w:tc>
      </w:tr>
      <w:tr w:rsidR="000427AE" w:rsidRPr="00690A26" w14:paraId="7BA6AFDE" w14:textId="77777777" w:rsidTr="000B4FF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CF670A7" w14:textId="77777777" w:rsidR="000427AE" w:rsidRDefault="000427AE" w:rsidP="000B4FFD">
            <w:pPr>
              <w:pStyle w:val="TAN"/>
            </w:pPr>
            <w:r w:rsidRPr="00690A26">
              <w:lastRenderedPageBreak/>
              <w:t>NOTE 1:</w:t>
            </w:r>
            <w:r w:rsidRPr="00690A26">
              <w:tab/>
              <w:t>The list of ranges of IPv4/v6 address may be used by the SMF to select a UPF which supports a UE static IP address received in user subscription</w:t>
            </w:r>
            <w:r>
              <w:t>, or when the UE IP address is to be allocated by an external server, e.g. AAA/Radius Server</w:t>
            </w:r>
            <w:r w:rsidRPr="00690A26">
              <w:t>.</w:t>
            </w:r>
          </w:p>
          <w:p w14:paraId="054C7397" w14:textId="77777777" w:rsidR="000427AE" w:rsidRDefault="000427AE" w:rsidP="000B4FFD">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60FB0ED1" w14:textId="77777777" w:rsidR="000427AE" w:rsidRDefault="000427AE" w:rsidP="000B4FFD">
            <w:pPr>
              <w:pStyle w:val="TAN"/>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from the UDM or the PCF for a UE's PDU session</w:t>
            </w:r>
            <w:r w:rsidRPr="00690A26">
              <w:t>.</w:t>
            </w:r>
          </w:p>
          <w:p w14:paraId="7E27AC47" w14:textId="77777777" w:rsidR="000427AE" w:rsidRDefault="000427AE" w:rsidP="000B4FFD">
            <w:pPr>
              <w:pStyle w:val="TAN"/>
              <w:rPr>
                <w:ins w:id="139" w:author="Frank, 2022-12 v2" w:date="2023-02-04T16:42:00Z"/>
                <w:rFonts w:cs="Arial"/>
                <w:szCs w:val="18"/>
              </w:rPr>
            </w:pPr>
            <w:r>
              <w:t>NOTE 4:</w:t>
            </w:r>
            <w:r>
              <w:tab/>
              <w:t>The networkInstance</w:t>
            </w:r>
            <w:r>
              <w:rPr>
                <w:lang w:val="en-US"/>
              </w:rPr>
              <w:t xml:space="preserve"> IE and the </w:t>
            </w:r>
            <w:r>
              <w:t>dnaiNwInstanceList shall not be present simutanously. The networkInstance</w:t>
            </w:r>
            <w:r>
              <w:rPr>
                <w:lang w:val="en-US"/>
              </w:rPr>
              <w:t xml:space="preserve"> IE may be used by the SMF to determine the Network Instance associated to a given S-NSSAI and DNN where DNAI(s) are not configured, i.e. the </w:t>
            </w:r>
            <w:r>
              <w:t>dnaiNwInstanceList is not present</w:t>
            </w:r>
            <w:r>
              <w:rPr>
                <w:lang w:val="en-US"/>
              </w:rPr>
              <w:t xml:space="preserve">. If this IE is not present and the </w:t>
            </w:r>
            <w:r>
              <w:t>dnaiNwInstanceList is also not present</w:t>
            </w:r>
            <w:r>
              <w:rPr>
                <w:lang w:val="en-US"/>
              </w:rPr>
              <w:t xml:space="preserve">, the SMF needs to be configured with corresponding information. </w:t>
            </w:r>
            <w:bookmarkStart w:id="140" w:name="_Hlk119448818"/>
            <w:r>
              <w:rPr>
                <w:lang w:val="en-US"/>
              </w:rPr>
              <w:t xml:space="preserve">A network instance can be associated with multiple network slices if the </w:t>
            </w:r>
            <w:r w:rsidRPr="0056284C">
              <w:rPr>
                <w:lang w:val="en-US"/>
              </w:rPr>
              <w:t xml:space="preserve">UP </w:t>
            </w:r>
            <w:r>
              <w:rPr>
                <w:lang w:val="en-US"/>
              </w:rPr>
              <w:t xml:space="preserve">function </w:t>
            </w:r>
            <w:r w:rsidRPr="0056284C">
              <w:rPr>
                <w:lang w:val="en-US"/>
              </w:rPr>
              <w:t xml:space="preserve">supports the </w:t>
            </w:r>
            <w:r>
              <w:rPr>
                <w:lang w:val="en-US"/>
              </w:rPr>
              <w:t xml:space="preserve">"Per Slice UP Resource Management" feature as specified in clause 5.35.1 of </w:t>
            </w:r>
            <w:r w:rsidRPr="00690A26">
              <w:rPr>
                <w:rFonts w:cs="Arial"/>
                <w:szCs w:val="18"/>
              </w:rPr>
              <w:t>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w:t>
            </w:r>
            <w:bookmarkEnd w:id="140"/>
          </w:p>
          <w:p w14:paraId="1A745327" w14:textId="3C9A212B" w:rsidR="00CC5D8D" w:rsidRPr="00690A26" w:rsidRDefault="00CC5D8D" w:rsidP="000B4FFD">
            <w:pPr>
              <w:pStyle w:val="TAN"/>
            </w:pPr>
            <w:ins w:id="141" w:author="Frank, 2022-12 v2" w:date="2023-02-04T16:42:00Z">
              <w:r>
                <w:rPr>
                  <w:rFonts w:cs="Arial"/>
                  <w:szCs w:val="18"/>
                </w:rPr>
                <w:t>NOTE X:</w:t>
              </w:r>
              <w:r w:rsidR="00566D54">
                <w:rPr>
                  <w:rFonts w:cs="Arial"/>
                  <w:szCs w:val="18"/>
                </w:rPr>
                <w:tab/>
              </w:r>
            </w:ins>
            <w:ins w:id="142" w:author="Frank, 2022-12 v2" w:date="2023-02-04T16:43:00Z">
              <w:r w:rsidR="002F553E">
                <w:t>T</w:t>
              </w:r>
            </w:ins>
            <w:ins w:id="143" w:author="Frank, 2022-12 v2" w:date="2023-02-04T16:42:00Z">
              <w:r w:rsidR="002F553E">
                <w:t>he "</w:t>
              </w:r>
              <w:r w:rsidR="002F553E" w:rsidRPr="00690A26">
                <w:t>ipv4AddressRanges</w:t>
              </w:r>
              <w:r w:rsidR="002F553E">
                <w:t>" and/or "i</w:t>
              </w:r>
              <w:r w:rsidR="002F553E" w:rsidRPr="00690A26">
                <w:t>pv6PrefixRange</w:t>
              </w:r>
              <w:r w:rsidR="002F553E">
                <w:t xml:space="preserve">" </w:t>
              </w:r>
            </w:ins>
            <w:ins w:id="144" w:author="Frank, 2022-12 v2" w:date="2023-02-04T16:43:00Z">
              <w:r w:rsidR="001E2328">
                <w:t>and/</w:t>
              </w:r>
            </w:ins>
            <w:ins w:id="145" w:author="Frank, 2022-12 v2" w:date="2023-02-04T16:44:00Z">
              <w:r w:rsidR="001E2328">
                <w:t>or "privateI</w:t>
              </w:r>
              <w:r w:rsidR="001E2328" w:rsidRPr="00690A26">
                <w:t>pv4AddressRanges</w:t>
              </w:r>
              <w:r w:rsidR="001E2328">
                <w:t xml:space="preserve">" </w:t>
              </w:r>
            </w:ins>
            <w:ins w:id="146" w:author="Frank, 2022-12 v2" w:date="2023-02-04T16:45:00Z">
              <w:r w:rsidR="000C4435">
                <w:t xml:space="preserve">describe the range of the PDU sessions addresses </w:t>
              </w:r>
              <w:r w:rsidR="0084330C">
                <w:t xml:space="preserve">which </w:t>
              </w:r>
              <w:r w:rsidR="000C4435">
                <w:t xml:space="preserve">can be </w:t>
              </w:r>
              <w:r w:rsidR="0084330C">
                <w:t xml:space="preserve">served by </w:t>
              </w:r>
              <w:r w:rsidR="000C4435">
                <w:t>the UPF for a given S-NSSAI and/or DNN</w:t>
              </w:r>
              <w:r w:rsidR="0084330C">
                <w:t>.</w:t>
              </w:r>
            </w:ins>
          </w:p>
        </w:tc>
      </w:tr>
    </w:tbl>
    <w:p w14:paraId="7F3C6F54" w14:textId="036880E7" w:rsidR="00891CF2" w:rsidRPr="00116E3C" w:rsidRDefault="00891CF2" w:rsidP="00B661CF">
      <w:pPr>
        <w:rPr>
          <w:lang w:eastAsia="zh-CN"/>
        </w:rPr>
      </w:pPr>
    </w:p>
    <w:p w14:paraId="5B25D4B0" w14:textId="77777777" w:rsidR="00DE6279" w:rsidRDefault="00DE6279" w:rsidP="009061E2">
      <w:pPr>
        <w:pStyle w:val="PL"/>
        <w:rPr>
          <w:lang w:val="en-US" w:eastAsia="zh-CN"/>
        </w:rPr>
      </w:pPr>
    </w:p>
    <w:p w14:paraId="73CBEFC9" w14:textId="40C5B85B" w:rsidR="00891CF2" w:rsidRPr="0061791A" w:rsidRDefault="00891CF2" w:rsidP="00891CF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8107D52" w14:textId="349E010D" w:rsidR="00BB6A28" w:rsidRPr="00690A26" w:rsidRDefault="00BB6A28" w:rsidP="00BB6A28">
      <w:pPr>
        <w:pStyle w:val="Heading5"/>
        <w:rPr>
          <w:ins w:id="147" w:author="Frank, 2022-12 v2" w:date="2023-01-19T15:26:00Z"/>
        </w:rPr>
      </w:pPr>
      <w:ins w:id="148" w:author="Frank, 2022-12 v2" w:date="2023-01-19T15:26:00Z">
        <w:r w:rsidRPr="00690A26">
          <w:t>6.1.6.2.</w:t>
        </w:r>
        <w:r>
          <w:t>X</w:t>
        </w:r>
      </w:ins>
      <w:ins w:id="149" w:author="Frank, 2022-12 v2" w:date="2023-02-04T19:43:00Z">
        <w:r w:rsidR="00DD4AC6">
          <w:t>1</w:t>
        </w:r>
      </w:ins>
      <w:ins w:id="150" w:author="Frank, 2022-12 v2" w:date="2023-01-19T15:26:00Z">
        <w:r w:rsidRPr="00690A26">
          <w:tab/>
          <w:t xml:space="preserve">Type: </w:t>
        </w:r>
      </w:ins>
      <w:ins w:id="151" w:author="Frank, 2022-12 v2" w:date="2023-02-04T19:42:00Z">
        <w:r w:rsidR="0056547E">
          <w:t>PrivateI</w:t>
        </w:r>
        <w:r w:rsidR="0056547E" w:rsidRPr="00690A26">
          <w:t>pv4AddressRange</w:t>
        </w:r>
      </w:ins>
    </w:p>
    <w:p w14:paraId="0BA48EBB" w14:textId="43D55E5A" w:rsidR="00BB6A28" w:rsidRPr="00690A26" w:rsidRDefault="00BB6A28" w:rsidP="00BB6A28">
      <w:pPr>
        <w:pStyle w:val="TH"/>
        <w:rPr>
          <w:ins w:id="152" w:author="Frank, 2022-12 v2" w:date="2023-01-19T15:26:00Z"/>
        </w:rPr>
      </w:pPr>
      <w:ins w:id="153" w:author="Frank, 2022-12 v2" w:date="2023-01-19T15:26:00Z">
        <w:r w:rsidRPr="00690A26">
          <w:rPr>
            <w:noProof/>
          </w:rPr>
          <w:t>Table </w:t>
        </w:r>
        <w:r w:rsidRPr="00690A26">
          <w:t>6.1.6.2.</w:t>
        </w:r>
        <w:r>
          <w:t>X</w:t>
        </w:r>
      </w:ins>
      <w:ins w:id="154" w:author="Frank, 2022-12 v2" w:date="2023-02-04T19:46:00Z">
        <w:r w:rsidR="00B94DC9">
          <w:t>1</w:t>
        </w:r>
      </w:ins>
      <w:ins w:id="155" w:author="Frank, 2022-12 v2" w:date="2023-01-19T15:26:00Z">
        <w:r w:rsidRPr="00690A26">
          <w:t xml:space="preserve">-1: </w:t>
        </w:r>
        <w:r w:rsidRPr="00690A26">
          <w:rPr>
            <w:noProof/>
          </w:rPr>
          <w:t xml:space="preserve">Definition of type </w:t>
        </w:r>
      </w:ins>
      <w:ins w:id="156" w:author="Frank, 2022-12 v2" w:date="2023-02-04T19:43:00Z">
        <w:r w:rsidR="00DD4AC6">
          <w:t>PrivateI</w:t>
        </w:r>
        <w:r w:rsidR="00DD4AC6" w:rsidRPr="00690A26">
          <w:t>pv4AddressRange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6A28" w:rsidRPr="00690A26" w14:paraId="5314782A" w14:textId="77777777" w:rsidTr="003F5F88">
        <w:trPr>
          <w:jc w:val="center"/>
          <w:ins w:id="157" w:author="Frank, 2022-12 v2" w:date="2023-01-19T15: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044A8A" w14:textId="77777777" w:rsidR="00BB6A28" w:rsidRPr="00690A26" w:rsidRDefault="00BB6A28" w:rsidP="003F5F88">
            <w:pPr>
              <w:pStyle w:val="TAH"/>
              <w:rPr>
                <w:ins w:id="158" w:author="Frank, 2022-12 v2" w:date="2023-01-19T15:26:00Z"/>
              </w:rPr>
            </w:pPr>
            <w:ins w:id="159" w:author="Frank, 2022-12 v2" w:date="2023-01-19T15:2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AC693A" w14:textId="77777777" w:rsidR="00BB6A28" w:rsidRPr="00690A26" w:rsidRDefault="00BB6A28" w:rsidP="003F5F88">
            <w:pPr>
              <w:pStyle w:val="TAH"/>
              <w:rPr>
                <w:ins w:id="160" w:author="Frank, 2022-12 v2" w:date="2023-01-19T15:26:00Z"/>
              </w:rPr>
            </w:pPr>
            <w:ins w:id="161" w:author="Frank, 2022-12 v2" w:date="2023-01-19T15:2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4D886B" w14:textId="77777777" w:rsidR="00BB6A28" w:rsidRPr="00690A26" w:rsidRDefault="00BB6A28" w:rsidP="003F5F88">
            <w:pPr>
              <w:pStyle w:val="TAH"/>
              <w:rPr>
                <w:ins w:id="162" w:author="Frank, 2022-12 v2" w:date="2023-01-19T15:26:00Z"/>
              </w:rPr>
            </w:pPr>
            <w:ins w:id="163" w:author="Frank, 2022-12 v2" w:date="2023-01-19T15:2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77379" w14:textId="77777777" w:rsidR="00BB6A28" w:rsidRPr="00690A26" w:rsidRDefault="00BB6A28" w:rsidP="003F5F88">
            <w:pPr>
              <w:pStyle w:val="TAH"/>
              <w:rPr>
                <w:ins w:id="164" w:author="Frank, 2022-12 v2" w:date="2023-01-19T15:26:00Z"/>
              </w:rPr>
            </w:pPr>
            <w:ins w:id="165" w:author="Frank, 2022-12 v2" w:date="2023-01-19T15:26: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5B382" w14:textId="77777777" w:rsidR="00BB6A28" w:rsidRPr="00690A26" w:rsidRDefault="00BB6A28" w:rsidP="003F5F88">
            <w:pPr>
              <w:pStyle w:val="TAH"/>
              <w:rPr>
                <w:ins w:id="166" w:author="Frank, 2022-12 v2" w:date="2023-01-19T15:26:00Z"/>
                <w:rFonts w:cs="Arial"/>
                <w:szCs w:val="18"/>
              </w:rPr>
            </w:pPr>
            <w:ins w:id="167" w:author="Frank, 2022-12 v2" w:date="2023-01-19T15:26:00Z">
              <w:r w:rsidRPr="00690A26">
                <w:rPr>
                  <w:rFonts w:cs="Arial"/>
                  <w:szCs w:val="18"/>
                </w:rPr>
                <w:t>Description</w:t>
              </w:r>
            </w:ins>
          </w:p>
        </w:tc>
      </w:tr>
      <w:tr w:rsidR="00B71E1F" w:rsidRPr="00690A26" w14:paraId="7FD84FE6" w14:textId="77777777" w:rsidTr="003F5F88">
        <w:trPr>
          <w:jc w:val="center"/>
          <w:ins w:id="168" w:author="Frank, 2022-12 v2" w:date="2023-01-19T15:26:00Z"/>
        </w:trPr>
        <w:tc>
          <w:tcPr>
            <w:tcW w:w="2090" w:type="dxa"/>
            <w:tcBorders>
              <w:top w:val="single" w:sz="4" w:space="0" w:color="auto"/>
              <w:left w:val="single" w:sz="4" w:space="0" w:color="auto"/>
              <w:bottom w:val="single" w:sz="4" w:space="0" w:color="auto"/>
              <w:right w:val="single" w:sz="4" w:space="0" w:color="auto"/>
            </w:tcBorders>
          </w:tcPr>
          <w:p w14:paraId="5352B959" w14:textId="35C9893F" w:rsidR="00B71E1F" w:rsidRDefault="008E2D65" w:rsidP="00B71E1F">
            <w:pPr>
              <w:pStyle w:val="TAL"/>
              <w:rPr>
                <w:ins w:id="169" w:author="Frank, 2022-12 v2" w:date="2023-01-19T15:26:00Z"/>
              </w:rPr>
            </w:pPr>
            <w:ins w:id="170" w:author="Frank, 2022-12 v2" w:date="2023-02-04T19:44:00Z">
              <w:r>
                <w:t>i</w:t>
              </w:r>
              <w:r w:rsidRPr="00690A26">
                <w:t>pv4AddressRange</w:t>
              </w:r>
            </w:ins>
          </w:p>
        </w:tc>
        <w:tc>
          <w:tcPr>
            <w:tcW w:w="1559" w:type="dxa"/>
            <w:tcBorders>
              <w:top w:val="single" w:sz="4" w:space="0" w:color="auto"/>
              <w:left w:val="single" w:sz="4" w:space="0" w:color="auto"/>
              <w:bottom w:val="single" w:sz="4" w:space="0" w:color="auto"/>
              <w:right w:val="single" w:sz="4" w:space="0" w:color="auto"/>
            </w:tcBorders>
          </w:tcPr>
          <w:p w14:paraId="279D8039" w14:textId="799CF269" w:rsidR="00B71E1F" w:rsidRDefault="008E2D65" w:rsidP="00B71E1F">
            <w:pPr>
              <w:pStyle w:val="TAL"/>
              <w:rPr>
                <w:ins w:id="171" w:author="Frank, 2022-12 v2" w:date="2023-01-19T15:26:00Z"/>
              </w:rPr>
            </w:pPr>
            <w:ins w:id="172" w:author="Frank, 2022-12 v2" w:date="2023-02-04T19:44:00Z">
              <w:r w:rsidRPr="00690A26">
                <w:t>Ipv4AddressRange</w:t>
              </w:r>
            </w:ins>
          </w:p>
        </w:tc>
        <w:tc>
          <w:tcPr>
            <w:tcW w:w="425" w:type="dxa"/>
            <w:tcBorders>
              <w:top w:val="single" w:sz="4" w:space="0" w:color="auto"/>
              <w:left w:val="single" w:sz="4" w:space="0" w:color="auto"/>
              <w:bottom w:val="single" w:sz="4" w:space="0" w:color="auto"/>
              <w:right w:val="single" w:sz="4" w:space="0" w:color="auto"/>
            </w:tcBorders>
          </w:tcPr>
          <w:p w14:paraId="604CCBF8" w14:textId="3644BF3C" w:rsidR="00B71E1F" w:rsidRPr="00690A26" w:rsidRDefault="00874787" w:rsidP="00B71E1F">
            <w:pPr>
              <w:pStyle w:val="TAC"/>
              <w:rPr>
                <w:ins w:id="173" w:author="Frank, 2022-12 v2" w:date="2023-01-19T15:26:00Z"/>
              </w:rPr>
            </w:pPr>
            <w:ins w:id="174" w:author="Frank, 2022-12 v2" w:date="2023-02-04T19:45:00Z">
              <w:r>
                <w:t>M</w:t>
              </w:r>
            </w:ins>
          </w:p>
        </w:tc>
        <w:tc>
          <w:tcPr>
            <w:tcW w:w="1134" w:type="dxa"/>
            <w:tcBorders>
              <w:top w:val="single" w:sz="4" w:space="0" w:color="auto"/>
              <w:left w:val="single" w:sz="4" w:space="0" w:color="auto"/>
              <w:bottom w:val="single" w:sz="4" w:space="0" w:color="auto"/>
              <w:right w:val="single" w:sz="4" w:space="0" w:color="auto"/>
            </w:tcBorders>
          </w:tcPr>
          <w:p w14:paraId="7D39CAF2" w14:textId="5FE468CF" w:rsidR="00B71E1F" w:rsidRPr="00690A26" w:rsidRDefault="00B71E1F" w:rsidP="00B71E1F">
            <w:pPr>
              <w:pStyle w:val="TAL"/>
              <w:rPr>
                <w:ins w:id="175" w:author="Frank, 2022-12 v2" w:date="2023-01-19T15:26:00Z"/>
              </w:rPr>
            </w:pPr>
            <w:ins w:id="176" w:author="Frank, 2022-12 v2" w:date="2023-01-19T15:27:00Z">
              <w:r w:rsidRPr="00690A2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F8766BC" w14:textId="12226F71" w:rsidR="00B71E1F" w:rsidRPr="00690A26" w:rsidRDefault="00475195" w:rsidP="00B71E1F">
            <w:pPr>
              <w:pStyle w:val="TAL"/>
              <w:rPr>
                <w:ins w:id="177" w:author="Frank, 2022-12 v2" w:date="2023-01-19T15:27:00Z"/>
                <w:rFonts w:cs="Arial"/>
                <w:szCs w:val="18"/>
              </w:rPr>
            </w:pPr>
            <w:ins w:id="178" w:author="Frank, 2022-12 v2" w:date="2023-02-04T19:46:00Z">
              <w:r>
                <w:rPr>
                  <w:rFonts w:cs="Arial"/>
                  <w:szCs w:val="18"/>
                </w:rPr>
                <w:t>One IPv4 Address Range</w:t>
              </w:r>
            </w:ins>
          </w:p>
          <w:p w14:paraId="2D2BAEA9" w14:textId="14516A9D" w:rsidR="00B71E1F" w:rsidRPr="00690A26" w:rsidRDefault="00B71E1F" w:rsidP="00B71E1F">
            <w:pPr>
              <w:pStyle w:val="TAL"/>
              <w:rPr>
                <w:ins w:id="179" w:author="Frank, 2022-12 v2" w:date="2023-01-19T15:26:00Z"/>
                <w:rFonts w:cs="Arial"/>
                <w:szCs w:val="18"/>
              </w:rPr>
            </w:pPr>
          </w:p>
        </w:tc>
      </w:tr>
      <w:tr w:rsidR="00874787" w:rsidRPr="00690A26" w14:paraId="4BD7D141" w14:textId="77777777" w:rsidTr="003F5F88">
        <w:trPr>
          <w:jc w:val="center"/>
          <w:ins w:id="180" w:author="Frank, 2022-12 v2" w:date="2023-01-19T15:26:00Z"/>
        </w:trPr>
        <w:tc>
          <w:tcPr>
            <w:tcW w:w="2090" w:type="dxa"/>
            <w:tcBorders>
              <w:top w:val="single" w:sz="4" w:space="0" w:color="auto"/>
              <w:left w:val="single" w:sz="4" w:space="0" w:color="auto"/>
              <w:bottom w:val="single" w:sz="4" w:space="0" w:color="auto"/>
              <w:right w:val="single" w:sz="4" w:space="0" w:color="auto"/>
            </w:tcBorders>
          </w:tcPr>
          <w:p w14:paraId="287E27D6" w14:textId="7AC58E18" w:rsidR="00874787" w:rsidRDefault="00874787" w:rsidP="00874787">
            <w:pPr>
              <w:pStyle w:val="TAL"/>
              <w:rPr>
                <w:ins w:id="181" w:author="Frank, 2022-12 v2" w:date="2023-01-19T15:26:00Z"/>
              </w:rPr>
            </w:pPr>
            <w:ins w:id="182" w:author="Frank, 2022-12 v2" w:date="2023-02-04T19:44:00Z">
              <w:r>
                <w:rPr>
                  <w:lang w:eastAsia="zh-CN"/>
                </w:rPr>
                <w:t>ipDomain</w:t>
              </w:r>
            </w:ins>
          </w:p>
        </w:tc>
        <w:tc>
          <w:tcPr>
            <w:tcW w:w="1559" w:type="dxa"/>
            <w:tcBorders>
              <w:top w:val="single" w:sz="4" w:space="0" w:color="auto"/>
              <w:left w:val="single" w:sz="4" w:space="0" w:color="auto"/>
              <w:bottom w:val="single" w:sz="4" w:space="0" w:color="auto"/>
              <w:right w:val="single" w:sz="4" w:space="0" w:color="auto"/>
            </w:tcBorders>
          </w:tcPr>
          <w:p w14:paraId="0ACB0B32" w14:textId="175F6CCC" w:rsidR="00874787" w:rsidRPr="00690A26" w:rsidRDefault="00874787" w:rsidP="00874787">
            <w:pPr>
              <w:pStyle w:val="TAL"/>
              <w:rPr>
                <w:ins w:id="183" w:author="Frank, 2022-12 v2" w:date="2023-01-19T15:26:00Z"/>
              </w:rPr>
            </w:pPr>
            <w:ins w:id="184" w:author="Frank, 2022-12 v2" w:date="2023-02-04T19:45:00Z">
              <w:r w:rsidRPr="003107D3">
                <w:t>string</w:t>
              </w:r>
            </w:ins>
          </w:p>
        </w:tc>
        <w:tc>
          <w:tcPr>
            <w:tcW w:w="425" w:type="dxa"/>
            <w:tcBorders>
              <w:top w:val="single" w:sz="4" w:space="0" w:color="auto"/>
              <w:left w:val="single" w:sz="4" w:space="0" w:color="auto"/>
              <w:bottom w:val="single" w:sz="4" w:space="0" w:color="auto"/>
              <w:right w:val="single" w:sz="4" w:space="0" w:color="auto"/>
            </w:tcBorders>
          </w:tcPr>
          <w:p w14:paraId="2A793776" w14:textId="47E09C3B" w:rsidR="00874787" w:rsidRDefault="00874787" w:rsidP="00874787">
            <w:pPr>
              <w:pStyle w:val="TAC"/>
              <w:rPr>
                <w:ins w:id="185" w:author="Frank, 2022-12 v2" w:date="2023-01-19T15:26:00Z"/>
              </w:rPr>
            </w:pPr>
            <w:ins w:id="186" w:author="Frank, 2022-12 v2" w:date="2023-02-04T19:45:00Z">
              <w:r w:rsidRPr="003107D3">
                <w:t>O</w:t>
              </w:r>
            </w:ins>
          </w:p>
        </w:tc>
        <w:tc>
          <w:tcPr>
            <w:tcW w:w="1134" w:type="dxa"/>
            <w:tcBorders>
              <w:top w:val="single" w:sz="4" w:space="0" w:color="auto"/>
              <w:left w:val="single" w:sz="4" w:space="0" w:color="auto"/>
              <w:bottom w:val="single" w:sz="4" w:space="0" w:color="auto"/>
              <w:right w:val="single" w:sz="4" w:space="0" w:color="auto"/>
            </w:tcBorders>
          </w:tcPr>
          <w:p w14:paraId="0751697C" w14:textId="522F47CE" w:rsidR="00874787" w:rsidRDefault="00874787" w:rsidP="00874787">
            <w:pPr>
              <w:pStyle w:val="TAL"/>
              <w:rPr>
                <w:ins w:id="187" w:author="Frank, 2022-12 v2" w:date="2023-01-19T15:26:00Z"/>
              </w:rPr>
            </w:pPr>
            <w:ins w:id="188" w:author="Frank, 2022-12 v2" w:date="2023-02-04T19:45:00Z">
              <w:r w:rsidRPr="003107D3">
                <w:t>0..1</w:t>
              </w:r>
            </w:ins>
          </w:p>
        </w:tc>
        <w:tc>
          <w:tcPr>
            <w:tcW w:w="4359" w:type="dxa"/>
            <w:tcBorders>
              <w:top w:val="single" w:sz="4" w:space="0" w:color="auto"/>
              <w:left w:val="single" w:sz="4" w:space="0" w:color="auto"/>
              <w:bottom w:val="single" w:sz="4" w:space="0" w:color="auto"/>
              <w:right w:val="single" w:sz="4" w:space="0" w:color="auto"/>
            </w:tcBorders>
          </w:tcPr>
          <w:p w14:paraId="543E64C3" w14:textId="77777777" w:rsidR="00874787" w:rsidRPr="003107D3" w:rsidRDefault="00874787" w:rsidP="00874787">
            <w:pPr>
              <w:pStyle w:val="TAL"/>
              <w:rPr>
                <w:ins w:id="189" w:author="Frank, 2022-12 v2" w:date="2023-02-04T19:45:00Z"/>
              </w:rPr>
            </w:pPr>
            <w:ins w:id="190" w:author="Frank, 2022-12 v2" w:date="2023-02-04T19:45:00Z">
              <w:r w:rsidRPr="003107D3">
                <w:t>IPv4 address domain identifier.</w:t>
              </w:r>
            </w:ins>
          </w:p>
          <w:p w14:paraId="594875B0" w14:textId="59ED1E60" w:rsidR="00874787" w:rsidRDefault="00874787" w:rsidP="00874787">
            <w:pPr>
              <w:pStyle w:val="TAL"/>
              <w:rPr>
                <w:ins w:id="191" w:author="Frank, 2022-12 v2" w:date="2023-01-19T15:26:00Z"/>
                <w:rFonts w:cs="Arial"/>
                <w:szCs w:val="18"/>
              </w:rPr>
            </w:pPr>
          </w:p>
        </w:tc>
      </w:tr>
    </w:tbl>
    <w:p w14:paraId="7992B95C" w14:textId="722F192F" w:rsidR="00DE6279" w:rsidRDefault="00DE6279" w:rsidP="009061E2">
      <w:pPr>
        <w:pStyle w:val="PL"/>
        <w:rPr>
          <w:lang w:eastAsia="zh-CN"/>
        </w:rPr>
      </w:pPr>
    </w:p>
    <w:p w14:paraId="6E0749C4" w14:textId="77777777" w:rsidR="00A766AB" w:rsidRPr="0061791A" w:rsidRDefault="00A766AB" w:rsidP="00A766A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9A5C357" w14:textId="76F2B937" w:rsidR="000767A0" w:rsidRPr="00690A26" w:rsidRDefault="000767A0" w:rsidP="000767A0">
      <w:pPr>
        <w:pStyle w:val="Heading5"/>
        <w:rPr>
          <w:ins w:id="192" w:author="Frank, 2022-12 v2" w:date="2023-02-04T19:40:00Z"/>
        </w:rPr>
      </w:pPr>
      <w:ins w:id="193" w:author="Frank, 2022-12 v2" w:date="2023-02-04T19:40:00Z">
        <w:r w:rsidRPr="00690A26">
          <w:t>6.1.6.2.</w:t>
        </w:r>
        <w:r>
          <w:t>X</w:t>
        </w:r>
      </w:ins>
      <w:ins w:id="194" w:author="Frank, 2022-12 v2" w:date="2023-02-04T19:43:00Z">
        <w:r w:rsidR="00DD4AC6">
          <w:t>2</w:t>
        </w:r>
      </w:ins>
      <w:ins w:id="195" w:author="Frank, 2022-12 v2" w:date="2023-02-04T19:40:00Z">
        <w:r w:rsidRPr="00690A26">
          <w:tab/>
          <w:t xml:space="preserve">Type: </w:t>
        </w:r>
      </w:ins>
      <w:ins w:id="196" w:author="Frank, 2022-12 v2" w:date="2023-02-04T19:42:00Z">
        <w:r w:rsidR="00DD4AC6">
          <w:t>NatedI</w:t>
        </w:r>
        <w:r w:rsidR="00DD4AC6" w:rsidRPr="00690A26">
          <w:t>pv4Address</w:t>
        </w:r>
        <w:r w:rsidR="00DD4AC6">
          <w:t>Range</w:t>
        </w:r>
      </w:ins>
    </w:p>
    <w:p w14:paraId="4743CAC7" w14:textId="6B917530" w:rsidR="000767A0" w:rsidRPr="00690A26" w:rsidRDefault="000767A0" w:rsidP="000767A0">
      <w:pPr>
        <w:pStyle w:val="TH"/>
        <w:rPr>
          <w:ins w:id="197" w:author="Frank, 2022-12 v2" w:date="2023-02-04T19:40:00Z"/>
        </w:rPr>
      </w:pPr>
      <w:ins w:id="198" w:author="Frank, 2022-12 v2" w:date="2023-02-04T19:40:00Z">
        <w:r w:rsidRPr="00690A26">
          <w:rPr>
            <w:noProof/>
          </w:rPr>
          <w:t>Table </w:t>
        </w:r>
        <w:r w:rsidRPr="00690A26">
          <w:t>6.1.6.2.</w:t>
        </w:r>
        <w:r>
          <w:t>X</w:t>
        </w:r>
      </w:ins>
      <w:ins w:id="199" w:author="Frank, 2022-12 v2" w:date="2023-02-04T19:46:00Z">
        <w:r w:rsidR="00B94DC9">
          <w:t>2</w:t>
        </w:r>
      </w:ins>
      <w:ins w:id="200" w:author="Frank, 2022-12 v2" w:date="2023-02-04T19:40:00Z">
        <w:r w:rsidRPr="00690A26">
          <w:t xml:space="preserve">-1: </w:t>
        </w:r>
        <w:r w:rsidRPr="00690A26">
          <w:rPr>
            <w:noProof/>
          </w:rPr>
          <w:t xml:space="preserve">Definition of type </w:t>
        </w:r>
      </w:ins>
      <w:ins w:id="201" w:author="Frank, 2022-12 v2" w:date="2023-02-04T19:46:00Z">
        <w:r w:rsidR="00B94DC9">
          <w:t>NatedI</w:t>
        </w:r>
        <w:r w:rsidR="00B94DC9" w:rsidRPr="00690A26">
          <w:t>pv4Address</w:t>
        </w:r>
        <w:r w:rsidR="00B94DC9">
          <w:t>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767A0" w:rsidRPr="00690A26" w14:paraId="2DD55EFF" w14:textId="77777777" w:rsidTr="000B4FFD">
        <w:trPr>
          <w:jc w:val="center"/>
          <w:ins w:id="202" w:author="Frank, 2022-12 v2" w:date="2023-02-04T19:4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C71CE5" w14:textId="77777777" w:rsidR="000767A0" w:rsidRPr="00690A26" w:rsidRDefault="000767A0" w:rsidP="000B4FFD">
            <w:pPr>
              <w:pStyle w:val="TAH"/>
              <w:rPr>
                <w:ins w:id="203" w:author="Frank, 2022-12 v2" w:date="2023-02-04T19:40:00Z"/>
              </w:rPr>
            </w:pPr>
            <w:ins w:id="204" w:author="Frank, 2022-12 v2" w:date="2023-02-04T19:40: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AC468D" w14:textId="77777777" w:rsidR="000767A0" w:rsidRPr="00690A26" w:rsidRDefault="000767A0" w:rsidP="000B4FFD">
            <w:pPr>
              <w:pStyle w:val="TAH"/>
              <w:rPr>
                <w:ins w:id="205" w:author="Frank, 2022-12 v2" w:date="2023-02-04T19:40:00Z"/>
              </w:rPr>
            </w:pPr>
            <w:ins w:id="206" w:author="Frank, 2022-12 v2" w:date="2023-02-04T19:4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1B3C07" w14:textId="77777777" w:rsidR="000767A0" w:rsidRPr="00690A26" w:rsidRDefault="000767A0" w:rsidP="000B4FFD">
            <w:pPr>
              <w:pStyle w:val="TAH"/>
              <w:rPr>
                <w:ins w:id="207" w:author="Frank, 2022-12 v2" w:date="2023-02-04T19:40:00Z"/>
              </w:rPr>
            </w:pPr>
            <w:ins w:id="208" w:author="Frank, 2022-12 v2" w:date="2023-02-04T19:4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DACA35" w14:textId="77777777" w:rsidR="000767A0" w:rsidRPr="00690A26" w:rsidRDefault="000767A0" w:rsidP="000B4FFD">
            <w:pPr>
              <w:pStyle w:val="TAH"/>
              <w:rPr>
                <w:ins w:id="209" w:author="Frank, 2022-12 v2" w:date="2023-02-04T19:40:00Z"/>
              </w:rPr>
            </w:pPr>
            <w:ins w:id="210" w:author="Frank, 2022-12 v2" w:date="2023-02-04T19:40: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8C4238" w14:textId="77777777" w:rsidR="000767A0" w:rsidRPr="00690A26" w:rsidRDefault="000767A0" w:rsidP="000B4FFD">
            <w:pPr>
              <w:pStyle w:val="TAH"/>
              <w:rPr>
                <w:ins w:id="211" w:author="Frank, 2022-12 v2" w:date="2023-02-04T19:40:00Z"/>
                <w:rFonts w:cs="Arial"/>
                <w:szCs w:val="18"/>
              </w:rPr>
            </w:pPr>
            <w:ins w:id="212" w:author="Frank, 2022-12 v2" w:date="2023-02-04T19:40:00Z">
              <w:r w:rsidRPr="00690A26">
                <w:rPr>
                  <w:rFonts w:cs="Arial"/>
                  <w:szCs w:val="18"/>
                </w:rPr>
                <w:t>Description</w:t>
              </w:r>
            </w:ins>
          </w:p>
        </w:tc>
      </w:tr>
      <w:tr w:rsidR="000767A0" w:rsidRPr="00690A26" w14:paraId="170594CB" w14:textId="77777777" w:rsidTr="000B4FFD">
        <w:trPr>
          <w:jc w:val="center"/>
          <w:ins w:id="213" w:author="Frank, 2022-12 v2" w:date="2023-02-04T19:40:00Z"/>
        </w:trPr>
        <w:tc>
          <w:tcPr>
            <w:tcW w:w="2090" w:type="dxa"/>
            <w:tcBorders>
              <w:top w:val="single" w:sz="4" w:space="0" w:color="auto"/>
              <w:left w:val="single" w:sz="4" w:space="0" w:color="auto"/>
              <w:bottom w:val="single" w:sz="4" w:space="0" w:color="auto"/>
              <w:right w:val="single" w:sz="4" w:space="0" w:color="auto"/>
            </w:tcBorders>
          </w:tcPr>
          <w:p w14:paraId="6DAA31C1" w14:textId="113C640A" w:rsidR="000767A0" w:rsidRDefault="00332260" w:rsidP="000B4FFD">
            <w:pPr>
              <w:pStyle w:val="TAL"/>
              <w:rPr>
                <w:ins w:id="214" w:author="Frank, 2022-12 v2" w:date="2023-02-04T19:40:00Z"/>
              </w:rPr>
            </w:pPr>
            <w:ins w:id="215" w:author="Frank, 2022-12 v2" w:date="2023-02-04T19:47:00Z">
              <w:r>
                <w:t>natedI</w:t>
              </w:r>
              <w:r w:rsidRPr="00690A26">
                <w:t>pv4Address</w:t>
              </w:r>
              <w:r>
                <w:t>Range</w:t>
              </w:r>
            </w:ins>
          </w:p>
        </w:tc>
        <w:tc>
          <w:tcPr>
            <w:tcW w:w="1559" w:type="dxa"/>
            <w:tcBorders>
              <w:top w:val="single" w:sz="4" w:space="0" w:color="auto"/>
              <w:left w:val="single" w:sz="4" w:space="0" w:color="auto"/>
              <w:bottom w:val="single" w:sz="4" w:space="0" w:color="auto"/>
              <w:right w:val="single" w:sz="4" w:space="0" w:color="auto"/>
            </w:tcBorders>
          </w:tcPr>
          <w:p w14:paraId="3543A024" w14:textId="1713CC20" w:rsidR="000767A0" w:rsidRDefault="00332260" w:rsidP="000B4FFD">
            <w:pPr>
              <w:pStyle w:val="TAL"/>
              <w:rPr>
                <w:ins w:id="216" w:author="Frank, 2022-12 v2" w:date="2023-02-04T19:40:00Z"/>
              </w:rPr>
            </w:pPr>
            <w:ins w:id="217" w:author="Frank, 2022-12 v2" w:date="2023-02-04T19:47:00Z">
              <w:r w:rsidRPr="00690A26">
                <w:t>Ipv4AddressRange</w:t>
              </w:r>
            </w:ins>
          </w:p>
        </w:tc>
        <w:tc>
          <w:tcPr>
            <w:tcW w:w="425" w:type="dxa"/>
            <w:tcBorders>
              <w:top w:val="single" w:sz="4" w:space="0" w:color="auto"/>
              <w:left w:val="single" w:sz="4" w:space="0" w:color="auto"/>
              <w:bottom w:val="single" w:sz="4" w:space="0" w:color="auto"/>
              <w:right w:val="single" w:sz="4" w:space="0" w:color="auto"/>
            </w:tcBorders>
          </w:tcPr>
          <w:p w14:paraId="7E63559F" w14:textId="23ED395F" w:rsidR="000767A0" w:rsidRPr="00690A26" w:rsidRDefault="008F5BB3" w:rsidP="000B4FFD">
            <w:pPr>
              <w:pStyle w:val="TAC"/>
              <w:rPr>
                <w:ins w:id="218" w:author="Frank, 2022-12 v2" w:date="2023-02-04T19:40:00Z"/>
              </w:rPr>
            </w:pPr>
            <w:ins w:id="219" w:author="Frank, 2022-12 v2" w:date="2023-02-04T19:53:00Z">
              <w:r>
                <w:t>M</w:t>
              </w:r>
            </w:ins>
          </w:p>
        </w:tc>
        <w:tc>
          <w:tcPr>
            <w:tcW w:w="1134" w:type="dxa"/>
            <w:tcBorders>
              <w:top w:val="single" w:sz="4" w:space="0" w:color="auto"/>
              <w:left w:val="single" w:sz="4" w:space="0" w:color="auto"/>
              <w:bottom w:val="single" w:sz="4" w:space="0" w:color="auto"/>
              <w:right w:val="single" w:sz="4" w:space="0" w:color="auto"/>
            </w:tcBorders>
          </w:tcPr>
          <w:p w14:paraId="43D8BF14" w14:textId="09490405" w:rsidR="000767A0" w:rsidRPr="00690A26" w:rsidRDefault="000767A0" w:rsidP="000B4FFD">
            <w:pPr>
              <w:pStyle w:val="TAL"/>
              <w:rPr>
                <w:ins w:id="220" w:author="Frank, 2022-12 v2" w:date="2023-02-04T19:40:00Z"/>
              </w:rPr>
            </w:pPr>
            <w:ins w:id="221" w:author="Frank, 2022-12 v2" w:date="2023-02-04T19:40:00Z">
              <w:r>
                <w:t>1</w:t>
              </w:r>
            </w:ins>
          </w:p>
        </w:tc>
        <w:tc>
          <w:tcPr>
            <w:tcW w:w="4359" w:type="dxa"/>
            <w:tcBorders>
              <w:top w:val="single" w:sz="4" w:space="0" w:color="auto"/>
              <w:left w:val="single" w:sz="4" w:space="0" w:color="auto"/>
              <w:bottom w:val="single" w:sz="4" w:space="0" w:color="auto"/>
              <w:right w:val="single" w:sz="4" w:space="0" w:color="auto"/>
            </w:tcBorders>
          </w:tcPr>
          <w:p w14:paraId="6EC2F567" w14:textId="77777777" w:rsidR="00332260" w:rsidRPr="00690A26" w:rsidRDefault="00332260" w:rsidP="00332260">
            <w:pPr>
              <w:pStyle w:val="TAL"/>
              <w:rPr>
                <w:ins w:id="222" w:author="Frank, 2022-12 v2" w:date="2023-02-04T19:47:00Z"/>
                <w:rFonts w:cs="Arial"/>
                <w:szCs w:val="18"/>
              </w:rPr>
            </w:pPr>
            <w:ins w:id="223" w:author="Frank, 2022-12 v2" w:date="2023-02-04T19:47:00Z">
              <w:r>
                <w:rPr>
                  <w:rFonts w:cs="Arial"/>
                  <w:szCs w:val="18"/>
                </w:rPr>
                <w:t>One IPv4 Address Range</w:t>
              </w:r>
            </w:ins>
          </w:p>
          <w:p w14:paraId="6D274817" w14:textId="28D782D5" w:rsidR="000767A0" w:rsidRPr="00690A26" w:rsidRDefault="000767A0" w:rsidP="000B4FFD">
            <w:pPr>
              <w:pStyle w:val="TAL"/>
              <w:rPr>
                <w:ins w:id="224" w:author="Frank, 2022-12 v2" w:date="2023-02-04T19:40:00Z"/>
                <w:rFonts w:cs="Arial"/>
                <w:szCs w:val="18"/>
              </w:rPr>
            </w:pPr>
          </w:p>
        </w:tc>
      </w:tr>
      <w:tr w:rsidR="008C0EAD" w:rsidRPr="00690A26" w14:paraId="33137406" w14:textId="77777777" w:rsidTr="000B4FFD">
        <w:trPr>
          <w:jc w:val="center"/>
          <w:ins w:id="225" w:author="Frank, 2022-12 v2" w:date="2023-02-04T19:40:00Z"/>
        </w:trPr>
        <w:tc>
          <w:tcPr>
            <w:tcW w:w="2090" w:type="dxa"/>
            <w:tcBorders>
              <w:top w:val="single" w:sz="4" w:space="0" w:color="auto"/>
              <w:left w:val="single" w:sz="4" w:space="0" w:color="auto"/>
              <w:bottom w:val="single" w:sz="4" w:space="0" w:color="auto"/>
              <w:right w:val="single" w:sz="4" w:space="0" w:color="auto"/>
            </w:tcBorders>
          </w:tcPr>
          <w:p w14:paraId="4C29DBBB" w14:textId="5B7C0D93" w:rsidR="008C0EAD" w:rsidRDefault="008C0EAD" w:rsidP="008C0EAD">
            <w:pPr>
              <w:pStyle w:val="TAL"/>
              <w:rPr>
                <w:ins w:id="226" w:author="Frank, 2022-12 v2" w:date="2023-02-04T19:40:00Z"/>
              </w:rPr>
            </w:pPr>
            <w:ins w:id="227" w:author="Frank, 2022-12 v2" w:date="2023-02-06T16:28:00Z">
              <w:r>
                <w:t>portNumberRange</w:t>
              </w:r>
            </w:ins>
          </w:p>
        </w:tc>
        <w:tc>
          <w:tcPr>
            <w:tcW w:w="1559" w:type="dxa"/>
            <w:tcBorders>
              <w:top w:val="single" w:sz="4" w:space="0" w:color="auto"/>
              <w:left w:val="single" w:sz="4" w:space="0" w:color="auto"/>
              <w:bottom w:val="single" w:sz="4" w:space="0" w:color="auto"/>
              <w:right w:val="single" w:sz="4" w:space="0" w:color="auto"/>
            </w:tcBorders>
          </w:tcPr>
          <w:p w14:paraId="7CDF604F" w14:textId="454BBE79" w:rsidR="008C0EAD" w:rsidRPr="00690A26" w:rsidRDefault="008C0EAD" w:rsidP="008C0EAD">
            <w:pPr>
              <w:pStyle w:val="TAL"/>
              <w:rPr>
                <w:ins w:id="228" w:author="Frank, 2022-12 v2" w:date="2023-02-04T19:40:00Z"/>
              </w:rPr>
            </w:pPr>
            <w:ins w:id="229" w:author="Frank, 2022-12 v2" w:date="2023-02-06T16:28:00Z">
              <w:r>
                <w:t>PortNumberRange</w:t>
              </w:r>
            </w:ins>
          </w:p>
        </w:tc>
        <w:tc>
          <w:tcPr>
            <w:tcW w:w="425" w:type="dxa"/>
            <w:tcBorders>
              <w:top w:val="single" w:sz="4" w:space="0" w:color="auto"/>
              <w:left w:val="single" w:sz="4" w:space="0" w:color="auto"/>
              <w:bottom w:val="single" w:sz="4" w:space="0" w:color="auto"/>
              <w:right w:val="single" w:sz="4" w:space="0" w:color="auto"/>
            </w:tcBorders>
          </w:tcPr>
          <w:p w14:paraId="207EAC90" w14:textId="266F49A2" w:rsidR="008C0EAD" w:rsidRDefault="008C0EAD" w:rsidP="008C0EAD">
            <w:pPr>
              <w:pStyle w:val="TAC"/>
              <w:rPr>
                <w:ins w:id="230" w:author="Frank, 2022-12 v2" w:date="2023-02-04T19:40:00Z"/>
              </w:rPr>
            </w:pPr>
            <w:ins w:id="231" w:author="Frank, 2022-12 v2" w:date="2023-02-06T16:28: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36AEDF83" w14:textId="4647B8E1" w:rsidR="008C0EAD" w:rsidRDefault="008C0EAD" w:rsidP="008C0EAD">
            <w:pPr>
              <w:pStyle w:val="TAL"/>
              <w:rPr>
                <w:ins w:id="232" w:author="Frank, 2022-12 v2" w:date="2023-02-04T19:40:00Z"/>
              </w:rPr>
            </w:pPr>
            <w:ins w:id="233" w:author="Frank, 2022-12 v2" w:date="2023-02-06T16:28: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6DC17E34" w14:textId="6E571E66" w:rsidR="008C0EAD" w:rsidRDefault="008C0EAD" w:rsidP="008C0EAD">
            <w:pPr>
              <w:pStyle w:val="TAL"/>
              <w:rPr>
                <w:ins w:id="234" w:author="Frank, 2022-12 v2" w:date="2023-02-04T19:40:00Z"/>
                <w:rFonts w:cs="Arial"/>
                <w:szCs w:val="18"/>
              </w:rPr>
            </w:pPr>
            <w:ins w:id="235" w:author="Frank, 2022-12 v2" w:date="2023-02-06T16:29:00Z">
              <w:r>
                <w:rPr>
                  <w:rFonts w:cs="Arial"/>
                  <w:szCs w:val="18"/>
                </w:rPr>
                <w:t xml:space="preserve">One </w:t>
              </w:r>
            </w:ins>
            <w:ins w:id="236" w:author="Frank, 2022-12 v2" w:date="2023-02-06T16:28:00Z">
              <w:r>
                <w:rPr>
                  <w:rFonts w:cs="Arial"/>
                  <w:szCs w:val="18"/>
                </w:rPr>
                <w:t xml:space="preserve">Port number </w:t>
              </w:r>
            </w:ins>
            <w:ins w:id="237" w:author="Frank, 2022-12 v2" w:date="2023-02-06T16:29:00Z">
              <w:r>
                <w:rPr>
                  <w:rFonts w:cs="Arial"/>
                  <w:szCs w:val="18"/>
                </w:rPr>
                <w:t>range</w:t>
              </w:r>
            </w:ins>
            <w:ins w:id="238" w:author="Frank, 2022-12 v2" w:date="2023-02-06T16:28:00Z">
              <w:r>
                <w:rPr>
                  <w:rFonts w:cs="Arial"/>
                  <w:szCs w:val="18"/>
                </w:rPr>
                <w:t>. This attribute may be present when Port Address Translation is used for NAT.</w:t>
              </w:r>
            </w:ins>
          </w:p>
        </w:tc>
      </w:tr>
    </w:tbl>
    <w:p w14:paraId="13E61963" w14:textId="3B0613C0" w:rsidR="00A766AB" w:rsidRDefault="00A766AB" w:rsidP="00A766AB">
      <w:pPr>
        <w:rPr>
          <w:lang w:eastAsia="zh-CN"/>
        </w:rPr>
      </w:pPr>
    </w:p>
    <w:p w14:paraId="2971376E" w14:textId="77777777" w:rsidR="005851C7" w:rsidRPr="0061791A" w:rsidRDefault="005851C7" w:rsidP="005851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0CE0F16" w14:textId="70E93E53" w:rsidR="00DD4AC6" w:rsidRPr="00690A26" w:rsidRDefault="00DD4AC6" w:rsidP="00DD4AC6">
      <w:pPr>
        <w:pStyle w:val="Heading5"/>
        <w:rPr>
          <w:ins w:id="239" w:author="Frank, 2022-12 v2" w:date="2023-02-04T19:42:00Z"/>
        </w:rPr>
      </w:pPr>
      <w:ins w:id="240" w:author="Frank, 2022-12 v2" w:date="2023-02-04T19:42:00Z">
        <w:r w:rsidRPr="00690A26">
          <w:t>6.1.6.2.</w:t>
        </w:r>
        <w:r>
          <w:t>X</w:t>
        </w:r>
      </w:ins>
      <w:ins w:id="241" w:author="Frank, 2022-12 v2" w:date="2023-02-04T19:43:00Z">
        <w:r>
          <w:t>3</w:t>
        </w:r>
      </w:ins>
      <w:ins w:id="242" w:author="Frank, 2022-12 v2" w:date="2023-02-04T19:42:00Z">
        <w:r w:rsidRPr="00690A26">
          <w:tab/>
          <w:t xml:space="preserve">Type: </w:t>
        </w:r>
      </w:ins>
      <w:ins w:id="243" w:author="Frank, 2022-12 v2" w:date="2023-02-04T19:43:00Z">
        <w:r>
          <w:t>NatedI</w:t>
        </w:r>
        <w:r w:rsidRPr="00690A26">
          <w:t>pv</w:t>
        </w:r>
        <w:r>
          <w:t>6</w:t>
        </w:r>
        <w:r w:rsidRPr="00690A26">
          <w:t>PrefixRange</w:t>
        </w:r>
      </w:ins>
    </w:p>
    <w:p w14:paraId="0C259C5B" w14:textId="4649B21E" w:rsidR="00DD4AC6" w:rsidRPr="00690A26" w:rsidRDefault="00DD4AC6" w:rsidP="00DD4AC6">
      <w:pPr>
        <w:pStyle w:val="TH"/>
        <w:rPr>
          <w:ins w:id="244" w:author="Frank, 2022-12 v2" w:date="2023-02-04T19:42:00Z"/>
        </w:rPr>
      </w:pPr>
      <w:ins w:id="245" w:author="Frank, 2022-12 v2" w:date="2023-02-04T19:42:00Z">
        <w:r w:rsidRPr="00690A26">
          <w:rPr>
            <w:noProof/>
          </w:rPr>
          <w:t>Table </w:t>
        </w:r>
        <w:r w:rsidRPr="00690A26">
          <w:t>6.1.6.2.</w:t>
        </w:r>
        <w:r>
          <w:t>X</w:t>
        </w:r>
      </w:ins>
      <w:ins w:id="246" w:author="Frank, 2022-12 v2" w:date="2023-02-04T19:46:00Z">
        <w:r w:rsidR="00B94DC9">
          <w:t>3</w:t>
        </w:r>
      </w:ins>
      <w:ins w:id="247" w:author="Frank, 2022-12 v2" w:date="2023-02-04T19:42:00Z">
        <w:r w:rsidRPr="00690A26">
          <w:t xml:space="preserve">-1: </w:t>
        </w:r>
        <w:r w:rsidRPr="00690A26">
          <w:rPr>
            <w:noProof/>
          </w:rPr>
          <w:t xml:space="preserve">Definition of type </w:t>
        </w:r>
      </w:ins>
      <w:ins w:id="248" w:author="Frank, 2022-12 v2" w:date="2023-02-04T19:43:00Z">
        <w:r>
          <w:t>NatedI</w:t>
        </w:r>
        <w:r w:rsidRPr="00690A26">
          <w:t>pv</w:t>
        </w:r>
        <w:r>
          <w:t>6</w:t>
        </w:r>
        <w:r w:rsidRPr="00690A26">
          <w:t xml:space="preserve"> PrefixRange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D4AC6" w:rsidRPr="00690A26" w14:paraId="232457C6" w14:textId="77777777" w:rsidTr="000B4FFD">
        <w:trPr>
          <w:jc w:val="center"/>
          <w:ins w:id="249" w:author="Frank, 2022-12 v2" w:date="2023-02-04T19: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C0EFA" w14:textId="77777777" w:rsidR="00DD4AC6" w:rsidRPr="00690A26" w:rsidRDefault="00DD4AC6" w:rsidP="000B4FFD">
            <w:pPr>
              <w:pStyle w:val="TAH"/>
              <w:rPr>
                <w:ins w:id="250" w:author="Frank, 2022-12 v2" w:date="2023-02-04T19:42:00Z"/>
              </w:rPr>
            </w:pPr>
            <w:ins w:id="251" w:author="Frank, 2022-12 v2" w:date="2023-02-04T19:42: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073DFA" w14:textId="77777777" w:rsidR="00DD4AC6" w:rsidRPr="00690A26" w:rsidRDefault="00DD4AC6" w:rsidP="000B4FFD">
            <w:pPr>
              <w:pStyle w:val="TAH"/>
              <w:rPr>
                <w:ins w:id="252" w:author="Frank, 2022-12 v2" w:date="2023-02-04T19:42:00Z"/>
              </w:rPr>
            </w:pPr>
            <w:ins w:id="253" w:author="Frank, 2022-12 v2" w:date="2023-02-04T19:42: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E1594B" w14:textId="77777777" w:rsidR="00DD4AC6" w:rsidRPr="00690A26" w:rsidRDefault="00DD4AC6" w:rsidP="000B4FFD">
            <w:pPr>
              <w:pStyle w:val="TAH"/>
              <w:rPr>
                <w:ins w:id="254" w:author="Frank, 2022-12 v2" w:date="2023-02-04T19:42:00Z"/>
              </w:rPr>
            </w:pPr>
            <w:ins w:id="255" w:author="Frank, 2022-12 v2" w:date="2023-02-04T19:42: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B51EF" w14:textId="77777777" w:rsidR="00DD4AC6" w:rsidRPr="00690A26" w:rsidRDefault="00DD4AC6" w:rsidP="000B4FFD">
            <w:pPr>
              <w:pStyle w:val="TAH"/>
              <w:rPr>
                <w:ins w:id="256" w:author="Frank, 2022-12 v2" w:date="2023-02-04T19:42:00Z"/>
              </w:rPr>
            </w:pPr>
            <w:ins w:id="257" w:author="Frank, 2022-12 v2" w:date="2023-02-04T19:42: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F326CC" w14:textId="77777777" w:rsidR="00DD4AC6" w:rsidRPr="00690A26" w:rsidRDefault="00DD4AC6" w:rsidP="000B4FFD">
            <w:pPr>
              <w:pStyle w:val="TAH"/>
              <w:rPr>
                <w:ins w:id="258" w:author="Frank, 2022-12 v2" w:date="2023-02-04T19:42:00Z"/>
                <w:rFonts w:cs="Arial"/>
                <w:szCs w:val="18"/>
              </w:rPr>
            </w:pPr>
            <w:ins w:id="259" w:author="Frank, 2022-12 v2" w:date="2023-02-04T19:42:00Z">
              <w:r w:rsidRPr="00690A26">
                <w:rPr>
                  <w:rFonts w:cs="Arial"/>
                  <w:szCs w:val="18"/>
                </w:rPr>
                <w:t>Description</w:t>
              </w:r>
            </w:ins>
          </w:p>
        </w:tc>
      </w:tr>
      <w:tr w:rsidR="00DD4AC6" w:rsidRPr="00690A26" w14:paraId="6B5A215B" w14:textId="77777777" w:rsidTr="000B4FFD">
        <w:trPr>
          <w:jc w:val="center"/>
          <w:ins w:id="260" w:author="Frank, 2022-12 v2" w:date="2023-02-04T19:42:00Z"/>
        </w:trPr>
        <w:tc>
          <w:tcPr>
            <w:tcW w:w="2090" w:type="dxa"/>
            <w:tcBorders>
              <w:top w:val="single" w:sz="4" w:space="0" w:color="auto"/>
              <w:left w:val="single" w:sz="4" w:space="0" w:color="auto"/>
              <w:bottom w:val="single" w:sz="4" w:space="0" w:color="auto"/>
              <w:right w:val="single" w:sz="4" w:space="0" w:color="auto"/>
            </w:tcBorders>
          </w:tcPr>
          <w:p w14:paraId="4447FD8D" w14:textId="5304A9E1" w:rsidR="00DD4AC6" w:rsidRDefault="008F5BB3" w:rsidP="000B4FFD">
            <w:pPr>
              <w:pStyle w:val="TAL"/>
              <w:rPr>
                <w:ins w:id="261" w:author="Frank, 2022-12 v2" w:date="2023-02-04T19:42:00Z"/>
              </w:rPr>
            </w:pPr>
            <w:ins w:id="262" w:author="Frank, 2022-12 v2" w:date="2023-02-04T19:53:00Z">
              <w:r>
                <w:t>n</w:t>
              </w:r>
            </w:ins>
            <w:ins w:id="263" w:author="Frank, 2022-12 v2" w:date="2023-02-04T19:52:00Z">
              <w:r>
                <w:t>atedI</w:t>
              </w:r>
              <w:r w:rsidRPr="00690A26">
                <w:t>pv</w:t>
              </w:r>
              <w:r>
                <w:t>6p</w:t>
              </w:r>
              <w:r w:rsidRPr="00690A26">
                <w:t>refixRange</w:t>
              </w:r>
            </w:ins>
          </w:p>
        </w:tc>
        <w:tc>
          <w:tcPr>
            <w:tcW w:w="1559" w:type="dxa"/>
            <w:tcBorders>
              <w:top w:val="single" w:sz="4" w:space="0" w:color="auto"/>
              <w:left w:val="single" w:sz="4" w:space="0" w:color="auto"/>
              <w:bottom w:val="single" w:sz="4" w:space="0" w:color="auto"/>
              <w:right w:val="single" w:sz="4" w:space="0" w:color="auto"/>
            </w:tcBorders>
          </w:tcPr>
          <w:p w14:paraId="18D6F406" w14:textId="1DEDF6CD" w:rsidR="00DD4AC6" w:rsidRDefault="008F5BB3" w:rsidP="000B4FFD">
            <w:pPr>
              <w:pStyle w:val="TAL"/>
              <w:rPr>
                <w:ins w:id="264" w:author="Frank, 2022-12 v2" w:date="2023-02-04T19:42:00Z"/>
              </w:rPr>
            </w:pPr>
            <w:ins w:id="265" w:author="Frank, 2022-12 v2" w:date="2023-02-04T19:53:00Z">
              <w:r>
                <w:t>I</w:t>
              </w:r>
              <w:r w:rsidRPr="00690A26">
                <w:t>pv</w:t>
              </w:r>
              <w:r>
                <w:t>6p</w:t>
              </w:r>
              <w:r w:rsidRPr="00690A26">
                <w:t>refixRange</w:t>
              </w:r>
            </w:ins>
          </w:p>
        </w:tc>
        <w:tc>
          <w:tcPr>
            <w:tcW w:w="425" w:type="dxa"/>
            <w:tcBorders>
              <w:top w:val="single" w:sz="4" w:space="0" w:color="auto"/>
              <w:left w:val="single" w:sz="4" w:space="0" w:color="auto"/>
              <w:bottom w:val="single" w:sz="4" w:space="0" w:color="auto"/>
              <w:right w:val="single" w:sz="4" w:space="0" w:color="auto"/>
            </w:tcBorders>
          </w:tcPr>
          <w:p w14:paraId="095C4FF1" w14:textId="530FDC8B" w:rsidR="00DD4AC6" w:rsidRPr="00690A26" w:rsidRDefault="008F5BB3" w:rsidP="000B4FFD">
            <w:pPr>
              <w:pStyle w:val="TAC"/>
              <w:rPr>
                <w:ins w:id="266" w:author="Frank, 2022-12 v2" w:date="2023-02-04T19:42:00Z"/>
              </w:rPr>
            </w:pPr>
            <w:ins w:id="267" w:author="Frank, 2022-12 v2" w:date="2023-02-04T19:53:00Z">
              <w:r>
                <w:t>M</w:t>
              </w:r>
            </w:ins>
          </w:p>
        </w:tc>
        <w:tc>
          <w:tcPr>
            <w:tcW w:w="1134" w:type="dxa"/>
            <w:tcBorders>
              <w:top w:val="single" w:sz="4" w:space="0" w:color="auto"/>
              <w:left w:val="single" w:sz="4" w:space="0" w:color="auto"/>
              <w:bottom w:val="single" w:sz="4" w:space="0" w:color="auto"/>
              <w:right w:val="single" w:sz="4" w:space="0" w:color="auto"/>
            </w:tcBorders>
          </w:tcPr>
          <w:p w14:paraId="35738826" w14:textId="0132801B" w:rsidR="00DD4AC6" w:rsidRPr="00690A26" w:rsidRDefault="00DD4AC6" w:rsidP="000B4FFD">
            <w:pPr>
              <w:pStyle w:val="TAL"/>
              <w:rPr>
                <w:ins w:id="268" w:author="Frank, 2022-12 v2" w:date="2023-02-04T19:42:00Z"/>
              </w:rPr>
            </w:pPr>
            <w:ins w:id="269" w:author="Frank, 2022-12 v2" w:date="2023-02-04T19:42:00Z">
              <w:r>
                <w:t>1</w:t>
              </w:r>
            </w:ins>
          </w:p>
        </w:tc>
        <w:tc>
          <w:tcPr>
            <w:tcW w:w="4359" w:type="dxa"/>
            <w:tcBorders>
              <w:top w:val="single" w:sz="4" w:space="0" w:color="auto"/>
              <w:left w:val="single" w:sz="4" w:space="0" w:color="auto"/>
              <w:bottom w:val="single" w:sz="4" w:space="0" w:color="auto"/>
              <w:right w:val="single" w:sz="4" w:space="0" w:color="auto"/>
            </w:tcBorders>
          </w:tcPr>
          <w:p w14:paraId="2C3AEB1A" w14:textId="77777777" w:rsidR="00DD4AC6" w:rsidRPr="00690A26" w:rsidRDefault="00DD4AC6" w:rsidP="000B4FFD">
            <w:pPr>
              <w:pStyle w:val="TAL"/>
              <w:rPr>
                <w:ins w:id="270" w:author="Frank, 2022-12 v2" w:date="2023-02-04T19:42:00Z"/>
                <w:rFonts w:cs="Arial"/>
                <w:szCs w:val="18"/>
              </w:rPr>
            </w:pPr>
            <w:ins w:id="271" w:author="Frank, 2022-12 v2" w:date="2023-02-04T19:42:00Z">
              <w:r w:rsidRPr="00690A26">
                <w:rPr>
                  <w:rFonts w:cs="Arial"/>
                  <w:szCs w:val="18"/>
                </w:rPr>
                <w:t>List of ranges of IPv4 addresses handled by UPF</w:t>
              </w:r>
              <w:r>
                <w:rPr>
                  <w:rFonts w:cs="Arial"/>
                  <w:szCs w:val="18"/>
                </w:rPr>
                <w:t xml:space="preserve"> </w:t>
              </w:r>
              <w:r>
                <w:t>associated with the IP Index</w:t>
              </w:r>
              <w:r w:rsidRPr="00690A26">
                <w:rPr>
                  <w:rFonts w:cs="Arial"/>
                  <w:szCs w:val="18"/>
                </w:rPr>
                <w:t xml:space="preserve">. </w:t>
              </w:r>
              <w:r>
                <w:rPr>
                  <w:rFonts w:cs="Arial"/>
                  <w:szCs w:val="18"/>
                </w:rPr>
                <w:t>(NOTE)</w:t>
              </w:r>
            </w:ins>
          </w:p>
        </w:tc>
      </w:tr>
      <w:tr w:rsidR="00D3721A" w:rsidRPr="00690A26" w14:paraId="08683B48" w14:textId="77777777" w:rsidTr="000B4FFD">
        <w:trPr>
          <w:jc w:val="center"/>
          <w:ins w:id="272" w:author="Frank, 2022-12 v2" w:date="2023-02-04T19:42:00Z"/>
        </w:trPr>
        <w:tc>
          <w:tcPr>
            <w:tcW w:w="2090" w:type="dxa"/>
            <w:tcBorders>
              <w:top w:val="single" w:sz="4" w:space="0" w:color="auto"/>
              <w:left w:val="single" w:sz="4" w:space="0" w:color="auto"/>
              <w:bottom w:val="single" w:sz="4" w:space="0" w:color="auto"/>
              <w:right w:val="single" w:sz="4" w:space="0" w:color="auto"/>
            </w:tcBorders>
          </w:tcPr>
          <w:p w14:paraId="7BBE82E3" w14:textId="14BDC5A3" w:rsidR="00D3721A" w:rsidRDefault="00D3721A" w:rsidP="00D3721A">
            <w:pPr>
              <w:pStyle w:val="TAL"/>
              <w:rPr>
                <w:ins w:id="273" w:author="Frank, 2022-12 v2" w:date="2023-02-04T19:42:00Z"/>
              </w:rPr>
            </w:pPr>
            <w:ins w:id="274" w:author="Frank, 2022-12 v2" w:date="2023-02-04T19:54:00Z">
              <w:r>
                <w:t>portNumber</w:t>
              </w:r>
            </w:ins>
            <w:ins w:id="275" w:author="Frank, 2022-12 v2" w:date="2023-02-06T15:57:00Z">
              <w:r w:rsidR="00B00050">
                <w:t>Range</w:t>
              </w:r>
            </w:ins>
          </w:p>
        </w:tc>
        <w:tc>
          <w:tcPr>
            <w:tcW w:w="1559" w:type="dxa"/>
            <w:tcBorders>
              <w:top w:val="single" w:sz="4" w:space="0" w:color="auto"/>
              <w:left w:val="single" w:sz="4" w:space="0" w:color="auto"/>
              <w:bottom w:val="single" w:sz="4" w:space="0" w:color="auto"/>
              <w:right w:val="single" w:sz="4" w:space="0" w:color="auto"/>
            </w:tcBorders>
          </w:tcPr>
          <w:p w14:paraId="56B02EC8" w14:textId="5805048E" w:rsidR="00D3721A" w:rsidRPr="00690A26" w:rsidRDefault="00634D94" w:rsidP="00D3721A">
            <w:pPr>
              <w:pStyle w:val="TAL"/>
              <w:rPr>
                <w:ins w:id="276" w:author="Frank, 2022-12 v2" w:date="2023-02-04T19:42:00Z"/>
              </w:rPr>
            </w:pPr>
            <w:ins w:id="277" w:author="Frank, 2022-12 v2" w:date="2023-02-06T15:57:00Z">
              <w:r>
                <w:t>PortNumberRange</w:t>
              </w:r>
            </w:ins>
          </w:p>
        </w:tc>
        <w:tc>
          <w:tcPr>
            <w:tcW w:w="425" w:type="dxa"/>
            <w:tcBorders>
              <w:top w:val="single" w:sz="4" w:space="0" w:color="auto"/>
              <w:left w:val="single" w:sz="4" w:space="0" w:color="auto"/>
              <w:bottom w:val="single" w:sz="4" w:space="0" w:color="auto"/>
              <w:right w:val="single" w:sz="4" w:space="0" w:color="auto"/>
            </w:tcBorders>
          </w:tcPr>
          <w:p w14:paraId="3FFF9349" w14:textId="390348B8" w:rsidR="00D3721A" w:rsidRDefault="00D3721A" w:rsidP="00D3721A">
            <w:pPr>
              <w:pStyle w:val="TAC"/>
              <w:rPr>
                <w:ins w:id="278" w:author="Frank, 2022-12 v2" w:date="2023-02-04T19:42:00Z"/>
              </w:rPr>
            </w:pPr>
            <w:ins w:id="279" w:author="Frank, 2022-12 v2" w:date="2023-02-04T19:54: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4AC22F2F" w14:textId="51CAD7B3" w:rsidR="00D3721A" w:rsidRDefault="00D3721A" w:rsidP="00D3721A">
            <w:pPr>
              <w:pStyle w:val="TAL"/>
              <w:rPr>
                <w:ins w:id="280" w:author="Frank, 2022-12 v2" w:date="2023-02-04T19:42:00Z"/>
              </w:rPr>
            </w:pPr>
            <w:ins w:id="281" w:author="Frank, 2022-12 v2" w:date="2023-02-04T19:54: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16990BD9" w14:textId="22D0A74D" w:rsidR="00D3721A" w:rsidRDefault="00F409A3" w:rsidP="00D3721A">
            <w:pPr>
              <w:pStyle w:val="TAL"/>
              <w:rPr>
                <w:ins w:id="282" w:author="Frank, 2022-12 v2" w:date="2023-02-04T19:42:00Z"/>
                <w:rFonts w:cs="Arial"/>
                <w:szCs w:val="18"/>
              </w:rPr>
            </w:pPr>
            <w:ins w:id="283" w:author="Frank, 2022-12 v2" w:date="2023-02-06T16:29:00Z">
              <w:r>
                <w:rPr>
                  <w:rFonts w:cs="Arial"/>
                  <w:szCs w:val="18"/>
                </w:rPr>
                <w:t>One Port number range. This attribute may be present when Port Address Translation is used for NAT.</w:t>
              </w:r>
            </w:ins>
          </w:p>
        </w:tc>
      </w:tr>
    </w:tbl>
    <w:p w14:paraId="73309280" w14:textId="058F3C83" w:rsidR="005851C7" w:rsidRDefault="005851C7" w:rsidP="00D03574">
      <w:pPr>
        <w:rPr>
          <w:lang w:eastAsia="zh-CN"/>
        </w:rPr>
      </w:pPr>
    </w:p>
    <w:p w14:paraId="3351784B" w14:textId="77777777" w:rsidR="00D03574" w:rsidRPr="0061791A" w:rsidRDefault="00D03574" w:rsidP="00D0357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42C22E25" w14:textId="12F16870" w:rsidR="000F3AEC" w:rsidRPr="00690A26" w:rsidRDefault="000F3AEC" w:rsidP="000F3AEC">
      <w:pPr>
        <w:pStyle w:val="Heading5"/>
        <w:rPr>
          <w:ins w:id="284" w:author="Frank, 2022-12 v2" w:date="2023-02-04T19:42:00Z"/>
        </w:rPr>
      </w:pPr>
      <w:ins w:id="285" w:author="Frank, 2022-12 v2" w:date="2023-02-04T19:42:00Z">
        <w:r w:rsidRPr="00690A26">
          <w:lastRenderedPageBreak/>
          <w:t>6.1.6.2.</w:t>
        </w:r>
        <w:r>
          <w:t>X</w:t>
        </w:r>
      </w:ins>
      <w:ins w:id="286" w:author="Frank, 2022-12 v2" w:date="2023-02-06T16:21:00Z">
        <w:r>
          <w:t>4</w:t>
        </w:r>
      </w:ins>
      <w:ins w:id="287" w:author="Frank, 2022-12 v2" w:date="2023-02-04T19:42:00Z">
        <w:r w:rsidRPr="00690A26">
          <w:tab/>
          <w:t xml:space="preserve">Type: </w:t>
        </w:r>
      </w:ins>
      <w:ins w:id="288" w:author="Frank, 2022-12 v2" w:date="2023-02-06T16:21:00Z">
        <w:r w:rsidR="00547516">
          <w:t>PortNumberRange</w:t>
        </w:r>
      </w:ins>
    </w:p>
    <w:p w14:paraId="2E7126E5" w14:textId="77777777" w:rsidR="000F3AEC" w:rsidRPr="00690A26" w:rsidRDefault="000F3AEC" w:rsidP="000F3AEC">
      <w:pPr>
        <w:pStyle w:val="TH"/>
        <w:rPr>
          <w:ins w:id="289" w:author="Frank, 2022-12 v2" w:date="2023-02-04T19:42:00Z"/>
        </w:rPr>
      </w:pPr>
      <w:ins w:id="290" w:author="Frank, 2022-12 v2" w:date="2023-02-04T19:42:00Z">
        <w:r w:rsidRPr="00690A26">
          <w:rPr>
            <w:noProof/>
          </w:rPr>
          <w:t>Table </w:t>
        </w:r>
        <w:r w:rsidRPr="00690A26">
          <w:t>6.1.6.2.</w:t>
        </w:r>
        <w:r>
          <w:t>X</w:t>
        </w:r>
      </w:ins>
      <w:ins w:id="291" w:author="Frank, 2022-12 v2" w:date="2023-02-04T19:46:00Z">
        <w:r>
          <w:t>3</w:t>
        </w:r>
      </w:ins>
      <w:ins w:id="292" w:author="Frank, 2022-12 v2" w:date="2023-02-04T19:42:00Z">
        <w:r w:rsidRPr="00690A26">
          <w:t xml:space="preserve">-1: </w:t>
        </w:r>
        <w:r w:rsidRPr="00690A26">
          <w:rPr>
            <w:noProof/>
          </w:rPr>
          <w:t xml:space="preserve">Definition of type </w:t>
        </w:r>
      </w:ins>
      <w:ins w:id="293" w:author="Frank, 2022-12 v2" w:date="2023-02-04T19:43:00Z">
        <w:r>
          <w:t>NatedI</w:t>
        </w:r>
        <w:r w:rsidRPr="00690A26">
          <w:t>pv</w:t>
        </w:r>
        <w:r>
          <w:t>6</w:t>
        </w:r>
        <w:r w:rsidRPr="00690A26">
          <w:t xml:space="preserve"> PrefixRange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F3AEC" w:rsidRPr="00690A26" w14:paraId="2D0749F6" w14:textId="77777777" w:rsidTr="000B4FFD">
        <w:trPr>
          <w:jc w:val="center"/>
          <w:ins w:id="294" w:author="Frank, 2022-12 v2" w:date="2023-02-04T19: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EDF6C8" w14:textId="77777777" w:rsidR="000F3AEC" w:rsidRPr="00690A26" w:rsidRDefault="000F3AEC" w:rsidP="000B4FFD">
            <w:pPr>
              <w:pStyle w:val="TAH"/>
              <w:rPr>
                <w:ins w:id="295" w:author="Frank, 2022-12 v2" w:date="2023-02-04T19:42:00Z"/>
              </w:rPr>
            </w:pPr>
            <w:ins w:id="296" w:author="Frank, 2022-12 v2" w:date="2023-02-04T19:42: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213D75" w14:textId="77777777" w:rsidR="000F3AEC" w:rsidRPr="00690A26" w:rsidRDefault="000F3AEC" w:rsidP="000B4FFD">
            <w:pPr>
              <w:pStyle w:val="TAH"/>
              <w:rPr>
                <w:ins w:id="297" w:author="Frank, 2022-12 v2" w:date="2023-02-04T19:42:00Z"/>
              </w:rPr>
            </w:pPr>
            <w:ins w:id="298" w:author="Frank, 2022-12 v2" w:date="2023-02-04T19:42: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3F936F" w14:textId="77777777" w:rsidR="000F3AEC" w:rsidRPr="00690A26" w:rsidRDefault="000F3AEC" w:rsidP="000B4FFD">
            <w:pPr>
              <w:pStyle w:val="TAH"/>
              <w:rPr>
                <w:ins w:id="299" w:author="Frank, 2022-12 v2" w:date="2023-02-04T19:42:00Z"/>
              </w:rPr>
            </w:pPr>
            <w:ins w:id="300" w:author="Frank, 2022-12 v2" w:date="2023-02-04T19:42: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07F2AC" w14:textId="77777777" w:rsidR="000F3AEC" w:rsidRPr="00690A26" w:rsidRDefault="000F3AEC" w:rsidP="000B4FFD">
            <w:pPr>
              <w:pStyle w:val="TAH"/>
              <w:rPr>
                <w:ins w:id="301" w:author="Frank, 2022-12 v2" w:date="2023-02-04T19:42:00Z"/>
              </w:rPr>
            </w:pPr>
            <w:ins w:id="302" w:author="Frank, 2022-12 v2" w:date="2023-02-04T19:42: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F59950" w14:textId="77777777" w:rsidR="000F3AEC" w:rsidRPr="00690A26" w:rsidRDefault="000F3AEC" w:rsidP="000B4FFD">
            <w:pPr>
              <w:pStyle w:val="TAH"/>
              <w:rPr>
                <w:ins w:id="303" w:author="Frank, 2022-12 v2" w:date="2023-02-04T19:42:00Z"/>
                <w:rFonts w:cs="Arial"/>
                <w:szCs w:val="18"/>
              </w:rPr>
            </w:pPr>
            <w:ins w:id="304" w:author="Frank, 2022-12 v2" w:date="2023-02-04T19:42:00Z">
              <w:r w:rsidRPr="00690A26">
                <w:rPr>
                  <w:rFonts w:cs="Arial"/>
                  <w:szCs w:val="18"/>
                </w:rPr>
                <w:t>Description</w:t>
              </w:r>
            </w:ins>
          </w:p>
        </w:tc>
      </w:tr>
      <w:tr w:rsidR="000F3AEC" w:rsidRPr="00690A26" w14:paraId="7088FB93" w14:textId="77777777" w:rsidTr="000B4FFD">
        <w:trPr>
          <w:jc w:val="center"/>
          <w:ins w:id="305" w:author="Frank, 2022-12 v2" w:date="2023-02-04T19:42:00Z"/>
        </w:trPr>
        <w:tc>
          <w:tcPr>
            <w:tcW w:w="2090" w:type="dxa"/>
            <w:tcBorders>
              <w:top w:val="single" w:sz="4" w:space="0" w:color="auto"/>
              <w:left w:val="single" w:sz="4" w:space="0" w:color="auto"/>
              <w:bottom w:val="single" w:sz="4" w:space="0" w:color="auto"/>
              <w:right w:val="single" w:sz="4" w:space="0" w:color="auto"/>
            </w:tcBorders>
          </w:tcPr>
          <w:p w14:paraId="0BAD292E" w14:textId="22C0E452" w:rsidR="000F3AEC" w:rsidRDefault="00547516" w:rsidP="000B4FFD">
            <w:pPr>
              <w:pStyle w:val="TAL"/>
              <w:rPr>
                <w:ins w:id="306" w:author="Frank, 2022-12 v2" w:date="2023-02-04T19:42:00Z"/>
              </w:rPr>
            </w:pPr>
            <w:ins w:id="307" w:author="Frank, 2022-12 v2" w:date="2023-02-06T16:21:00Z">
              <w:r>
                <w:t>startPortNumber</w:t>
              </w:r>
            </w:ins>
          </w:p>
        </w:tc>
        <w:tc>
          <w:tcPr>
            <w:tcW w:w="1559" w:type="dxa"/>
            <w:tcBorders>
              <w:top w:val="single" w:sz="4" w:space="0" w:color="auto"/>
              <w:left w:val="single" w:sz="4" w:space="0" w:color="auto"/>
              <w:bottom w:val="single" w:sz="4" w:space="0" w:color="auto"/>
              <w:right w:val="single" w:sz="4" w:space="0" w:color="auto"/>
            </w:tcBorders>
          </w:tcPr>
          <w:p w14:paraId="0D116FC7" w14:textId="28131756" w:rsidR="000F3AEC" w:rsidRDefault="00547516" w:rsidP="000B4FFD">
            <w:pPr>
              <w:pStyle w:val="TAL"/>
              <w:rPr>
                <w:ins w:id="308" w:author="Frank, 2022-12 v2" w:date="2023-02-04T19:42:00Z"/>
              </w:rPr>
            </w:pPr>
            <w:ins w:id="309" w:author="Frank, 2022-12 v2" w:date="2023-02-06T16:21:00Z">
              <w:r>
                <w:t>integer</w:t>
              </w:r>
            </w:ins>
          </w:p>
        </w:tc>
        <w:tc>
          <w:tcPr>
            <w:tcW w:w="425" w:type="dxa"/>
            <w:tcBorders>
              <w:top w:val="single" w:sz="4" w:space="0" w:color="auto"/>
              <w:left w:val="single" w:sz="4" w:space="0" w:color="auto"/>
              <w:bottom w:val="single" w:sz="4" w:space="0" w:color="auto"/>
              <w:right w:val="single" w:sz="4" w:space="0" w:color="auto"/>
            </w:tcBorders>
          </w:tcPr>
          <w:p w14:paraId="70F9E342" w14:textId="77777777" w:rsidR="000F3AEC" w:rsidRPr="00690A26" w:rsidRDefault="000F3AEC" w:rsidP="000B4FFD">
            <w:pPr>
              <w:pStyle w:val="TAC"/>
              <w:rPr>
                <w:ins w:id="310" w:author="Frank, 2022-12 v2" w:date="2023-02-04T19:42:00Z"/>
              </w:rPr>
            </w:pPr>
            <w:ins w:id="311" w:author="Frank, 2022-12 v2" w:date="2023-02-04T19:53:00Z">
              <w:r>
                <w:t>M</w:t>
              </w:r>
            </w:ins>
          </w:p>
        </w:tc>
        <w:tc>
          <w:tcPr>
            <w:tcW w:w="1134" w:type="dxa"/>
            <w:tcBorders>
              <w:top w:val="single" w:sz="4" w:space="0" w:color="auto"/>
              <w:left w:val="single" w:sz="4" w:space="0" w:color="auto"/>
              <w:bottom w:val="single" w:sz="4" w:space="0" w:color="auto"/>
              <w:right w:val="single" w:sz="4" w:space="0" w:color="auto"/>
            </w:tcBorders>
          </w:tcPr>
          <w:p w14:paraId="3D903D22" w14:textId="77777777" w:rsidR="000F3AEC" w:rsidRPr="00690A26" w:rsidRDefault="000F3AEC" w:rsidP="000B4FFD">
            <w:pPr>
              <w:pStyle w:val="TAL"/>
              <w:rPr>
                <w:ins w:id="312" w:author="Frank, 2022-12 v2" w:date="2023-02-04T19:42:00Z"/>
              </w:rPr>
            </w:pPr>
            <w:ins w:id="313" w:author="Frank, 2022-12 v2" w:date="2023-02-04T19:42:00Z">
              <w:r>
                <w:t>1</w:t>
              </w:r>
            </w:ins>
          </w:p>
        </w:tc>
        <w:tc>
          <w:tcPr>
            <w:tcW w:w="4359" w:type="dxa"/>
            <w:tcBorders>
              <w:top w:val="single" w:sz="4" w:space="0" w:color="auto"/>
              <w:left w:val="single" w:sz="4" w:space="0" w:color="auto"/>
              <w:bottom w:val="single" w:sz="4" w:space="0" w:color="auto"/>
              <w:right w:val="single" w:sz="4" w:space="0" w:color="auto"/>
            </w:tcBorders>
          </w:tcPr>
          <w:p w14:paraId="568C886C" w14:textId="77777777" w:rsidR="000F3AEC" w:rsidRDefault="001C6A0A" w:rsidP="000B4FFD">
            <w:pPr>
              <w:pStyle w:val="TAL"/>
              <w:rPr>
                <w:ins w:id="314" w:author="Frank, 2022-12 v2" w:date="2023-02-06T16:22:00Z"/>
                <w:rFonts w:cs="Arial"/>
                <w:szCs w:val="18"/>
              </w:rPr>
            </w:pPr>
            <w:ins w:id="315" w:author="Frank, 2022-12 v2" w:date="2023-02-06T16:22:00Z">
              <w:r>
                <w:rPr>
                  <w:rFonts w:cs="Arial"/>
                  <w:szCs w:val="18"/>
                </w:rPr>
                <w:t xml:space="preserve">Port number with </w:t>
              </w:r>
              <w:r w:rsidRPr="00690A26">
                <w:rPr>
                  <w:rFonts w:cs="Arial"/>
                  <w:szCs w:val="18"/>
                </w:rPr>
                <w:t xml:space="preserve">the range </w:t>
              </w:r>
              <w:r>
                <w:rPr>
                  <w:rFonts w:cs="Arial"/>
                  <w:szCs w:val="18"/>
                </w:rPr>
                <w:t xml:space="preserve">1 to </w:t>
              </w:r>
              <w:r w:rsidRPr="00690A26">
                <w:rPr>
                  <w:rFonts w:cs="Arial"/>
                  <w:szCs w:val="18"/>
                </w:rPr>
                <w:t>6553</w:t>
              </w:r>
              <w:r>
                <w:rPr>
                  <w:rFonts w:cs="Arial"/>
                  <w:szCs w:val="18"/>
                </w:rPr>
                <w:t>4. This attribute may be present when Port Address Translation is used for NAT.</w:t>
              </w:r>
            </w:ins>
          </w:p>
          <w:p w14:paraId="61861964" w14:textId="1ED7C425" w:rsidR="001C6A0A" w:rsidRPr="00690A26" w:rsidRDefault="001C6A0A" w:rsidP="000B4FFD">
            <w:pPr>
              <w:pStyle w:val="TAL"/>
              <w:rPr>
                <w:ins w:id="316" w:author="Frank, 2022-12 v2" w:date="2023-02-04T19:42:00Z"/>
                <w:rFonts w:cs="Arial"/>
                <w:szCs w:val="18"/>
              </w:rPr>
            </w:pPr>
          </w:p>
        </w:tc>
      </w:tr>
      <w:tr w:rsidR="000F3AEC" w:rsidRPr="00690A26" w14:paraId="2AFD28A4" w14:textId="77777777" w:rsidTr="000B4FFD">
        <w:trPr>
          <w:jc w:val="center"/>
          <w:ins w:id="317" w:author="Frank, 2022-12 v2" w:date="2023-02-04T19:42:00Z"/>
        </w:trPr>
        <w:tc>
          <w:tcPr>
            <w:tcW w:w="2090" w:type="dxa"/>
            <w:tcBorders>
              <w:top w:val="single" w:sz="4" w:space="0" w:color="auto"/>
              <w:left w:val="single" w:sz="4" w:space="0" w:color="auto"/>
              <w:bottom w:val="single" w:sz="4" w:space="0" w:color="auto"/>
              <w:right w:val="single" w:sz="4" w:space="0" w:color="auto"/>
            </w:tcBorders>
          </w:tcPr>
          <w:p w14:paraId="522825F8" w14:textId="1B6FB33C" w:rsidR="000F3AEC" w:rsidRDefault="001C6A0A" w:rsidP="000B4FFD">
            <w:pPr>
              <w:pStyle w:val="TAL"/>
              <w:rPr>
                <w:ins w:id="318" w:author="Frank, 2022-12 v2" w:date="2023-02-04T19:42:00Z"/>
              </w:rPr>
            </w:pPr>
            <w:ins w:id="319" w:author="Frank, 2022-12 v2" w:date="2023-02-06T16:21:00Z">
              <w:r>
                <w:t>endPortNumber</w:t>
              </w:r>
            </w:ins>
          </w:p>
        </w:tc>
        <w:tc>
          <w:tcPr>
            <w:tcW w:w="1559" w:type="dxa"/>
            <w:tcBorders>
              <w:top w:val="single" w:sz="4" w:space="0" w:color="auto"/>
              <w:left w:val="single" w:sz="4" w:space="0" w:color="auto"/>
              <w:bottom w:val="single" w:sz="4" w:space="0" w:color="auto"/>
              <w:right w:val="single" w:sz="4" w:space="0" w:color="auto"/>
            </w:tcBorders>
          </w:tcPr>
          <w:p w14:paraId="694586C3" w14:textId="3F8BD0A4" w:rsidR="000F3AEC" w:rsidRPr="00690A26" w:rsidRDefault="001C6A0A" w:rsidP="000B4FFD">
            <w:pPr>
              <w:pStyle w:val="TAL"/>
              <w:rPr>
                <w:ins w:id="320" w:author="Frank, 2022-12 v2" w:date="2023-02-04T19:42:00Z"/>
              </w:rPr>
            </w:pPr>
            <w:ins w:id="321" w:author="Frank, 2022-12 v2" w:date="2023-02-06T16:21:00Z">
              <w:r>
                <w:t>integer</w:t>
              </w:r>
            </w:ins>
          </w:p>
        </w:tc>
        <w:tc>
          <w:tcPr>
            <w:tcW w:w="425" w:type="dxa"/>
            <w:tcBorders>
              <w:top w:val="single" w:sz="4" w:space="0" w:color="auto"/>
              <w:left w:val="single" w:sz="4" w:space="0" w:color="auto"/>
              <w:bottom w:val="single" w:sz="4" w:space="0" w:color="auto"/>
              <w:right w:val="single" w:sz="4" w:space="0" w:color="auto"/>
            </w:tcBorders>
          </w:tcPr>
          <w:p w14:paraId="2B4FE7B8" w14:textId="65B5303A" w:rsidR="000F3AEC" w:rsidRDefault="0046565D" w:rsidP="000B4FFD">
            <w:pPr>
              <w:pStyle w:val="TAC"/>
              <w:rPr>
                <w:ins w:id="322" w:author="Frank, 2022-12 v2" w:date="2023-02-04T19:42:00Z"/>
              </w:rPr>
            </w:pPr>
            <w:ins w:id="323" w:author="Frank, 2022-12 v2" w:date="2023-02-06T16:28:00Z">
              <w:r>
                <w:t>M</w:t>
              </w:r>
            </w:ins>
          </w:p>
        </w:tc>
        <w:tc>
          <w:tcPr>
            <w:tcW w:w="1134" w:type="dxa"/>
            <w:tcBorders>
              <w:top w:val="single" w:sz="4" w:space="0" w:color="auto"/>
              <w:left w:val="single" w:sz="4" w:space="0" w:color="auto"/>
              <w:bottom w:val="single" w:sz="4" w:space="0" w:color="auto"/>
              <w:right w:val="single" w:sz="4" w:space="0" w:color="auto"/>
            </w:tcBorders>
          </w:tcPr>
          <w:p w14:paraId="33794181" w14:textId="77777777" w:rsidR="000F3AEC" w:rsidRDefault="000F3AEC" w:rsidP="000B4FFD">
            <w:pPr>
              <w:pStyle w:val="TAL"/>
              <w:rPr>
                <w:ins w:id="324" w:author="Frank, 2022-12 v2" w:date="2023-02-04T19:42:00Z"/>
              </w:rPr>
            </w:pPr>
            <w:ins w:id="325" w:author="Frank, 2022-12 v2" w:date="2023-02-04T19:54: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4DD2CC87" w14:textId="4FDB6A57" w:rsidR="000F3AEC" w:rsidRDefault="000F3AEC" w:rsidP="000B4FFD">
            <w:pPr>
              <w:pStyle w:val="TAL"/>
              <w:rPr>
                <w:ins w:id="326" w:author="Frank, 2022-12 v2" w:date="2023-02-04T19:42:00Z"/>
                <w:rFonts w:cs="Arial"/>
                <w:szCs w:val="18"/>
              </w:rPr>
            </w:pPr>
            <w:ins w:id="327" w:author="Frank, 2022-12 v2" w:date="2023-02-04T19:54:00Z">
              <w:r>
                <w:rPr>
                  <w:rFonts w:cs="Arial"/>
                  <w:szCs w:val="18"/>
                </w:rPr>
                <w:t xml:space="preserve">Port number with </w:t>
              </w:r>
              <w:r w:rsidRPr="00690A26">
                <w:rPr>
                  <w:rFonts w:cs="Arial"/>
                  <w:szCs w:val="18"/>
                </w:rPr>
                <w:t xml:space="preserve">the range </w:t>
              </w:r>
            </w:ins>
            <w:ins w:id="328" w:author="Frank, 2022-12 v2" w:date="2023-02-06T16:21:00Z">
              <w:r w:rsidR="001C6A0A">
                <w:rPr>
                  <w:rFonts w:cs="Arial"/>
                  <w:szCs w:val="18"/>
                </w:rPr>
                <w:t>1</w:t>
              </w:r>
            </w:ins>
            <w:ins w:id="329" w:author="Frank, 2022-12 v2" w:date="2023-02-04T19:54:00Z">
              <w:r>
                <w:rPr>
                  <w:rFonts w:cs="Arial"/>
                  <w:szCs w:val="18"/>
                </w:rPr>
                <w:t xml:space="preserve"> to </w:t>
              </w:r>
              <w:r w:rsidRPr="00690A26">
                <w:rPr>
                  <w:rFonts w:cs="Arial"/>
                  <w:szCs w:val="18"/>
                </w:rPr>
                <w:t>65535</w:t>
              </w:r>
              <w:r>
                <w:rPr>
                  <w:rFonts w:cs="Arial"/>
                  <w:szCs w:val="18"/>
                </w:rPr>
                <w:t>. This attribute may be present when Port Addre</w:t>
              </w:r>
            </w:ins>
            <w:ins w:id="330" w:author="Frank, 2022-12 v2" w:date="2023-02-04T19:55:00Z">
              <w:r>
                <w:rPr>
                  <w:rFonts w:cs="Arial"/>
                  <w:szCs w:val="18"/>
                </w:rPr>
                <w:t xml:space="preserve">ss Translation is used </w:t>
              </w:r>
            </w:ins>
            <w:ins w:id="331" w:author="Frank, 2022-12 v2" w:date="2023-02-04T19:54:00Z">
              <w:r>
                <w:rPr>
                  <w:rFonts w:cs="Arial"/>
                  <w:szCs w:val="18"/>
                </w:rPr>
                <w:t>for NAT</w:t>
              </w:r>
            </w:ins>
            <w:ins w:id="332" w:author="Frank, 2022-12 v2" w:date="2023-02-04T19:55:00Z">
              <w:r>
                <w:rPr>
                  <w:rFonts w:cs="Arial"/>
                  <w:szCs w:val="18"/>
                </w:rPr>
                <w:t>.</w:t>
              </w:r>
            </w:ins>
          </w:p>
        </w:tc>
      </w:tr>
    </w:tbl>
    <w:p w14:paraId="63112363" w14:textId="238776D7" w:rsidR="00D03574" w:rsidRDefault="00D03574" w:rsidP="00D03574">
      <w:pPr>
        <w:rPr>
          <w:lang w:eastAsia="zh-CN"/>
        </w:rPr>
      </w:pPr>
    </w:p>
    <w:p w14:paraId="1EE6E2D6" w14:textId="77777777" w:rsidR="00D03574" w:rsidRDefault="00D03574" w:rsidP="00D03574">
      <w:pPr>
        <w:rPr>
          <w:lang w:eastAsia="zh-CN"/>
        </w:rPr>
      </w:pPr>
    </w:p>
    <w:p w14:paraId="04515355" w14:textId="77777777" w:rsidR="0028175B" w:rsidRPr="0061791A" w:rsidRDefault="0028175B" w:rsidP="0028175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2A685DA5" w14:textId="77777777" w:rsidR="008B5E05" w:rsidRPr="00690A26" w:rsidRDefault="008B5E05" w:rsidP="008B5E05">
      <w:pPr>
        <w:pStyle w:val="H6"/>
      </w:pPr>
      <w:r w:rsidRPr="00690A26">
        <w:t>6.2.3.2.3.1</w:t>
      </w:r>
      <w:r w:rsidRPr="00690A26">
        <w:tab/>
        <w:t>GET</w:t>
      </w:r>
    </w:p>
    <w:p w14:paraId="00DD5511" w14:textId="77777777" w:rsidR="008B5E05" w:rsidRPr="00690A26" w:rsidRDefault="008B5E05" w:rsidP="008B5E0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61523A6" w14:textId="77777777" w:rsidR="008B5E05" w:rsidRPr="00690A26" w:rsidRDefault="008B5E05" w:rsidP="008B5E0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8B5E05" w:rsidRPr="00690A26" w14:paraId="30D065B7" w14:textId="77777777" w:rsidTr="000B4FF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405732B" w14:textId="77777777" w:rsidR="008B5E05" w:rsidRPr="00690A26" w:rsidRDefault="008B5E05" w:rsidP="000B4FFD">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0201216" w14:textId="77777777" w:rsidR="008B5E05" w:rsidRPr="00690A26" w:rsidRDefault="008B5E05" w:rsidP="000B4FF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962AB2F" w14:textId="77777777" w:rsidR="008B5E05" w:rsidRPr="00690A26" w:rsidRDefault="008B5E05" w:rsidP="000B4FF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94E1811" w14:textId="77777777" w:rsidR="008B5E05" w:rsidRPr="00690A26" w:rsidRDefault="008B5E05" w:rsidP="000B4FF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3FE36E5" w14:textId="77777777" w:rsidR="008B5E05" w:rsidRPr="00690A26" w:rsidRDefault="008B5E05" w:rsidP="000B4FF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A8CA630" w14:textId="77777777" w:rsidR="008B5E05" w:rsidRPr="00690A26" w:rsidRDefault="008B5E05" w:rsidP="000B4FFD">
            <w:pPr>
              <w:pStyle w:val="TAH"/>
            </w:pPr>
            <w:r w:rsidRPr="00690A26">
              <w:t>Applicability</w:t>
            </w:r>
          </w:p>
        </w:tc>
      </w:tr>
      <w:tr w:rsidR="008B5E05" w:rsidRPr="00690A26" w14:paraId="5BD72ADF"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DAF4FF" w14:textId="77777777" w:rsidR="008B5E05" w:rsidRPr="00690A26" w:rsidRDefault="008B5E05" w:rsidP="000B4FFD">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7BF5BA77" w14:textId="77777777" w:rsidR="008B5E05" w:rsidRPr="00690A26" w:rsidRDefault="008B5E05" w:rsidP="000B4FF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CFF73A6" w14:textId="77777777" w:rsidR="008B5E05" w:rsidRPr="00690A26" w:rsidRDefault="008B5E05" w:rsidP="000B4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F046A12" w14:textId="77777777" w:rsidR="008B5E05" w:rsidRPr="00690A26" w:rsidRDefault="008B5E05" w:rsidP="000B4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65E1F2" w14:textId="77777777" w:rsidR="008B5E05" w:rsidRPr="00690A26" w:rsidRDefault="008B5E05" w:rsidP="000B4FF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A99DD99" w14:textId="77777777" w:rsidR="008B5E05" w:rsidRPr="00690A26" w:rsidRDefault="008B5E05" w:rsidP="000B4FFD">
            <w:pPr>
              <w:pStyle w:val="TAL"/>
            </w:pPr>
          </w:p>
        </w:tc>
      </w:tr>
      <w:tr w:rsidR="008B5E05" w:rsidRPr="00690A26" w14:paraId="43434C1F"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948341" w14:textId="77777777" w:rsidR="008B5E05" w:rsidRPr="00690A26" w:rsidRDefault="008B5E05" w:rsidP="000B4FFD">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47C3114" w14:textId="77777777" w:rsidR="008B5E05" w:rsidRPr="00690A26" w:rsidRDefault="008B5E05" w:rsidP="000B4FFD">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B738549" w14:textId="77777777" w:rsidR="008B5E05" w:rsidRPr="00690A26" w:rsidRDefault="008B5E05" w:rsidP="000B4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9CD2420" w14:textId="77777777" w:rsidR="008B5E05" w:rsidRPr="00690A26" w:rsidRDefault="008B5E05" w:rsidP="000B4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FBAF7" w14:textId="77777777" w:rsidR="008B5E05" w:rsidRPr="00690A26" w:rsidRDefault="008B5E05" w:rsidP="000B4FFD">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0E45951" w14:textId="77777777" w:rsidR="008B5E05" w:rsidRPr="00690A26" w:rsidRDefault="008B5E05" w:rsidP="000B4FFD">
            <w:pPr>
              <w:pStyle w:val="TAL"/>
            </w:pPr>
          </w:p>
        </w:tc>
      </w:tr>
      <w:tr w:rsidR="008B5E05" w:rsidRPr="00690A26" w14:paraId="1FD3854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C16FC" w14:textId="77777777" w:rsidR="008B5E05" w:rsidRPr="00690A26" w:rsidRDefault="008B5E05" w:rsidP="000B4FFD">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B9A6D3B" w14:textId="77777777" w:rsidR="008B5E05" w:rsidRPr="00690A26" w:rsidRDefault="008B5E05" w:rsidP="000B4FFD">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E5D464E" w14:textId="77777777" w:rsidR="008B5E05" w:rsidRPr="00690A26" w:rsidRDefault="008B5E05" w:rsidP="000B4FF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B5ED7F5" w14:textId="77777777" w:rsidR="008B5E05" w:rsidRPr="00690A26" w:rsidRDefault="008B5E05" w:rsidP="000B4FF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8F9FA2" w14:textId="77777777" w:rsidR="008B5E05" w:rsidRPr="00690A26" w:rsidRDefault="008B5E05" w:rsidP="000B4FF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0EBC438" w14:textId="77777777" w:rsidR="008B5E05" w:rsidRPr="00690A26" w:rsidRDefault="008B5E05" w:rsidP="000B4FFD">
            <w:pPr>
              <w:pStyle w:val="TAL"/>
              <w:rPr>
                <w:noProof/>
                <w:lang w:eastAsia="zh-CN"/>
              </w:rPr>
            </w:pPr>
            <w:r>
              <w:t>Collocated</w:t>
            </w:r>
            <w:r w:rsidRPr="00A76C7B">
              <w:t>-NF</w:t>
            </w:r>
            <w:r>
              <w:t>-Selection</w:t>
            </w:r>
          </w:p>
        </w:tc>
      </w:tr>
      <w:tr w:rsidR="008B5E05" w:rsidRPr="00690A26" w14:paraId="0FCBCBF7"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D45EC" w14:textId="77777777" w:rsidR="008B5E05" w:rsidRPr="00690A26" w:rsidRDefault="008B5E05" w:rsidP="000B4FF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26020A3" w14:textId="77777777" w:rsidR="008B5E05" w:rsidRPr="00690A26" w:rsidRDefault="008B5E05" w:rsidP="000B4FFD">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CD0E602" w14:textId="77777777" w:rsidR="008B5E05" w:rsidRPr="00690A26" w:rsidRDefault="008B5E05" w:rsidP="000B4FF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5149792" w14:textId="77777777" w:rsidR="008B5E05" w:rsidRPr="00690A26" w:rsidRDefault="008B5E05" w:rsidP="000B4FF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078265" w14:textId="77777777" w:rsidR="008B5E05" w:rsidRPr="00690A26" w:rsidRDefault="008B5E05" w:rsidP="000B4FF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5224C0A" w14:textId="77777777" w:rsidR="008B5E05" w:rsidRPr="00690A26" w:rsidRDefault="008B5E05" w:rsidP="000B4FFD">
            <w:pPr>
              <w:pStyle w:val="TAL"/>
            </w:pPr>
            <w:r w:rsidRPr="00690A26">
              <w:rPr>
                <w:noProof/>
                <w:lang w:eastAsia="zh-CN"/>
              </w:rPr>
              <w:t>Query-Params-Ext2</w:t>
            </w:r>
          </w:p>
        </w:tc>
      </w:tr>
      <w:tr w:rsidR="008B5E05" w:rsidRPr="00690A26" w14:paraId="0A862773"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5C7C47" w14:textId="77777777" w:rsidR="008B5E05" w:rsidRPr="00690A26" w:rsidRDefault="008B5E05" w:rsidP="000B4FFD">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F187674" w14:textId="77777777" w:rsidR="008B5E05" w:rsidRPr="00690A26" w:rsidRDefault="008B5E05" w:rsidP="000B4FFD">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884FEA1"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295310" w14:textId="77777777" w:rsidR="008B5E05" w:rsidRPr="00690A26" w:rsidRDefault="008B5E05" w:rsidP="000B4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6447DC" w14:textId="77777777" w:rsidR="008B5E05" w:rsidRDefault="008B5E05" w:rsidP="000B4FFD">
            <w:pPr>
              <w:pStyle w:val="TAL"/>
            </w:pPr>
            <w:r w:rsidRPr="00690A26">
              <w:t>If included, this IE shall contain an array of service names for which the NRF is queried to provide the list of NF profiles.</w:t>
            </w:r>
          </w:p>
          <w:p w14:paraId="07257B7F" w14:textId="77777777" w:rsidR="008B5E05" w:rsidRDefault="008B5E05" w:rsidP="000B4FFD">
            <w:pPr>
              <w:pStyle w:val="TAL"/>
            </w:pPr>
          </w:p>
          <w:p w14:paraId="43FF7B6F" w14:textId="77777777" w:rsidR="008B5E05" w:rsidRDefault="008B5E05" w:rsidP="000B4FFD">
            <w:pPr>
              <w:pStyle w:val="TAL"/>
            </w:pPr>
            <w:r w:rsidRPr="00690A26">
              <w:t>The NRF shall return the NF profiles that have at least one NF service matching the NF service names in this list.</w:t>
            </w:r>
          </w:p>
          <w:p w14:paraId="3B2F2DAD" w14:textId="77777777" w:rsidR="008B5E05" w:rsidRDefault="008B5E05" w:rsidP="000B4FFD">
            <w:pPr>
              <w:pStyle w:val="TAL"/>
            </w:pPr>
          </w:p>
          <w:p w14:paraId="1BF807A3" w14:textId="77777777" w:rsidR="008B5E05" w:rsidRPr="00690A26" w:rsidRDefault="008B5E05" w:rsidP="000B4FFD">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1549BE20" w14:textId="77777777" w:rsidR="008B5E05" w:rsidRDefault="008B5E05" w:rsidP="000B4FFD">
            <w:pPr>
              <w:pStyle w:val="TAL"/>
            </w:pPr>
          </w:p>
          <w:p w14:paraId="490F9729" w14:textId="77777777" w:rsidR="008B5E05" w:rsidRDefault="008B5E05" w:rsidP="000B4FFD">
            <w:pPr>
              <w:pStyle w:val="TAL"/>
            </w:pPr>
            <w:r w:rsidRPr="00690A26">
              <w:t xml:space="preserve">If not included, the NRF shall </w:t>
            </w:r>
            <w:r>
              <w:t>not filter based on service name</w:t>
            </w:r>
            <w:r w:rsidRPr="00690A26">
              <w:t>.</w:t>
            </w:r>
          </w:p>
          <w:p w14:paraId="7626C8F2" w14:textId="77777777" w:rsidR="008B5E05" w:rsidRDefault="008B5E05" w:rsidP="000B4FFD">
            <w:pPr>
              <w:pStyle w:val="TAL"/>
            </w:pPr>
          </w:p>
          <w:p w14:paraId="48F7EFF0" w14:textId="77777777" w:rsidR="008B5E05" w:rsidRDefault="008B5E05" w:rsidP="000B4FFD">
            <w:pPr>
              <w:pStyle w:val="TAL"/>
            </w:pPr>
            <w:r>
              <w:t>This array shall contain unique items.</w:t>
            </w:r>
          </w:p>
          <w:p w14:paraId="6ABCA61F" w14:textId="77777777" w:rsidR="008B5E05" w:rsidRDefault="008B5E05" w:rsidP="000B4FFD">
            <w:pPr>
              <w:pStyle w:val="TAL"/>
            </w:pPr>
          </w:p>
          <w:p w14:paraId="623DEE98" w14:textId="77777777" w:rsidR="008B5E05" w:rsidRDefault="008B5E05" w:rsidP="000B4FFD">
            <w:pPr>
              <w:pStyle w:val="TAL"/>
            </w:pPr>
            <w:r>
              <w:t>Example:</w:t>
            </w:r>
          </w:p>
          <w:p w14:paraId="7CF7164E" w14:textId="77777777" w:rsidR="008B5E05" w:rsidRDefault="008B5E05" w:rsidP="000B4FFD">
            <w:pPr>
              <w:pStyle w:val="TAL"/>
            </w:pPr>
          </w:p>
          <w:p w14:paraId="2E1FAD6A" w14:textId="77777777" w:rsidR="008B5E05" w:rsidRDefault="008B5E05" w:rsidP="000B4FFD">
            <w:pPr>
              <w:pStyle w:val="PL"/>
              <w:ind w:left="284"/>
            </w:pPr>
            <w:r>
              <w:t>NF1 supports services: A, B, C</w:t>
            </w:r>
          </w:p>
          <w:p w14:paraId="104C97BF" w14:textId="77777777" w:rsidR="008B5E05" w:rsidRDefault="008B5E05" w:rsidP="000B4FFD">
            <w:pPr>
              <w:pStyle w:val="PL"/>
              <w:ind w:left="284"/>
            </w:pPr>
            <w:r>
              <w:t>NF2 supports services:       C, D, E</w:t>
            </w:r>
          </w:p>
          <w:p w14:paraId="656644DD" w14:textId="77777777" w:rsidR="008B5E05" w:rsidRDefault="008B5E05" w:rsidP="000B4FFD">
            <w:pPr>
              <w:pStyle w:val="PL"/>
              <w:ind w:left="284"/>
            </w:pPr>
            <w:r>
              <w:t>NF3 supports services: A,    C,    E</w:t>
            </w:r>
          </w:p>
          <w:p w14:paraId="1F6CC142" w14:textId="77777777" w:rsidR="008B5E05" w:rsidRDefault="008B5E05" w:rsidP="000B4FFD">
            <w:pPr>
              <w:pStyle w:val="PL"/>
              <w:ind w:left="284"/>
            </w:pPr>
            <w:r>
              <w:t>NF4 supports services:    B, C, D</w:t>
            </w:r>
          </w:p>
          <w:p w14:paraId="2A3EB4D4" w14:textId="77777777" w:rsidR="008B5E05" w:rsidRDefault="008B5E05" w:rsidP="000B4FFD">
            <w:pPr>
              <w:pStyle w:val="PL"/>
              <w:ind w:left="284"/>
            </w:pPr>
          </w:p>
          <w:p w14:paraId="42ABF72A" w14:textId="77777777" w:rsidR="008B5E05" w:rsidRDefault="008B5E05" w:rsidP="000B4FFD">
            <w:pPr>
              <w:pStyle w:val="PL"/>
              <w:ind w:left="284"/>
            </w:pPr>
            <w:r>
              <w:t>Consumer asks for service-names = [A, E]</w:t>
            </w:r>
          </w:p>
          <w:p w14:paraId="5A35F167" w14:textId="77777777" w:rsidR="008B5E05" w:rsidRDefault="008B5E05" w:rsidP="000B4FFD">
            <w:pPr>
              <w:pStyle w:val="PL"/>
              <w:ind w:left="284"/>
            </w:pPr>
          </w:p>
          <w:p w14:paraId="627AF2E1" w14:textId="77777777" w:rsidR="008B5E05" w:rsidRDefault="008B5E05" w:rsidP="000B4FFD">
            <w:pPr>
              <w:pStyle w:val="PL"/>
              <w:ind w:left="284"/>
            </w:pPr>
            <w:r>
              <w:t>NRF returns:</w:t>
            </w:r>
          </w:p>
          <w:p w14:paraId="21C48240" w14:textId="77777777" w:rsidR="008B5E05" w:rsidRDefault="008B5E05" w:rsidP="000B4FFD">
            <w:pPr>
              <w:pStyle w:val="PL"/>
              <w:ind w:left="284"/>
            </w:pPr>
          </w:p>
          <w:p w14:paraId="0AC582EE" w14:textId="77777777" w:rsidR="008B5E05" w:rsidRDefault="008B5E05" w:rsidP="000B4FFD">
            <w:pPr>
              <w:pStyle w:val="PL"/>
              <w:ind w:left="284"/>
            </w:pPr>
            <w:r>
              <w:t>NF1 containing service A</w:t>
            </w:r>
          </w:p>
          <w:p w14:paraId="563CA858" w14:textId="77777777" w:rsidR="008B5E05" w:rsidRDefault="008B5E05" w:rsidP="000B4FFD">
            <w:pPr>
              <w:pStyle w:val="PL"/>
              <w:ind w:left="284"/>
            </w:pPr>
            <w:r>
              <w:t>NF2 containing service E</w:t>
            </w:r>
          </w:p>
          <w:p w14:paraId="70132789" w14:textId="77777777" w:rsidR="008B5E05" w:rsidRDefault="008B5E05" w:rsidP="000B4FFD">
            <w:pPr>
              <w:pStyle w:val="PL"/>
              <w:ind w:left="284"/>
            </w:pPr>
            <w:r>
              <w:t>NF3 containing services A, E</w:t>
            </w:r>
          </w:p>
          <w:p w14:paraId="29E09E5E" w14:textId="77777777" w:rsidR="008B5E05" w:rsidRPr="00690A26" w:rsidRDefault="008B5E05" w:rsidP="000B4FF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29284FB2" w14:textId="77777777" w:rsidR="008B5E05" w:rsidRPr="00690A26" w:rsidRDefault="008B5E05" w:rsidP="000B4FFD">
            <w:pPr>
              <w:pStyle w:val="TAL"/>
            </w:pPr>
          </w:p>
        </w:tc>
      </w:tr>
      <w:tr w:rsidR="008B5E05" w:rsidRPr="00690A26" w14:paraId="0CACB86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41AB4" w14:textId="77777777" w:rsidR="008B5E05" w:rsidRPr="00690A26" w:rsidRDefault="008B5E05" w:rsidP="000B4FFD">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4DA14082" w14:textId="77777777" w:rsidR="008B5E05" w:rsidRPr="00690A26" w:rsidRDefault="008B5E05" w:rsidP="000B4FFD">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E34A241"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416817"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42F0FA" w14:textId="77777777" w:rsidR="008B5E05" w:rsidRDefault="008B5E05" w:rsidP="000B4FFD">
            <w:pPr>
              <w:pStyle w:val="TAL"/>
            </w:pPr>
            <w:r>
              <w:t>This IE may be present for an NF discovery request within the same PLMN as the NRF.</w:t>
            </w:r>
          </w:p>
          <w:p w14:paraId="0F23909F" w14:textId="77777777" w:rsidR="008B5E05" w:rsidRPr="00690A26" w:rsidRDefault="008B5E05" w:rsidP="000B4FFD">
            <w:pPr>
              <w:pStyle w:val="TAL"/>
            </w:pPr>
            <w:r w:rsidRPr="00690A26">
              <w:t xml:space="preserve">If included, this IE shall contain the FQDN of the </w:t>
            </w:r>
            <w:r>
              <w:t>Requester NF</w:t>
            </w:r>
            <w:r w:rsidRPr="00690A26">
              <w:t xml:space="preserve"> that is invoking the Nnrf_NFDiscovery service.</w:t>
            </w:r>
          </w:p>
          <w:p w14:paraId="626FE985" w14:textId="77777777" w:rsidR="008B5E05" w:rsidRDefault="008B5E05" w:rsidP="000B4FFD">
            <w:pPr>
              <w:pStyle w:val="TAL"/>
            </w:pPr>
            <w:r w:rsidRPr="00690A26">
              <w:t>The NRF shall use this to return only those NF profiles that include at least one NF service containing an entry in the "allowedNfDomains" list (see clause 6.1.6.2.3) that matches the domain of the requester NF.</w:t>
            </w:r>
          </w:p>
          <w:p w14:paraId="7A5E7146" w14:textId="77777777" w:rsidR="008B5E05" w:rsidRDefault="008B5E05" w:rsidP="000B4FFD">
            <w:pPr>
              <w:pStyle w:val="TAL"/>
            </w:pPr>
            <w:r>
              <w:t>This IE shall be ignored by the NRF if it is received from a requester NF belonging to a different PLMN.</w:t>
            </w:r>
          </w:p>
          <w:p w14:paraId="142C8218" w14:textId="77777777" w:rsidR="008B5E05" w:rsidRPr="00690A26" w:rsidRDefault="008B5E05" w:rsidP="000B4FF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A878958" w14:textId="77777777" w:rsidR="008B5E05" w:rsidRPr="00690A26" w:rsidRDefault="008B5E05" w:rsidP="000B4FFD">
            <w:pPr>
              <w:pStyle w:val="TAL"/>
            </w:pPr>
          </w:p>
        </w:tc>
      </w:tr>
      <w:tr w:rsidR="008B5E05" w:rsidRPr="00690A26" w14:paraId="75EF510D"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B338A" w14:textId="77777777" w:rsidR="008B5E05" w:rsidRPr="00690A26" w:rsidRDefault="008B5E05" w:rsidP="000B4FFD">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69651317" w14:textId="77777777" w:rsidR="008B5E05" w:rsidRPr="00690A26" w:rsidRDefault="008B5E05" w:rsidP="000B4FF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659A5104" w14:textId="77777777" w:rsidR="008B5E05" w:rsidRPr="00690A26" w:rsidRDefault="008B5E05" w:rsidP="000B4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22E35D" w14:textId="77777777" w:rsidR="008B5E05" w:rsidRPr="00690A26" w:rsidRDefault="008B5E05" w:rsidP="000B4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9499E" w14:textId="77777777" w:rsidR="008B5E05" w:rsidRPr="00690A26" w:rsidRDefault="008B5E05" w:rsidP="000B4FF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509FC5A" w14:textId="77777777" w:rsidR="008B5E05" w:rsidRDefault="008B5E05" w:rsidP="000B4FFD">
            <w:pPr>
              <w:pStyle w:val="TAL"/>
            </w:pPr>
            <w:r>
              <w:t>This IE shall also be included in SNPN scenarios, when the entity owning the subscription, the Credentials Holder (see clause 5.30.2.9</w:t>
            </w:r>
            <w:r w:rsidRPr="00286AF9">
              <w:t xml:space="preserve"> </w:t>
            </w:r>
            <w:r>
              <w:t>in 3GPP TS 23.501 [2]) is a PLMN.</w:t>
            </w:r>
          </w:p>
          <w:p w14:paraId="1B22ED40" w14:textId="77777777" w:rsidR="008B5E05" w:rsidRPr="00690A26" w:rsidRDefault="008B5E05" w:rsidP="000B4FFD">
            <w:pPr>
              <w:pStyle w:val="TAL"/>
            </w:pPr>
          </w:p>
          <w:p w14:paraId="25F48119" w14:textId="77777777" w:rsidR="008B5E05" w:rsidRPr="00690A26" w:rsidRDefault="008B5E05" w:rsidP="000B4FF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009758C" w14:textId="77777777" w:rsidR="008B5E05" w:rsidRPr="00690A26" w:rsidRDefault="008B5E05" w:rsidP="000B4FFD">
            <w:pPr>
              <w:pStyle w:val="TAL"/>
            </w:pPr>
          </w:p>
        </w:tc>
      </w:tr>
      <w:tr w:rsidR="008B5E05" w:rsidRPr="00690A26" w14:paraId="3F5C4819"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54DB7" w14:textId="77777777" w:rsidR="008B5E05" w:rsidRPr="00690A26" w:rsidRDefault="008B5E05" w:rsidP="000B4FFD">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B835832" w14:textId="77777777" w:rsidR="008B5E05" w:rsidRPr="00690A26" w:rsidRDefault="008B5E05" w:rsidP="000B4FFD">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8DB5399" w14:textId="77777777" w:rsidR="008B5E05" w:rsidRPr="00690A26" w:rsidRDefault="008B5E05" w:rsidP="000B4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12301D3" w14:textId="77777777" w:rsidR="008B5E05" w:rsidRPr="00690A26" w:rsidRDefault="008B5E05" w:rsidP="000B4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9F569" w14:textId="77777777" w:rsidR="008B5E05" w:rsidRPr="00690A26" w:rsidRDefault="008B5E05" w:rsidP="000B4FF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4189D6E" w14:textId="77777777" w:rsidR="008B5E05" w:rsidRPr="00690A26" w:rsidRDefault="008B5E05" w:rsidP="000B4FFD">
            <w:pPr>
              <w:pStyle w:val="TAL"/>
            </w:pPr>
          </w:p>
        </w:tc>
      </w:tr>
      <w:tr w:rsidR="008B5E05" w:rsidRPr="00690A26" w14:paraId="1F5095B5"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6B754" w14:textId="77777777" w:rsidR="008B5E05" w:rsidRPr="00690A26" w:rsidRDefault="008B5E05" w:rsidP="000B4FFD">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7DF3FFF5" w14:textId="77777777" w:rsidR="008B5E05" w:rsidRPr="00690A26" w:rsidRDefault="008B5E05" w:rsidP="000B4FFD">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4AF502B" w14:textId="77777777" w:rsidR="008B5E05" w:rsidRPr="00690A26" w:rsidRDefault="008B5E05" w:rsidP="000B4FF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4A34655" w14:textId="77777777" w:rsidR="008B5E05" w:rsidRPr="00690A26" w:rsidRDefault="008B5E05" w:rsidP="000B4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DF403" w14:textId="77777777" w:rsidR="008B5E05" w:rsidRDefault="008B5E05" w:rsidP="000B4FF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4616D55B" w14:textId="77777777" w:rsidR="008B5E05" w:rsidRDefault="008B5E05" w:rsidP="000B4FFD">
            <w:pPr>
              <w:pStyle w:val="TAL"/>
            </w:pPr>
            <w:r w:rsidRPr="00690A26">
              <w:t xml:space="preserve">When </w:t>
            </w:r>
            <w:r>
              <w:t>present</w:t>
            </w:r>
            <w:r w:rsidRPr="00690A26">
              <w:t xml:space="preserve">, this IE shall contain the </w:t>
            </w:r>
            <w:r>
              <w:t>SNPN</w:t>
            </w:r>
            <w:r w:rsidRPr="00690A26">
              <w:t xml:space="preserve"> ID(s) of the requester NF.</w:t>
            </w:r>
          </w:p>
          <w:p w14:paraId="7503DBB9" w14:textId="77777777" w:rsidR="008B5E05" w:rsidRPr="00690A26" w:rsidRDefault="008B5E05" w:rsidP="000B4FFD">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01135FA" w14:textId="77777777" w:rsidR="008B5E05" w:rsidRPr="00690A26" w:rsidRDefault="008B5E05" w:rsidP="000B4FFD">
            <w:pPr>
              <w:pStyle w:val="TAL"/>
            </w:pPr>
            <w:r w:rsidRPr="00B1070C">
              <w:t>Query-Params-Ext2</w:t>
            </w:r>
          </w:p>
        </w:tc>
      </w:tr>
      <w:tr w:rsidR="008B5E05" w:rsidRPr="00690A26" w14:paraId="09EE987D"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8C0B14" w14:textId="77777777" w:rsidR="008B5E05" w:rsidRPr="00690A26" w:rsidRDefault="008B5E05" w:rsidP="000B4FFD">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49205AA" w14:textId="77777777" w:rsidR="008B5E05" w:rsidRPr="00690A26" w:rsidRDefault="008B5E05" w:rsidP="000B4FFD">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0F006EE"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468677"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A1714D" w14:textId="77777777" w:rsidR="008B5E05" w:rsidRPr="00690A26" w:rsidRDefault="008B5E05" w:rsidP="000B4FF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3846A4C" w14:textId="77777777" w:rsidR="008B5E05" w:rsidRPr="00690A26" w:rsidRDefault="008B5E05" w:rsidP="000B4FFD">
            <w:pPr>
              <w:pStyle w:val="TAL"/>
            </w:pPr>
          </w:p>
        </w:tc>
      </w:tr>
      <w:tr w:rsidR="008B5E05" w:rsidRPr="00690A26" w14:paraId="04431ED4"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5CB3B3" w14:textId="77777777" w:rsidR="008B5E05" w:rsidRPr="00690A26" w:rsidRDefault="008B5E05" w:rsidP="000B4FFD">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7C66AE05" w14:textId="77777777" w:rsidR="008B5E05" w:rsidRPr="00690A26" w:rsidRDefault="008B5E05" w:rsidP="000B4FFD">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A2EE769"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7068B5"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DBF1F" w14:textId="77777777" w:rsidR="008B5E05" w:rsidRPr="00690A26" w:rsidRDefault="008B5E05" w:rsidP="000B4FF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849DA29" w14:textId="77777777" w:rsidR="008B5E05" w:rsidRPr="00690A26" w:rsidRDefault="008B5E05" w:rsidP="000B4FFD">
            <w:pPr>
              <w:pStyle w:val="TAL"/>
            </w:pPr>
          </w:p>
        </w:tc>
      </w:tr>
      <w:tr w:rsidR="008B5E05" w:rsidRPr="00690A26" w14:paraId="55DAC05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026CE1" w14:textId="77777777" w:rsidR="008B5E05" w:rsidRPr="00690A26" w:rsidRDefault="008B5E05" w:rsidP="000B4FFD">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5E17C09D" w14:textId="77777777" w:rsidR="008B5E05" w:rsidRPr="00690A26" w:rsidRDefault="008B5E05" w:rsidP="000B4FF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0452ECF" w14:textId="77777777" w:rsidR="008B5E05" w:rsidRPr="00690A26" w:rsidRDefault="008B5E05" w:rsidP="000B4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921AAFF"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9AC69" w14:textId="77777777" w:rsidR="008B5E05" w:rsidRPr="00690A26" w:rsidRDefault="008B5E05" w:rsidP="000B4FFD">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4825B0" w14:textId="77777777" w:rsidR="008B5E05" w:rsidRPr="00690A26" w:rsidRDefault="008B5E05" w:rsidP="000B4FFD">
            <w:pPr>
              <w:pStyle w:val="TAL"/>
            </w:pPr>
          </w:p>
        </w:tc>
      </w:tr>
      <w:tr w:rsidR="008B5E05" w:rsidRPr="00690A26" w14:paraId="4D5C794C"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240B8" w14:textId="77777777" w:rsidR="008B5E05" w:rsidRPr="00690A26" w:rsidRDefault="008B5E05" w:rsidP="000B4FFD">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0B49AEA2" w14:textId="77777777" w:rsidR="008B5E05" w:rsidRPr="00690A26" w:rsidRDefault="008B5E05" w:rsidP="000B4FFD">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4BD43E3"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E21670" w14:textId="77777777" w:rsidR="008B5E05" w:rsidRPr="00690A26" w:rsidRDefault="008B5E05" w:rsidP="000B4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837849" w14:textId="77777777" w:rsidR="008B5E05" w:rsidRDefault="008B5E05" w:rsidP="000B4FF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7DAA9229" w14:textId="77777777" w:rsidR="008B5E05" w:rsidRPr="00690A26" w:rsidRDefault="008B5E05" w:rsidP="000B4FFD">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3B622A9" w14:textId="77777777" w:rsidR="008B5E05" w:rsidRPr="00690A26" w:rsidRDefault="008B5E05" w:rsidP="000B4FFD">
            <w:pPr>
              <w:pStyle w:val="TAL"/>
            </w:pPr>
          </w:p>
        </w:tc>
      </w:tr>
      <w:tr w:rsidR="008B5E05" w:rsidRPr="00690A26" w14:paraId="0419BDAC"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A63285" w14:textId="77777777" w:rsidR="008B5E05" w:rsidRPr="00690A26" w:rsidRDefault="008B5E05" w:rsidP="000B4FFD">
            <w:pPr>
              <w:pStyle w:val="TAL"/>
            </w:pPr>
            <w:r w:rsidRPr="00690A26">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55ED1752" w14:textId="77777777" w:rsidR="008B5E05" w:rsidRPr="00690A26" w:rsidRDefault="008B5E05" w:rsidP="000B4FFD">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03A47A23"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EE3FEB" w14:textId="77777777" w:rsidR="008B5E05" w:rsidRPr="00690A26" w:rsidRDefault="008B5E05" w:rsidP="000B4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1704D8" w14:textId="77777777" w:rsidR="008B5E05" w:rsidRDefault="008B5E05" w:rsidP="000B4FF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021B095" w14:textId="77777777" w:rsidR="008B5E05" w:rsidRPr="00690A26" w:rsidRDefault="008B5E05" w:rsidP="000B4FF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77FFCFF" w14:textId="77777777" w:rsidR="008B5E05" w:rsidRPr="00690A26" w:rsidRDefault="008B5E05" w:rsidP="000B4FFD">
            <w:pPr>
              <w:pStyle w:val="TAL"/>
            </w:pPr>
          </w:p>
        </w:tc>
      </w:tr>
      <w:tr w:rsidR="008B5E05" w:rsidRPr="00690A26" w14:paraId="3BE9CDDD"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8E2CD9" w14:textId="77777777" w:rsidR="008B5E05" w:rsidRPr="00690A26" w:rsidRDefault="008B5E05" w:rsidP="000B4FFD">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B5B77F7" w14:textId="77777777" w:rsidR="008B5E05" w:rsidRPr="00690A26" w:rsidRDefault="008B5E05" w:rsidP="000B4FF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F163797" w14:textId="77777777" w:rsidR="008B5E05" w:rsidRPr="00690A26" w:rsidRDefault="008B5E05" w:rsidP="000B4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25F7540" w14:textId="77777777" w:rsidR="008B5E05" w:rsidRPr="00690A26" w:rsidRDefault="008B5E05" w:rsidP="000B4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21C01D" w14:textId="77777777" w:rsidR="008B5E05" w:rsidRPr="00690A26" w:rsidRDefault="008B5E05" w:rsidP="000B4FF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0D3E44A" w14:textId="77777777" w:rsidR="008B5E05" w:rsidRPr="00690A26" w:rsidRDefault="008B5E05" w:rsidP="000B4FFD">
            <w:pPr>
              <w:pStyle w:val="TAL"/>
            </w:pPr>
          </w:p>
        </w:tc>
      </w:tr>
      <w:tr w:rsidR="008B5E05" w:rsidRPr="00690A26" w14:paraId="2ACAD034"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B6F1B" w14:textId="77777777" w:rsidR="008B5E05" w:rsidRPr="00690A26" w:rsidRDefault="008B5E05" w:rsidP="000B4FFD">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7320DC9" w14:textId="77777777" w:rsidR="008B5E05" w:rsidRPr="00690A26" w:rsidRDefault="008B5E05" w:rsidP="000B4FFD">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647D3F4" w14:textId="77777777" w:rsidR="008B5E05" w:rsidRPr="00690A26" w:rsidRDefault="008B5E05" w:rsidP="000B4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C9AFBC1" w14:textId="77777777" w:rsidR="008B5E05" w:rsidRPr="00690A26" w:rsidRDefault="008B5E05" w:rsidP="000B4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B8D2DC" w14:textId="77777777" w:rsidR="008B5E05" w:rsidRPr="00690A26" w:rsidRDefault="008B5E05" w:rsidP="000B4FF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D7E2128" w14:textId="77777777" w:rsidR="008B5E05" w:rsidRPr="00690A26" w:rsidRDefault="008B5E05" w:rsidP="000B4FFD">
            <w:pPr>
              <w:pStyle w:val="TAL"/>
            </w:pPr>
            <w:r>
              <w:t>Query-Params-Ext3</w:t>
            </w:r>
          </w:p>
        </w:tc>
      </w:tr>
      <w:tr w:rsidR="008B5E05" w:rsidRPr="00690A26" w14:paraId="5E235FF0"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2181B" w14:textId="77777777" w:rsidR="008B5E05" w:rsidRPr="00690A26" w:rsidRDefault="008B5E05" w:rsidP="000B4FFD">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0283AD03" w14:textId="77777777" w:rsidR="008B5E05" w:rsidRPr="00690A26" w:rsidRDefault="008B5E05" w:rsidP="000B4FF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0910078"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CBADCD" w14:textId="77777777" w:rsidR="008B5E05" w:rsidRPr="00690A26" w:rsidRDefault="008B5E05" w:rsidP="000B4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D7506A" w14:textId="77777777" w:rsidR="008B5E05" w:rsidRPr="00690A26" w:rsidRDefault="008B5E05" w:rsidP="000B4FF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C34BC2A" w14:textId="77777777" w:rsidR="008B5E05" w:rsidRPr="00690A26" w:rsidRDefault="008B5E05" w:rsidP="000B4FFD">
            <w:pPr>
              <w:pStyle w:val="TAL"/>
            </w:pPr>
          </w:p>
        </w:tc>
      </w:tr>
      <w:tr w:rsidR="008B5E05" w:rsidRPr="00690A26" w14:paraId="5CC87D2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45B5F" w14:textId="77777777" w:rsidR="008B5E05" w:rsidRPr="00690A26" w:rsidRDefault="008B5E05" w:rsidP="000B4FFD">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3D2158B" w14:textId="77777777" w:rsidR="008B5E05" w:rsidRPr="00690A26" w:rsidRDefault="008B5E05" w:rsidP="000B4FFD">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4D913AA8"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840B9B"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BE2B92" w14:textId="77777777" w:rsidR="008B5E05" w:rsidRDefault="008B5E05" w:rsidP="000B4FF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3D9A8051" w14:textId="77777777" w:rsidR="008B5E05" w:rsidRPr="00690A26" w:rsidRDefault="008B5E05" w:rsidP="000B4FFD">
            <w:pPr>
              <w:pStyle w:val="TAL"/>
            </w:pPr>
            <w:r>
              <w:rPr>
                <w:rFonts w:cs="Arial"/>
                <w:szCs w:val="18"/>
              </w:rPr>
              <w:t xml:space="preserve">The DNN shall contain the Network Identifier and it may additionally contain an Operator Identifier. </w:t>
            </w:r>
            <w:r>
              <w:t>(NOTE 11).</w:t>
            </w:r>
          </w:p>
          <w:p w14:paraId="6B397C10" w14:textId="77777777" w:rsidR="008B5E05" w:rsidRPr="00690A26" w:rsidRDefault="008B5E05" w:rsidP="000B4FFD">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7596D72" w14:textId="77777777" w:rsidR="008B5E05" w:rsidRPr="00690A26" w:rsidRDefault="008B5E05" w:rsidP="000B4FFD">
            <w:pPr>
              <w:pStyle w:val="TAL"/>
            </w:pPr>
          </w:p>
        </w:tc>
      </w:tr>
      <w:tr w:rsidR="008B5E05" w:rsidRPr="00690A26" w14:paraId="0565FA46"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68A6E" w14:textId="77777777" w:rsidR="008B5E05" w:rsidRPr="00690A26" w:rsidRDefault="008B5E05" w:rsidP="000B4FF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8A94D17" w14:textId="77777777" w:rsidR="008B5E05" w:rsidRPr="00690A26" w:rsidRDefault="008B5E05" w:rsidP="000B4FFD">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41FF4EDC" w14:textId="77777777" w:rsidR="008B5E05" w:rsidRPr="00690A26" w:rsidRDefault="008B5E05" w:rsidP="000B4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813026" w14:textId="77777777" w:rsidR="008B5E05" w:rsidRPr="00690A26" w:rsidRDefault="008B5E05" w:rsidP="000B4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212707" w14:textId="77777777" w:rsidR="008B5E05" w:rsidRDefault="008B5E05" w:rsidP="000B4FFD">
            <w:pPr>
              <w:pStyle w:val="TAL"/>
            </w:pPr>
            <w:r>
              <w:t>This IE may be included if the target NF type is "UPF" and the dnn IE is included.</w:t>
            </w:r>
          </w:p>
          <w:p w14:paraId="17E30FE3" w14:textId="77777777" w:rsidR="008B5E05" w:rsidRDefault="008B5E05" w:rsidP="000B4FFD">
            <w:pPr>
              <w:pStyle w:val="TAL"/>
            </w:pPr>
          </w:p>
          <w:p w14:paraId="7CE530DB" w14:textId="77777777" w:rsidR="008B5E05" w:rsidRDefault="008B5E05" w:rsidP="000B4FFD">
            <w:pPr>
              <w:pStyle w:val="TAL"/>
            </w:pPr>
            <w:r>
              <w:t>When included, this IE shall indicate the IPv4 index that is supported by the candidate UPF.</w:t>
            </w:r>
          </w:p>
          <w:p w14:paraId="7F904701" w14:textId="77777777" w:rsidR="008B5E05" w:rsidRPr="00690A26" w:rsidRDefault="008B5E05" w:rsidP="000B4FFD">
            <w:pPr>
              <w:pStyle w:val="TAL"/>
            </w:pPr>
          </w:p>
        </w:tc>
        <w:tc>
          <w:tcPr>
            <w:tcW w:w="467" w:type="pct"/>
            <w:tcBorders>
              <w:top w:val="single" w:sz="4" w:space="0" w:color="auto"/>
              <w:left w:val="single" w:sz="6" w:space="0" w:color="000000"/>
              <w:bottom w:val="single" w:sz="4" w:space="0" w:color="auto"/>
              <w:right w:val="single" w:sz="6" w:space="0" w:color="000000"/>
            </w:tcBorders>
          </w:tcPr>
          <w:p w14:paraId="5D00DE88" w14:textId="77777777" w:rsidR="008B5E05" w:rsidRPr="00690A26" w:rsidRDefault="008B5E05" w:rsidP="000B4FFD">
            <w:pPr>
              <w:pStyle w:val="TAL"/>
            </w:pPr>
            <w:r>
              <w:t>Query-Upf-IpIndex</w:t>
            </w:r>
          </w:p>
        </w:tc>
      </w:tr>
      <w:tr w:rsidR="008B5E05" w:rsidRPr="00690A26" w14:paraId="72315DF1"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F145D" w14:textId="77777777" w:rsidR="008B5E05" w:rsidRPr="00690A26" w:rsidRDefault="008B5E05" w:rsidP="000B4FF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72FD11D1" w14:textId="77777777" w:rsidR="008B5E05" w:rsidRPr="00690A26" w:rsidRDefault="008B5E05" w:rsidP="000B4FFD">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71A17D8D" w14:textId="77777777" w:rsidR="008B5E05" w:rsidRPr="00690A26" w:rsidRDefault="008B5E05" w:rsidP="000B4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5A8986" w14:textId="77777777" w:rsidR="008B5E05" w:rsidRPr="00690A26" w:rsidRDefault="008B5E05" w:rsidP="000B4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ACAE6" w14:textId="77777777" w:rsidR="008B5E05" w:rsidRDefault="008B5E05" w:rsidP="000B4FFD">
            <w:pPr>
              <w:pStyle w:val="TAL"/>
            </w:pPr>
            <w:r>
              <w:t>This IE may be included if the target NF type is "UPF" and the dnn IE is included.</w:t>
            </w:r>
          </w:p>
          <w:p w14:paraId="25269EA4" w14:textId="77777777" w:rsidR="008B5E05" w:rsidRDefault="008B5E05" w:rsidP="000B4FFD">
            <w:pPr>
              <w:pStyle w:val="TAL"/>
            </w:pPr>
          </w:p>
          <w:p w14:paraId="55A0BF2F" w14:textId="77777777" w:rsidR="008B5E05" w:rsidRDefault="008B5E05" w:rsidP="000B4FFD">
            <w:pPr>
              <w:pStyle w:val="TAL"/>
            </w:pPr>
            <w:r>
              <w:t>When included, this IE shall indicate the IPv6 index that is supported by the candidate UPF.</w:t>
            </w:r>
          </w:p>
          <w:p w14:paraId="12D36477" w14:textId="77777777" w:rsidR="008B5E05" w:rsidRPr="00690A26" w:rsidRDefault="008B5E05" w:rsidP="000B4FFD">
            <w:pPr>
              <w:pStyle w:val="TAL"/>
            </w:pPr>
          </w:p>
        </w:tc>
        <w:tc>
          <w:tcPr>
            <w:tcW w:w="467" w:type="pct"/>
            <w:tcBorders>
              <w:top w:val="single" w:sz="4" w:space="0" w:color="auto"/>
              <w:left w:val="single" w:sz="6" w:space="0" w:color="000000"/>
              <w:bottom w:val="single" w:sz="4" w:space="0" w:color="auto"/>
              <w:right w:val="single" w:sz="6" w:space="0" w:color="000000"/>
            </w:tcBorders>
          </w:tcPr>
          <w:p w14:paraId="52C1DC68" w14:textId="77777777" w:rsidR="008B5E05" w:rsidRPr="00690A26" w:rsidRDefault="008B5E05" w:rsidP="000B4FFD">
            <w:pPr>
              <w:pStyle w:val="TAL"/>
            </w:pPr>
            <w:r>
              <w:t>Query-Upf-IpIndex</w:t>
            </w:r>
          </w:p>
        </w:tc>
      </w:tr>
      <w:tr w:rsidR="008B5E05" w:rsidRPr="00690A26" w14:paraId="1FAFCD5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EDD06C" w14:textId="77777777" w:rsidR="008B5E05" w:rsidRPr="00690A26" w:rsidRDefault="008B5E05" w:rsidP="000B4FFD">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4061B266" w14:textId="77777777" w:rsidR="008B5E05" w:rsidRPr="00690A26" w:rsidRDefault="008B5E05" w:rsidP="000B4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F05D3EF"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A072B6"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5D5F66" w14:textId="77777777" w:rsidR="008B5E05" w:rsidRPr="00690A26" w:rsidRDefault="008B5E05" w:rsidP="000B4FF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C219722" w14:textId="77777777" w:rsidR="008B5E05" w:rsidRPr="00690A26" w:rsidRDefault="008B5E05" w:rsidP="000B4FFD">
            <w:pPr>
              <w:pStyle w:val="TAL"/>
            </w:pPr>
          </w:p>
        </w:tc>
      </w:tr>
      <w:tr w:rsidR="008B5E05" w:rsidRPr="00690A26" w14:paraId="3B4D7B46"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56237" w14:textId="77777777" w:rsidR="008B5E05" w:rsidRPr="00690A26" w:rsidRDefault="008B5E05" w:rsidP="000B4FFD">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A75A920" w14:textId="77777777" w:rsidR="008B5E05" w:rsidRPr="00690A26" w:rsidRDefault="008B5E05" w:rsidP="000B4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EE625F7" w14:textId="77777777" w:rsidR="008B5E05" w:rsidRPr="00690A26" w:rsidRDefault="008B5E05" w:rsidP="000B4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4B3971" w14:textId="77777777" w:rsidR="008B5E05" w:rsidRPr="00690A26" w:rsidRDefault="008B5E05" w:rsidP="000B4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76D2E" w14:textId="77777777" w:rsidR="008B5E05" w:rsidRPr="00690A26" w:rsidRDefault="008B5E05" w:rsidP="000B4FF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7546257" w14:textId="77777777" w:rsidR="008B5E05" w:rsidRPr="00690A26" w:rsidRDefault="008B5E05" w:rsidP="000B4FFD">
            <w:pPr>
              <w:pStyle w:val="TAL"/>
            </w:pPr>
            <w:r w:rsidRPr="00CD1CD0">
              <w:t>Query-MBS</w:t>
            </w:r>
          </w:p>
        </w:tc>
      </w:tr>
      <w:tr w:rsidR="008B5E05" w:rsidRPr="00690A26" w14:paraId="1E875F31"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7EF3D7" w14:textId="77777777" w:rsidR="008B5E05" w:rsidRPr="00690A26" w:rsidRDefault="008B5E05" w:rsidP="000B4FF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F5D368D" w14:textId="77777777" w:rsidR="008B5E05" w:rsidRPr="00690A26" w:rsidRDefault="008B5E05" w:rsidP="000B4FF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602A8F2"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183125"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21B21" w14:textId="77777777" w:rsidR="008B5E05" w:rsidRPr="00690A26" w:rsidRDefault="008B5E05" w:rsidP="000B4FF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D778DCA" w14:textId="77777777" w:rsidR="008B5E05" w:rsidRPr="00690A26" w:rsidRDefault="008B5E05" w:rsidP="000B4FFD">
            <w:pPr>
              <w:pStyle w:val="TAL"/>
            </w:pPr>
          </w:p>
        </w:tc>
      </w:tr>
      <w:tr w:rsidR="008B5E05" w:rsidRPr="00690A26" w14:paraId="2175D2EF"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BA85A" w14:textId="77777777" w:rsidR="008B5E05" w:rsidRPr="00690A26" w:rsidRDefault="008B5E05" w:rsidP="000B4FFD">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39565E76" w14:textId="77777777" w:rsidR="008B5E05" w:rsidRPr="00690A26" w:rsidRDefault="008B5E05" w:rsidP="000B4FFD">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41729F92"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60818C"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56CC13" w14:textId="77777777" w:rsidR="008B5E05" w:rsidRPr="00690A26" w:rsidRDefault="008B5E05" w:rsidP="000B4FF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6DFC42E" w14:textId="77777777" w:rsidR="008B5E05" w:rsidRPr="00690A26" w:rsidRDefault="008B5E05" w:rsidP="000B4FFD">
            <w:pPr>
              <w:pStyle w:val="TAL"/>
            </w:pPr>
          </w:p>
        </w:tc>
      </w:tr>
      <w:tr w:rsidR="008B5E05" w:rsidRPr="00690A26" w14:paraId="1E1F886D"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9D378" w14:textId="77777777" w:rsidR="008B5E05" w:rsidRPr="00690A26" w:rsidRDefault="008B5E05" w:rsidP="000B4FFD">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FA288B9" w14:textId="77777777" w:rsidR="008B5E05" w:rsidRPr="00690A26" w:rsidRDefault="008B5E05" w:rsidP="000B4FFD">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3963EACA"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30918"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0C306" w14:textId="77777777" w:rsidR="008B5E05" w:rsidRPr="00690A26" w:rsidRDefault="008B5E05" w:rsidP="000B4FF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07686D6" w14:textId="77777777" w:rsidR="008B5E05" w:rsidRPr="00690A26" w:rsidRDefault="008B5E05" w:rsidP="000B4FFD">
            <w:pPr>
              <w:pStyle w:val="TAL"/>
            </w:pPr>
          </w:p>
        </w:tc>
      </w:tr>
      <w:tr w:rsidR="008B5E05" w:rsidRPr="00690A26" w14:paraId="1C79ED52"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1786B" w14:textId="77777777" w:rsidR="008B5E05" w:rsidRPr="00690A26" w:rsidRDefault="008B5E05" w:rsidP="000B4FFD">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B356AE7" w14:textId="77777777" w:rsidR="008B5E05" w:rsidRPr="00690A26" w:rsidRDefault="008B5E05" w:rsidP="000B4FFD">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B52E514"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AFCD7"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32B65E" w14:textId="77777777" w:rsidR="008B5E05" w:rsidRPr="00690A26" w:rsidRDefault="008B5E05" w:rsidP="000B4FFD">
            <w:pPr>
              <w:pStyle w:val="TAL"/>
            </w:pPr>
            <w:r w:rsidRPr="00690A26">
              <w:t>Guami used to search for an appropriate AMF.</w:t>
            </w:r>
          </w:p>
          <w:p w14:paraId="368B3480" w14:textId="77777777" w:rsidR="008B5E05" w:rsidRPr="00690A26" w:rsidRDefault="008B5E05" w:rsidP="000B4FF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569F21D" w14:textId="77777777" w:rsidR="008B5E05" w:rsidRPr="00690A26" w:rsidRDefault="008B5E05" w:rsidP="000B4FFD">
            <w:pPr>
              <w:pStyle w:val="TAL"/>
            </w:pPr>
          </w:p>
        </w:tc>
      </w:tr>
      <w:tr w:rsidR="008B5E05" w:rsidRPr="00690A26" w14:paraId="4C47AD63"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231C4" w14:textId="77777777" w:rsidR="008B5E05" w:rsidRPr="00690A26" w:rsidRDefault="008B5E05" w:rsidP="000B4FFD">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5F8BF0E9" w14:textId="77777777" w:rsidR="008B5E05" w:rsidRPr="00690A26" w:rsidRDefault="008B5E05" w:rsidP="000B4FFD">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16A60A24"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DFC557"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298A2" w14:textId="77777777" w:rsidR="008B5E05" w:rsidRPr="00690A26" w:rsidRDefault="008B5E05" w:rsidP="000B4FF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9C66CC5" w14:textId="77777777" w:rsidR="008B5E05" w:rsidRPr="00690A26" w:rsidRDefault="008B5E05" w:rsidP="000B4FFD">
            <w:pPr>
              <w:pStyle w:val="TAL"/>
            </w:pPr>
          </w:p>
        </w:tc>
      </w:tr>
      <w:tr w:rsidR="008B5E05" w:rsidRPr="00690A26" w14:paraId="7B19E193"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D3977D" w14:textId="77777777" w:rsidR="008B5E05" w:rsidRPr="00690A26" w:rsidRDefault="008B5E05" w:rsidP="000B4FF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4677F28" w14:textId="77777777" w:rsidR="008B5E05" w:rsidRPr="00690A26" w:rsidRDefault="008B5E05" w:rsidP="000B4FF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1861F56"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6CFF2E"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678DA" w14:textId="384C9420" w:rsidR="008B5E05" w:rsidRPr="00690A26" w:rsidRDefault="008B5E05" w:rsidP="000B4FFD">
            <w:pPr>
              <w:pStyle w:val="TAL"/>
            </w:pPr>
            <w:r w:rsidRPr="00690A26">
              <w:t xml:space="preserve">The IPv4 address of the UE for which a BSF </w:t>
            </w:r>
            <w:r>
              <w:rPr>
                <w:rFonts w:hint="eastAsia"/>
                <w:lang w:eastAsia="zh-CN"/>
              </w:rPr>
              <w:t>or P-CSCF</w:t>
            </w:r>
            <w:r w:rsidRPr="00690A26">
              <w:t xml:space="preserve"> </w:t>
            </w:r>
            <w:ins w:id="333" w:author="Frank, 2022-12 v2" w:date="2023-02-04T20:07:00Z">
              <w:r w:rsidR="00B13310">
                <w:t xml:space="preserve">or UPF </w:t>
              </w:r>
            </w:ins>
            <w:r w:rsidRPr="00690A26">
              <w:t>needs to be discovered.</w:t>
            </w:r>
            <w:ins w:id="334" w:author="Frank, 2022-12 v2" w:date="2023-02-04T20:07:00Z">
              <w:r w:rsidR="00B13310">
                <w:t xml:space="preserve"> (</w:t>
              </w:r>
              <w:r w:rsidR="00352257">
                <w:t>NOTE X)</w:t>
              </w:r>
            </w:ins>
          </w:p>
        </w:tc>
        <w:tc>
          <w:tcPr>
            <w:tcW w:w="467" w:type="pct"/>
            <w:tcBorders>
              <w:top w:val="single" w:sz="4" w:space="0" w:color="auto"/>
              <w:left w:val="single" w:sz="6" w:space="0" w:color="000000"/>
              <w:bottom w:val="single" w:sz="4" w:space="0" w:color="auto"/>
              <w:right w:val="single" w:sz="6" w:space="0" w:color="000000"/>
            </w:tcBorders>
          </w:tcPr>
          <w:p w14:paraId="0AD727AD" w14:textId="77777777" w:rsidR="008B5E05" w:rsidRPr="00690A26" w:rsidRDefault="008B5E05" w:rsidP="000B4FFD">
            <w:pPr>
              <w:pStyle w:val="TAL"/>
            </w:pPr>
          </w:p>
        </w:tc>
      </w:tr>
      <w:tr w:rsidR="008B5E05" w:rsidRPr="00690A26" w14:paraId="3AE2594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FBA6B" w14:textId="77777777" w:rsidR="008B5E05" w:rsidRPr="00690A26" w:rsidRDefault="008B5E05" w:rsidP="000B4FFD">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49CF51A5" w14:textId="77777777" w:rsidR="008B5E05" w:rsidRPr="00690A26" w:rsidRDefault="008B5E05" w:rsidP="000B4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17BF851"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F1F8F0"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E81443" w14:textId="7DA295E8" w:rsidR="008B5E05" w:rsidRPr="00690A26" w:rsidRDefault="008B5E05" w:rsidP="000B4FFD">
            <w:pPr>
              <w:pStyle w:val="TAL"/>
            </w:pPr>
            <w:r w:rsidRPr="00690A26">
              <w:t xml:space="preserve">The IPv4 address domain of the UE for which a BSF </w:t>
            </w:r>
            <w:ins w:id="335" w:author="Frank, 2022-12 v2" w:date="2023-02-04T20:07:00Z">
              <w:r w:rsidR="00B13310">
                <w:t xml:space="preserve">or UPF </w:t>
              </w:r>
            </w:ins>
            <w:r w:rsidRPr="00690A26">
              <w:t>needs to be discovered.</w:t>
            </w:r>
            <w:ins w:id="336" w:author="Frank, 2022-12 v2" w:date="2023-02-04T20:07:00Z">
              <w:r w:rsidR="00352257">
                <w:t xml:space="preserve"> (NOTE X)</w:t>
              </w:r>
            </w:ins>
          </w:p>
        </w:tc>
        <w:tc>
          <w:tcPr>
            <w:tcW w:w="467" w:type="pct"/>
            <w:tcBorders>
              <w:top w:val="single" w:sz="4" w:space="0" w:color="auto"/>
              <w:left w:val="single" w:sz="6" w:space="0" w:color="000000"/>
              <w:bottom w:val="single" w:sz="4" w:space="0" w:color="auto"/>
              <w:right w:val="single" w:sz="6" w:space="0" w:color="000000"/>
            </w:tcBorders>
          </w:tcPr>
          <w:p w14:paraId="3E5E1898" w14:textId="77777777" w:rsidR="008B5E05" w:rsidRPr="00690A26" w:rsidRDefault="008B5E05" w:rsidP="000B4FFD">
            <w:pPr>
              <w:pStyle w:val="TAL"/>
            </w:pPr>
          </w:p>
        </w:tc>
      </w:tr>
      <w:tr w:rsidR="008B5E05" w:rsidRPr="00690A26" w14:paraId="3438F730"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8805BC" w14:textId="77777777" w:rsidR="008B5E05" w:rsidRPr="00690A26" w:rsidRDefault="008B5E05" w:rsidP="000B4FFD">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3550CA53" w14:textId="77777777" w:rsidR="008B5E05" w:rsidRPr="00690A26" w:rsidRDefault="008B5E05" w:rsidP="000B4FF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76EA180" w14:textId="77777777" w:rsidR="008B5E05" w:rsidRPr="00690A26" w:rsidRDefault="008B5E05" w:rsidP="000B4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36930C" w14:textId="77777777" w:rsidR="008B5E05" w:rsidRPr="00690A26" w:rsidRDefault="008B5E05" w:rsidP="000B4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434C3" w14:textId="60E012B5" w:rsidR="008B5E05" w:rsidRPr="00690A26" w:rsidRDefault="008B5E05" w:rsidP="000B4FFD">
            <w:pPr>
              <w:pStyle w:val="TAL"/>
            </w:pPr>
            <w:r w:rsidRPr="00690A26">
              <w:t xml:space="preserve">The IPv6 prefix of the UE for which a BSF </w:t>
            </w:r>
            <w:r>
              <w:rPr>
                <w:rFonts w:hint="eastAsia"/>
                <w:lang w:eastAsia="zh-CN"/>
              </w:rPr>
              <w:t>or P-CSCF</w:t>
            </w:r>
            <w:r w:rsidRPr="00690A26">
              <w:t xml:space="preserve"> </w:t>
            </w:r>
            <w:ins w:id="337" w:author="Frank, 2022-12 v2" w:date="2023-02-04T20:07:00Z">
              <w:r w:rsidR="00352257">
                <w:t xml:space="preserve">or UPF </w:t>
              </w:r>
            </w:ins>
            <w:r w:rsidRPr="00690A26">
              <w:t>needs to be discovered.</w:t>
            </w:r>
            <w:ins w:id="338" w:author="Frank, 2022-12 v2" w:date="2023-02-04T20:07:00Z">
              <w:r w:rsidR="00352257">
                <w:t xml:space="preserve"> (NOTE X)</w:t>
              </w:r>
            </w:ins>
          </w:p>
        </w:tc>
        <w:tc>
          <w:tcPr>
            <w:tcW w:w="467" w:type="pct"/>
            <w:tcBorders>
              <w:top w:val="single" w:sz="4" w:space="0" w:color="auto"/>
              <w:left w:val="single" w:sz="6" w:space="0" w:color="000000"/>
              <w:bottom w:val="single" w:sz="4" w:space="0" w:color="auto"/>
              <w:right w:val="single" w:sz="6" w:space="0" w:color="000000"/>
            </w:tcBorders>
          </w:tcPr>
          <w:p w14:paraId="7E58EAE9" w14:textId="77777777" w:rsidR="008B5E05" w:rsidRPr="00690A26" w:rsidRDefault="008B5E05" w:rsidP="000B4FFD">
            <w:pPr>
              <w:pStyle w:val="TAL"/>
            </w:pPr>
          </w:p>
        </w:tc>
      </w:tr>
      <w:tr w:rsidR="00352257" w:rsidRPr="00690A26" w14:paraId="751B5A0C" w14:textId="77777777" w:rsidTr="000B4FFD">
        <w:trPr>
          <w:jc w:val="center"/>
          <w:ins w:id="339" w:author="Frank, 2022-12 v2" w:date="2023-02-04T20:0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3F276" w14:textId="6725D5FD" w:rsidR="00352257" w:rsidRPr="00690A26" w:rsidRDefault="00352257" w:rsidP="00352257">
            <w:pPr>
              <w:pStyle w:val="TAL"/>
              <w:rPr>
                <w:ins w:id="340" w:author="Frank, 2022-12 v2" w:date="2023-02-04T20:07:00Z"/>
              </w:rPr>
            </w:pPr>
            <w:ins w:id="341" w:author="Frank, 2022-12 v2" w:date="2023-02-04T20:08:00Z">
              <w:r>
                <w:t>preferred-port-number</w:t>
              </w:r>
            </w:ins>
          </w:p>
        </w:tc>
        <w:tc>
          <w:tcPr>
            <w:tcW w:w="737" w:type="pct"/>
            <w:tcBorders>
              <w:top w:val="single" w:sz="4" w:space="0" w:color="auto"/>
              <w:left w:val="single" w:sz="6" w:space="0" w:color="000000"/>
              <w:bottom w:val="single" w:sz="4" w:space="0" w:color="auto"/>
              <w:right w:val="single" w:sz="6" w:space="0" w:color="000000"/>
            </w:tcBorders>
          </w:tcPr>
          <w:p w14:paraId="4BD9649F" w14:textId="318F372F" w:rsidR="00352257" w:rsidRPr="00690A26" w:rsidRDefault="00352257" w:rsidP="00352257">
            <w:pPr>
              <w:pStyle w:val="TAL"/>
              <w:rPr>
                <w:ins w:id="342" w:author="Frank, 2022-12 v2" w:date="2023-02-04T20:07:00Z"/>
              </w:rPr>
            </w:pPr>
            <w:ins w:id="343" w:author="Frank, 2022-12 v2" w:date="2023-02-04T20:08:00Z">
              <w:r>
                <w:t>integer</w:t>
              </w:r>
            </w:ins>
          </w:p>
        </w:tc>
        <w:tc>
          <w:tcPr>
            <w:tcW w:w="160" w:type="pct"/>
            <w:tcBorders>
              <w:top w:val="single" w:sz="4" w:space="0" w:color="auto"/>
              <w:left w:val="single" w:sz="6" w:space="0" w:color="000000"/>
              <w:bottom w:val="single" w:sz="4" w:space="0" w:color="auto"/>
              <w:right w:val="single" w:sz="6" w:space="0" w:color="000000"/>
            </w:tcBorders>
          </w:tcPr>
          <w:p w14:paraId="6DF5F3BD" w14:textId="5E44CB9B" w:rsidR="00352257" w:rsidRPr="00690A26" w:rsidRDefault="00352257" w:rsidP="00352257">
            <w:pPr>
              <w:pStyle w:val="TAC"/>
              <w:rPr>
                <w:ins w:id="344" w:author="Frank, 2022-12 v2" w:date="2023-02-04T20:07:00Z"/>
              </w:rPr>
            </w:pPr>
            <w:ins w:id="345" w:author="Frank, 2022-12 v2" w:date="2023-02-04T20:08:00Z">
              <w:r>
                <w:t>O</w:t>
              </w:r>
            </w:ins>
          </w:p>
        </w:tc>
        <w:tc>
          <w:tcPr>
            <w:tcW w:w="320" w:type="pct"/>
            <w:tcBorders>
              <w:top w:val="single" w:sz="4" w:space="0" w:color="auto"/>
              <w:left w:val="single" w:sz="6" w:space="0" w:color="000000"/>
              <w:bottom w:val="single" w:sz="4" w:space="0" w:color="auto"/>
              <w:right w:val="single" w:sz="6" w:space="0" w:color="000000"/>
            </w:tcBorders>
          </w:tcPr>
          <w:p w14:paraId="0F947A8C" w14:textId="1043E8BB" w:rsidR="00352257" w:rsidRPr="00690A26" w:rsidRDefault="00352257" w:rsidP="00352257">
            <w:pPr>
              <w:pStyle w:val="TAL"/>
              <w:rPr>
                <w:ins w:id="346" w:author="Frank, 2022-12 v2" w:date="2023-02-04T20:07:00Z"/>
              </w:rPr>
            </w:pPr>
            <w:ins w:id="347" w:author="Frank, 2022-12 v2" w:date="2023-02-04T20:08: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44053C" w14:textId="77777777" w:rsidR="00352257" w:rsidRDefault="00352257" w:rsidP="00352257">
            <w:pPr>
              <w:pStyle w:val="TAL"/>
              <w:rPr>
                <w:ins w:id="348" w:author="Frank, 2022-12 v2" w:date="2023-02-04T20:08:00Z"/>
              </w:rPr>
            </w:pPr>
            <w:ins w:id="349" w:author="Frank, 2022-12 v2" w:date="2023-02-04T20:08:00Z">
              <w:r>
                <w:t>The Port number together with a Public UE IP address to be used to discover the serving UPF.</w:t>
              </w:r>
            </w:ins>
          </w:p>
          <w:p w14:paraId="0489843A" w14:textId="77777777" w:rsidR="00352257" w:rsidRDefault="00352257" w:rsidP="00352257">
            <w:pPr>
              <w:pStyle w:val="TAL"/>
              <w:rPr>
                <w:ins w:id="350" w:author="Frank, 2022-12 v2" w:date="2023-02-04T20:08:00Z"/>
              </w:rPr>
            </w:pPr>
          </w:p>
          <w:p w14:paraId="2AA245BE" w14:textId="03E7ED0C" w:rsidR="00352257" w:rsidRPr="00690A26" w:rsidRDefault="00352257" w:rsidP="00352257">
            <w:pPr>
              <w:pStyle w:val="TAL"/>
              <w:rPr>
                <w:ins w:id="351" w:author="Frank, 2022-12 v2" w:date="2023-02-04T20:08:00Z"/>
              </w:rPr>
            </w:pPr>
            <w:ins w:id="352" w:author="Frank, 2022-12 v2" w:date="2023-02-04T20:08:00Z">
              <w:r>
                <w:t xml:space="preserve">When present, the NRF shall </w:t>
              </w:r>
              <w:r w:rsidRPr="00690A26">
                <w:t xml:space="preserve">prefer </w:t>
              </w:r>
              <w:r>
                <w:t xml:space="preserve">to return those UPFs with the </w:t>
              </w:r>
              <w:r w:rsidRPr="00690A26">
                <w:t xml:space="preserve">NF profile </w:t>
              </w:r>
              <w:r>
                <w:t xml:space="preserve">where the </w:t>
              </w:r>
            </w:ins>
            <w:ins w:id="353" w:author="Frank, 2022-12 v2" w:date="2023-02-06T16:17:00Z">
              <w:r w:rsidR="00DD21D2">
                <w:t>"</w:t>
              </w:r>
            </w:ins>
            <w:ins w:id="354" w:author="Frank, 2022-12 v2" w:date="2023-02-04T20:08:00Z">
              <w:r>
                <w:t>port</w:t>
              </w:r>
            </w:ins>
            <w:ins w:id="355" w:author="Frank, 2022-12 v2" w:date="2023-02-06T16:18:00Z">
              <w:r w:rsidR="00F3731B">
                <w:t>N</w:t>
              </w:r>
            </w:ins>
            <w:ins w:id="356" w:author="Frank, 2022-12 v2" w:date="2023-02-04T20:08:00Z">
              <w:r>
                <w:t>umber</w:t>
              </w:r>
            </w:ins>
            <w:ins w:id="357" w:author="Frank, 2022-12 v2" w:date="2023-02-06T16:18:00Z">
              <w:r w:rsidR="00F3731B">
                <w:t>Range"</w:t>
              </w:r>
            </w:ins>
            <w:ins w:id="358" w:author="Frank, 2022-12 v2" w:date="2023-02-04T20:08:00Z">
              <w:r>
                <w:t xml:space="preserve"> included in the data type NatedIpv4AddressRange or NatedIpv6PrefixRange contains the port number in query. </w:t>
              </w:r>
            </w:ins>
          </w:p>
          <w:p w14:paraId="4E2DFB17" w14:textId="77777777" w:rsidR="00352257" w:rsidRPr="00690A26" w:rsidRDefault="00352257" w:rsidP="00352257">
            <w:pPr>
              <w:pStyle w:val="TAL"/>
              <w:rPr>
                <w:ins w:id="359" w:author="Frank, 2022-12 v2" w:date="2023-02-04T20:07:00Z"/>
              </w:rPr>
            </w:pPr>
          </w:p>
        </w:tc>
        <w:tc>
          <w:tcPr>
            <w:tcW w:w="467" w:type="pct"/>
            <w:tcBorders>
              <w:top w:val="single" w:sz="4" w:space="0" w:color="auto"/>
              <w:left w:val="single" w:sz="6" w:space="0" w:color="000000"/>
              <w:bottom w:val="single" w:sz="4" w:space="0" w:color="auto"/>
              <w:right w:val="single" w:sz="6" w:space="0" w:color="000000"/>
            </w:tcBorders>
          </w:tcPr>
          <w:p w14:paraId="55067DF7" w14:textId="2E5A44FE" w:rsidR="00352257" w:rsidRPr="00690A26" w:rsidRDefault="00352257" w:rsidP="00352257">
            <w:pPr>
              <w:pStyle w:val="TAL"/>
              <w:rPr>
                <w:ins w:id="360" w:author="Frank, 2022-12 v2" w:date="2023-02-04T20:07:00Z"/>
              </w:rPr>
            </w:pPr>
            <w:ins w:id="361" w:author="Frank, 2022-12 v2" w:date="2023-02-04T20:08:00Z">
              <w:r w:rsidRPr="00D4681E">
                <w:t>Query-SBIProtoc1</w:t>
              </w:r>
              <w:r>
                <w:t>8</w:t>
              </w:r>
            </w:ins>
          </w:p>
        </w:tc>
      </w:tr>
      <w:tr w:rsidR="00352257" w:rsidRPr="00690A26" w14:paraId="15B8A0C7"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FC0BC" w14:textId="77777777" w:rsidR="00352257" w:rsidRPr="00690A26" w:rsidRDefault="00352257" w:rsidP="00352257">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241AD09" w14:textId="77777777" w:rsidR="00352257" w:rsidRPr="00690A26" w:rsidRDefault="00352257" w:rsidP="0035225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C9809B5"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B963FC"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D7E82" w14:textId="77777777" w:rsidR="00352257" w:rsidRPr="00690A26" w:rsidRDefault="00352257" w:rsidP="00352257">
            <w:pPr>
              <w:pStyle w:val="TAL"/>
            </w:pPr>
            <w:r w:rsidRPr="00690A26">
              <w:t>When present, this IE indicates whether a combined SMF/PGW-C or a standalone SMF needs to be discovered.</w:t>
            </w:r>
          </w:p>
          <w:p w14:paraId="202B1167" w14:textId="77777777" w:rsidR="00352257" w:rsidRPr="00690A26" w:rsidRDefault="00352257" w:rsidP="00352257">
            <w:pPr>
              <w:pStyle w:val="TAL"/>
            </w:pPr>
          </w:p>
          <w:p w14:paraId="2F475D88" w14:textId="77777777" w:rsidR="00352257" w:rsidRPr="00690A26" w:rsidRDefault="00352257" w:rsidP="00352257">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FDBFE53" w14:textId="77777777" w:rsidR="00352257" w:rsidRPr="00690A26" w:rsidRDefault="00352257" w:rsidP="00352257">
            <w:pPr>
              <w:pStyle w:val="TAL"/>
            </w:pPr>
          </w:p>
        </w:tc>
      </w:tr>
      <w:tr w:rsidR="00352257" w:rsidRPr="00690A26" w14:paraId="02193590"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CB7F9" w14:textId="77777777" w:rsidR="00352257" w:rsidRPr="00690A26" w:rsidRDefault="00352257" w:rsidP="00352257">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082AC8D1" w14:textId="77777777" w:rsidR="00352257" w:rsidRPr="00690A26" w:rsidRDefault="00352257" w:rsidP="00352257">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6C66A8FA"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6D81B9" w14:textId="77777777" w:rsidR="00352257" w:rsidRPr="00690A26"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65645" w14:textId="77777777" w:rsidR="00352257" w:rsidRDefault="00352257" w:rsidP="00352257">
            <w:pPr>
              <w:pStyle w:val="TAL"/>
            </w:pPr>
            <w:r>
              <w:t>When present, this IE indicates whether combined PGW-C+SMF(s) or standalone SMF(s) are preferred.</w:t>
            </w:r>
          </w:p>
          <w:p w14:paraId="28F87A85" w14:textId="77777777" w:rsidR="00352257" w:rsidRDefault="00352257" w:rsidP="00352257">
            <w:pPr>
              <w:pStyle w:val="TAL"/>
            </w:pPr>
          </w:p>
          <w:p w14:paraId="5F8117E8" w14:textId="77777777" w:rsidR="00352257" w:rsidRPr="00690A26" w:rsidRDefault="00352257" w:rsidP="00352257">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67F0614" w14:textId="77777777" w:rsidR="00352257" w:rsidRPr="00690A26" w:rsidRDefault="00352257" w:rsidP="00352257">
            <w:pPr>
              <w:pStyle w:val="TAL"/>
            </w:pPr>
            <w:r>
              <w:rPr>
                <w:lang w:eastAsia="zh-CN"/>
              </w:rPr>
              <w:t>Query-SBIProtoc17</w:t>
            </w:r>
          </w:p>
        </w:tc>
      </w:tr>
      <w:tr w:rsidR="00352257" w:rsidRPr="00690A26" w14:paraId="45E6343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89860" w14:textId="77777777" w:rsidR="00352257" w:rsidRPr="00690A26" w:rsidRDefault="00352257" w:rsidP="00352257">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C6A6428" w14:textId="77777777" w:rsidR="00352257" w:rsidRPr="00690A26" w:rsidRDefault="00352257" w:rsidP="00352257">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89135BC"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C75A04"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53ADE" w14:textId="77777777" w:rsidR="00352257" w:rsidRPr="00690A26" w:rsidRDefault="00352257" w:rsidP="00352257">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405ABF" w14:textId="77777777" w:rsidR="00352257" w:rsidRPr="00690A26" w:rsidRDefault="00352257" w:rsidP="00352257">
            <w:pPr>
              <w:pStyle w:val="TAL"/>
              <w:rPr>
                <w:rFonts w:cs="Arial"/>
                <w:szCs w:val="18"/>
              </w:rPr>
            </w:pPr>
          </w:p>
        </w:tc>
      </w:tr>
      <w:tr w:rsidR="00352257" w:rsidRPr="00690A26" w14:paraId="3381ADF0"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E123A" w14:textId="77777777" w:rsidR="00352257" w:rsidRPr="00690A26" w:rsidRDefault="00352257" w:rsidP="00352257">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38BDF24B" w14:textId="77777777" w:rsidR="00352257" w:rsidRPr="00690A26" w:rsidRDefault="00352257" w:rsidP="00352257">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A04FC10"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46E354" w14:textId="77777777" w:rsidR="00352257" w:rsidRPr="00690A26"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BEE7A" w14:textId="77777777" w:rsidR="00352257" w:rsidRPr="00690A26" w:rsidRDefault="00352257" w:rsidP="00352257">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1487371" w14:textId="77777777" w:rsidR="00352257" w:rsidRPr="00690A26" w:rsidRDefault="00352257" w:rsidP="00352257">
            <w:pPr>
              <w:pStyle w:val="TAL"/>
              <w:rPr>
                <w:rFonts w:cs="Arial"/>
                <w:szCs w:val="18"/>
              </w:rPr>
            </w:pPr>
            <w:r w:rsidRPr="005C262B">
              <w:rPr>
                <w:lang w:eastAsia="zh-CN"/>
              </w:rPr>
              <w:t>Query-SBIProtoc17</w:t>
            </w:r>
          </w:p>
        </w:tc>
      </w:tr>
      <w:tr w:rsidR="00352257" w:rsidRPr="00690A26" w14:paraId="1BD2857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A9BA5" w14:textId="77777777" w:rsidR="00352257" w:rsidRPr="00690A26" w:rsidRDefault="00352257" w:rsidP="00352257">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7931B90B" w14:textId="77777777" w:rsidR="00352257" w:rsidRPr="00690A26" w:rsidRDefault="00352257" w:rsidP="00352257">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394CC5E"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70DEE1"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234870" w14:textId="77777777" w:rsidR="00352257" w:rsidRPr="00690A26" w:rsidRDefault="00352257" w:rsidP="00352257">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39EBD57" w14:textId="77777777" w:rsidR="00352257" w:rsidRPr="00690A26" w:rsidRDefault="00352257" w:rsidP="00352257">
            <w:pPr>
              <w:pStyle w:val="TAL"/>
            </w:pPr>
          </w:p>
        </w:tc>
      </w:tr>
      <w:tr w:rsidR="00352257" w:rsidRPr="00690A26" w14:paraId="51DB0EE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76F1C" w14:textId="77777777" w:rsidR="00352257" w:rsidRPr="00690A26" w:rsidRDefault="00352257" w:rsidP="00352257">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34E848E" w14:textId="77777777" w:rsidR="00352257" w:rsidRPr="00690A26" w:rsidRDefault="00352257" w:rsidP="00352257">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463FE6F8"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8C9874"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C1643E" w14:textId="77777777" w:rsidR="00352257" w:rsidRPr="00690A26" w:rsidRDefault="00352257" w:rsidP="00352257">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2F9104" w14:textId="77777777" w:rsidR="00352257" w:rsidRPr="00690A26" w:rsidRDefault="00352257" w:rsidP="00352257">
            <w:pPr>
              <w:pStyle w:val="TAL"/>
            </w:pPr>
          </w:p>
        </w:tc>
      </w:tr>
      <w:tr w:rsidR="00352257" w:rsidRPr="00690A26" w14:paraId="7F9DC942"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D7CCEC" w14:textId="77777777" w:rsidR="00352257" w:rsidRPr="00690A26" w:rsidRDefault="00352257" w:rsidP="00352257">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0DD5022" w14:textId="77777777" w:rsidR="00352257" w:rsidRPr="00690A26" w:rsidRDefault="00352257" w:rsidP="00352257">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4557C606"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54AB52"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D579B" w14:textId="77777777" w:rsidR="00352257" w:rsidRDefault="00352257" w:rsidP="00352257">
            <w:pPr>
              <w:pStyle w:val="TAL"/>
            </w:pPr>
            <w:r w:rsidRPr="00690A26">
              <w:t>When present, this IE shall contain the application identifiers and/or application function identifiers in PFD management. This may be included if the target NF type is "NEF".</w:t>
            </w:r>
          </w:p>
          <w:p w14:paraId="3656C7F3" w14:textId="77777777" w:rsidR="00352257" w:rsidRPr="00690A26" w:rsidRDefault="00352257" w:rsidP="00352257">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A418BD2" w14:textId="77777777" w:rsidR="00352257" w:rsidRPr="00690A26" w:rsidRDefault="00352257" w:rsidP="00352257">
            <w:pPr>
              <w:pStyle w:val="TAL"/>
            </w:pPr>
            <w:r w:rsidRPr="00690A26">
              <w:rPr>
                <w:noProof/>
                <w:lang w:eastAsia="zh-CN"/>
              </w:rPr>
              <w:t>Query-Params-Ext2</w:t>
            </w:r>
          </w:p>
        </w:tc>
      </w:tr>
      <w:tr w:rsidR="00352257" w:rsidRPr="00690A26" w14:paraId="5DE3DA1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3EDE3D" w14:textId="77777777" w:rsidR="00352257" w:rsidRPr="00690A26" w:rsidRDefault="00352257" w:rsidP="00352257">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DE0AE56" w14:textId="77777777" w:rsidR="00352257" w:rsidRPr="00690A26" w:rsidRDefault="00352257" w:rsidP="00352257">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F8D13D4"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3E65C9"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3AB95" w14:textId="77777777" w:rsidR="00352257" w:rsidRPr="00690A26" w:rsidRDefault="00352257" w:rsidP="00352257">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96A4B9E" w14:textId="77777777" w:rsidR="00352257" w:rsidRPr="00690A26" w:rsidRDefault="00352257" w:rsidP="00352257">
            <w:pPr>
              <w:pStyle w:val="TAL"/>
            </w:pPr>
          </w:p>
        </w:tc>
      </w:tr>
      <w:tr w:rsidR="00352257" w:rsidRPr="00690A26" w14:paraId="368DA095"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2A190" w14:textId="77777777" w:rsidR="00352257" w:rsidRPr="00690A26" w:rsidRDefault="00352257" w:rsidP="00352257">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66CD8CB" w14:textId="77777777" w:rsidR="00352257" w:rsidRPr="00690A26" w:rsidRDefault="00352257" w:rsidP="0035225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8C5C886"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AAA25B"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23698E" w14:textId="77777777" w:rsidR="00352257" w:rsidRDefault="00352257" w:rsidP="00352257">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8954706" w14:textId="77777777" w:rsidR="00352257" w:rsidRPr="00690A26" w:rsidRDefault="00352257" w:rsidP="00352257">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1D2943B" w14:textId="77777777" w:rsidR="00352257" w:rsidRPr="00690A26" w:rsidRDefault="00352257" w:rsidP="00352257">
            <w:pPr>
              <w:pStyle w:val="TAL"/>
              <w:rPr>
                <w:rFonts w:cs="Arial"/>
                <w:szCs w:val="18"/>
              </w:rPr>
            </w:pPr>
          </w:p>
        </w:tc>
      </w:tr>
      <w:tr w:rsidR="00352257" w:rsidRPr="00690A26" w14:paraId="4B80E40F"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6456C" w14:textId="77777777" w:rsidR="00352257" w:rsidRPr="00690A26" w:rsidRDefault="00352257" w:rsidP="00352257">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2B24382" w14:textId="77777777" w:rsidR="00352257" w:rsidRPr="00690A26" w:rsidRDefault="00352257" w:rsidP="00352257">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3BD4B50F"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32CA67" w14:textId="77777777" w:rsidR="00352257" w:rsidRPr="00690A26"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8BB5F9" w14:textId="77777777" w:rsidR="00352257" w:rsidRPr="00690A26" w:rsidRDefault="00352257" w:rsidP="00352257">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D0E228" w14:textId="77777777" w:rsidR="00352257" w:rsidRPr="00690A26" w:rsidRDefault="00352257" w:rsidP="00352257">
            <w:pPr>
              <w:pStyle w:val="TAL"/>
              <w:rPr>
                <w:rFonts w:cs="Arial"/>
                <w:szCs w:val="18"/>
              </w:rPr>
            </w:pPr>
          </w:p>
        </w:tc>
      </w:tr>
      <w:tr w:rsidR="00352257" w:rsidRPr="00690A26" w14:paraId="3C1D5BE3"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B9F0E3" w14:textId="77777777" w:rsidR="00352257" w:rsidRPr="00690A26" w:rsidRDefault="00352257" w:rsidP="00352257">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3A5AFB59" w14:textId="77777777" w:rsidR="00352257" w:rsidRPr="00690A26" w:rsidRDefault="00352257" w:rsidP="00352257">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4F6958BA"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7DB7C8" w14:textId="77777777" w:rsidR="00352257" w:rsidRPr="00690A26"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002FD3" w14:textId="77777777" w:rsidR="00352257" w:rsidRPr="00690A26" w:rsidRDefault="00352257" w:rsidP="00352257">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B378606" w14:textId="77777777" w:rsidR="00352257" w:rsidRPr="00690A26" w:rsidRDefault="00352257" w:rsidP="00352257">
            <w:pPr>
              <w:pStyle w:val="TAL"/>
              <w:rPr>
                <w:rFonts w:cs="Arial"/>
                <w:szCs w:val="18"/>
              </w:rPr>
            </w:pPr>
          </w:p>
        </w:tc>
      </w:tr>
      <w:tr w:rsidR="00352257" w:rsidRPr="00690A26" w14:paraId="3570B681"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5AE6C9" w14:textId="77777777" w:rsidR="00352257" w:rsidRPr="00690A26" w:rsidRDefault="00352257" w:rsidP="00352257">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3548643" w14:textId="77777777" w:rsidR="00352257" w:rsidRPr="00690A26" w:rsidRDefault="00352257" w:rsidP="0035225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CAF78A1"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38C7D"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213C46" w14:textId="77777777" w:rsidR="00352257" w:rsidRPr="00690A26" w:rsidRDefault="00352257" w:rsidP="00352257">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F12315C" w14:textId="77777777" w:rsidR="00352257" w:rsidRPr="00690A26" w:rsidRDefault="00352257" w:rsidP="00352257">
            <w:pPr>
              <w:pStyle w:val="TAL"/>
            </w:pPr>
          </w:p>
          <w:p w14:paraId="37FC5E6E" w14:textId="77777777" w:rsidR="00352257" w:rsidRPr="00690A26" w:rsidRDefault="00352257" w:rsidP="00352257">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67BF6ACA" w14:textId="77777777" w:rsidR="00352257" w:rsidRPr="00690A26" w:rsidRDefault="00352257" w:rsidP="00352257">
            <w:pPr>
              <w:pStyle w:val="TAL"/>
            </w:pPr>
          </w:p>
        </w:tc>
      </w:tr>
      <w:tr w:rsidR="00352257" w:rsidRPr="00690A26" w14:paraId="6527266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1634A7" w14:textId="77777777" w:rsidR="00352257" w:rsidRPr="00690A26" w:rsidRDefault="00352257" w:rsidP="00352257">
            <w:pPr>
              <w:pStyle w:val="TAL"/>
            </w:pPr>
            <w:r w:rsidRPr="00690A26">
              <w:rPr>
                <w:rFonts w:hint="eastAsia"/>
              </w:rPr>
              <w:lastRenderedPageBreak/>
              <w:t>chf-supported-plmn</w:t>
            </w:r>
          </w:p>
        </w:tc>
        <w:tc>
          <w:tcPr>
            <w:tcW w:w="737" w:type="pct"/>
            <w:tcBorders>
              <w:top w:val="single" w:sz="4" w:space="0" w:color="auto"/>
              <w:left w:val="single" w:sz="6" w:space="0" w:color="000000"/>
              <w:bottom w:val="single" w:sz="4" w:space="0" w:color="auto"/>
              <w:right w:val="single" w:sz="6" w:space="0" w:color="000000"/>
            </w:tcBorders>
          </w:tcPr>
          <w:p w14:paraId="2EEEB094" w14:textId="77777777" w:rsidR="00352257" w:rsidRPr="00690A26" w:rsidRDefault="00352257" w:rsidP="00352257">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5F8E34D"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4CA08"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74C33" w14:textId="77777777" w:rsidR="00352257" w:rsidRDefault="00352257" w:rsidP="00352257">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207342AE" w14:textId="77777777" w:rsidR="00352257" w:rsidRDefault="00352257" w:rsidP="00352257">
            <w:pPr>
              <w:pStyle w:val="TAL"/>
              <w:rPr>
                <w:rFonts w:cs="Arial"/>
                <w:szCs w:val="18"/>
              </w:rPr>
            </w:pPr>
          </w:p>
          <w:p w14:paraId="00D1D452" w14:textId="77777777" w:rsidR="00352257" w:rsidRPr="00690A26" w:rsidRDefault="00352257" w:rsidP="00352257">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CCB0FBB" w14:textId="77777777" w:rsidR="00352257" w:rsidRPr="00690A26" w:rsidRDefault="00352257" w:rsidP="00352257">
            <w:pPr>
              <w:pStyle w:val="TAL"/>
              <w:rPr>
                <w:rFonts w:cs="Arial"/>
                <w:szCs w:val="18"/>
              </w:rPr>
            </w:pPr>
          </w:p>
        </w:tc>
      </w:tr>
      <w:tr w:rsidR="00352257" w:rsidRPr="00690A26" w14:paraId="55F2B885"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99FAA" w14:textId="77777777" w:rsidR="00352257" w:rsidRPr="00690A26" w:rsidRDefault="00352257" w:rsidP="00352257">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86F152C" w14:textId="77777777" w:rsidR="00352257" w:rsidRPr="00690A26" w:rsidRDefault="00352257" w:rsidP="0035225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88C1FB7"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A96416"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140BD" w14:textId="77777777" w:rsidR="00352257" w:rsidRPr="00690A26" w:rsidRDefault="00352257" w:rsidP="00352257">
            <w:pPr>
              <w:pStyle w:val="TAL"/>
              <w:rPr>
                <w:rFonts w:cs="Arial"/>
                <w:szCs w:val="18"/>
              </w:rPr>
            </w:pPr>
            <w:r w:rsidRPr="00690A26">
              <w:rPr>
                <w:rFonts w:cs="Arial"/>
                <w:szCs w:val="18"/>
              </w:rPr>
              <w:t>Preferred target NF location (e.g. geographic location, data center).</w:t>
            </w:r>
          </w:p>
          <w:p w14:paraId="0ECD549A" w14:textId="77777777" w:rsidR="00352257" w:rsidRPr="00690A26" w:rsidRDefault="00352257" w:rsidP="00352257">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6335C6D" w14:textId="77777777" w:rsidR="00352257" w:rsidRPr="00690A26" w:rsidRDefault="00352257" w:rsidP="00352257">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B6DC28D" w14:textId="77777777" w:rsidR="00352257" w:rsidRPr="00690A26" w:rsidRDefault="00352257" w:rsidP="00352257">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CCD65ED" w14:textId="77777777" w:rsidR="00352257" w:rsidRPr="00690A26" w:rsidRDefault="00352257" w:rsidP="00352257">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CC129B" w14:textId="77777777" w:rsidR="00352257" w:rsidRPr="00690A26" w:rsidRDefault="00352257" w:rsidP="00352257">
            <w:pPr>
              <w:pStyle w:val="TAL"/>
              <w:rPr>
                <w:rFonts w:cs="Arial"/>
                <w:szCs w:val="18"/>
              </w:rPr>
            </w:pPr>
          </w:p>
        </w:tc>
      </w:tr>
      <w:tr w:rsidR="00352257" w:rsidRPr="00690A26" w14:paraId="6EAB067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DBBF4" w14:textId="77777777" w:rsidR="00352257" w:rsidRPr="00690A26" w:rsidRDefault="00352257" w:rsidP="00352257">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4D406039" w14:textId="77777777" w:rsidR="00352257" w:rsidRPr="00690A26" w:rsidRDefault="00352257" w:rsidP="00352257">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39B849B8"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DF0D79B" w14:textId="77777777" w:rsidR="00352257" w:rsidRPr="00690A26" w:rsidRDefault="00352257" w:rsidP="00352257">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C4540" w14:textId="77777777" w:rsidR="00352257" w:rsidRPr="00690A26" w:rsidRDefault="00352257" w:rsidP="00352257">
            <w:pPr>
              <w:pStyle w:val="TAL"/>
              <w:rPr>
                <w:rFonts w:cs="Arial"/>
                <w:szCs w:val="18"/>
              </w:rPr>
            </w:pPr>
            <w:r w:rsidRPr="00690A26">
              <w:rPr>
                <w:rFonts w:cs="Arial"/>
                <w:szCs w:val="18"/>
              </w:rPr>
              <w:t>Preferred target NF location (e.g. geographic location, data center).</w:t>
            </w:r>
          </w:p>
          <w:p w14:paraId="5F499079" w14:textId="77777777" w:rsidR="00352257" w:rsidRDefault="00352257" w:rsidP="00352257">
            <w:pPr>
              <w:pStyle w:val="TAL"/>
              <w:rPr>
                <w:rFonts w:cs="Arial"/>
                <w:szCs w:val="18"/>
              </w:rPr>
            </w:pPr>
            <w:r>
              <w:rPr>
                <w:rFonts w:cs="Arial"/>
                <w:szCs w:val="18"/>
              </w:rPr>
              <w:t xml:space="preserve">The key of the map shall represent the relative priority, for the requester, of each locality description among the list of locality descriptions in this query parameter, encoded as "1" (highest priority"), "2", "3", …, "n" (lowest priority).   </w:t>
            </w:r>
          </w:p>
          <w:p w14:paraId="24386533" w14:textId="77777777" w:rsidR="00352257" w:rsidRDefault="00352257" w:rsidP="00352257">
            <w:pPr>
              <w:pStyle w:val="TAL"/>
              <w:rPr>
                <w:rFonts w:cs="Arial"/>
                <w:szCs w:val="18"/>
              </w:rPr>
            </w:pPr>
          </w:p>
          <w:p w14:paraId="228F16F1" w14:textId="77777777" w:rsidR="00352257" w:rsidRDefault="00352257" w:rsidP="00352257">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666FE4FA" w14:textId="77777777" w:rsidR="00352257" w:rsidRPr="00690A26" w:rsidRDefault="00352257" w:rsidP="00352257">
            <w:pPr>
              <w:pStyle w:val="TAL"/>
            </w:pPr>
          </w:p>
          <w:p w14:paraId="6DB04B52" w14:textId="77777777" w:rsidR="00352257" w:rsidRPr="00690A26" w:rsidRDefault="00352257" w:rsidP="00352257">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F467656" w14:textId="77777777" w:rsidR="00352257" w:rsidRDefault="00352257" w:rsidP="00352257">
            <w:pPr>
              <w:pStyle w:val="TAL"/>
              <w:rPr>
                <w:rFonts w:cs="Arial"/>
                <w:szCs w:val="18"/>
              </w:rPr>
            </w:pPr>
          </w:p>
          <w:p w14:paraId="6D368A4B" w14:textId="77777777" w:rsidR="00352257" w:rsidRDefault="00352257" w:rsidP="00352257">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0646345" w14:textId="77777777" w:rsidR="00352257" w:rsidRPr="00690A26" w:rsidRDefault="00352257" w:rsidP="00352257">
            <w:pPr>
              <w:pStyle w:val="TAL"/>
              <w:rPr>
                <w:rFonts w:cs="Arial"/>
                <w:szCs w:val="18"/>
              </w:rPr>
            </w:pPr>
            <w:r w:rsidRPr="00690A26">
              <w:rPr>
                <w:rFonts w:cs="Arial"/>
                <w:szCs w:val="18"/>
              </w:rPr>
              <w:t>(NOTE 6)</w:t>
            </w:r>
          </w:p>
          <w:p w14:paraId="06412A02" w14:textId="77777777" w:rsidR="00352257" w:rsidRDefault="00352257" w:rsidP="00352257">
            <w:pPr>
              <w:pStyle w:val="TAL"/>
              <w:rPr>
                <w:rFonts w:cs="Arial"/>
                <w:szCs w:val="18"/>
              </w:rPr>
            </w:pPr>
          </w:p>
          <w:p w14:paraId="0CF53D56" w14:textId="77777777" w:rsidR="00352257" w:rsidRDefault="00352257" w:rsidP="00352257">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373EBEF8" w14:textId="77777777" w:rsidR="00352257" w:rsidRDefault="00352257" w:rsidP="00352257">
            <w:pPr>
              <w:pStyle w:val="TAL"/>
              <w:rPr>
                <w:rFonts w:cs="Arial"/>
                <w:szCs w:val="18"/>
              </w:rPr>
            </w:pPr>
            <w:r>
              <w:rPr>
                <w:rFonts w:cs="Arial"/>
                <w:szCs w:val="18"/>
              </w:rPr>
              <w:t>{</w:t>
            </w:r>
          </w:p>
          <w:p w14:paraId="7D3108CE" w14:textId="77777777" w:rsidR="00352257" w:rsidRDefault="00352257" w:rsidP="00352257">
            <w:pPr>
              <w:pStyle w:val="TAL"/>
              <w:rPr>
                <w:rFonts w:cs="Arial"/>
                <w:szCs w:val="18"/>
              </w:rPr>
            </w:pPr>
            <w:r>
              <w:rPr>
                <w:rFonts w:cs="Arial"/>
                <w:szCs w:val="18"/>
              </w:rPr>
              <w:t xml:space="preserve"> "1": [{localityType: DATA_CENTER, localityValue: "dc-123"}], </w:t>
            </w:r>
          </w:p>
          <w:p w14:paraId="5D2BC96F" w14:textId="77777777" w:rsidR="00352257" w:rsidRDefault="00352257" w:rsidP="00352257">
            <w:pPr>
              <w:pStyle w:val="TAL"/>
              <w:rPr>
                <w:rFonts w:cs="Arial"/>
                <w:szCs w:val="18"/>
              </w:rPr>
            </w:pPr>
            <w:r>
              <w:rPr>
                <w:rFonts w:cs="Arial"/>
                <w:szCs w:val="18"/>
              </w:rPr>
              <w:t xml:space="preserve"> "2": [{localityType: CITY, localityValue: "Los Angeles"}, </w:t>
            </w:r>
            <w:r>
              <w:rPr>
                <w:rFonts w:cs="Arial"/>
                <w:szCs w:val="18"/>
              </w:rPr>
              <w:br/>
              <w:t xml:space="preserve">         {localityType: CITY, localityValue: "San Diego"}], </w:t>
            </w:r>
          </w:p>
          <w:p w14:paraId="73DB983D" w14:textId="77777777" w:rsidR="00352257" w:rsidRDefault="00352257" w:rsidP="00352257">
            <w:pPr>
              <w:pStyle w:val="TAL"/>
              <w:rPr>
                <w:rFonts w:cs="Arial"/>
                <w:szCs w:val="18"/>
              </w:rPr>
            </w:pPr>
            <w:r>
              <w:rPr>
                <w:rFonts w:cs="Arial"/>
                <w:szCs w:val="18"/>
              </w:rPr>
              <w:t xml:space="preserve"> "3": [{localityType: STATE, localityValue: "California"}]</w:t>
            </w:r>
          </w:p>
          <w:p w14:paraId="4A6C5219" w14:textId="77777777" w:rsidR="00352257" w:rsidRDefault="00352257" w:rsidP="00352257">
            <w:pPr>
              <w:pStyle w:val="TAL"/>
              <w:rPr>
                <w:rFonts w:cs="Arial"/>
                <w:szCs w:val="18"/>
              </w:rPr>
            </w:pPr>
            <w:r>
              <w:rPr>
                <w:rFonts w:cs="Arial"/>
                <w:szCs w:val="18"/>
              </w:rPr>
              <w:t>}</w:t>
            </w:r>
          </w:p>
          <w:p w14:paraId="38965F53" w14:textId="77777777" w:rsidR="00352257" w:rsidRDefault="00352257" w:rsidP="00352257">
            <w:pPr>
              <w:pStyle w:val="TAL"/>
              <w:rPr>
                <w:rFonts w:cs="Arial"/>
                <w:szCs w:val="18"/>
              </w:rPr>
            </w:pPr>
          </w:p>
          <w:p w14:paraId="7BD3CF9C" w14:textId="77777777" w:rsidR="00352257" w:rsidRDefault="00352257" w:rsidP="00352257">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07D0996C" w14:textId="77777777" w:rsidR="00352257" w:rsidRDefault="00352257" w:rsidP="00352257">
            <w:pPr>
              <w:pStyle w:val="TAL"/>
              <w:rPr>
                <w:rFonts w:cs="Arial"/>
                <w:szCs w:val="18"/>
              </w:rPr>
            </w:pPr>
            <w:r>
              <w:rPr>
                <w:rFonts w:cs="Arial"/>
                <w:szCs w:val="18"/>
              </w:rPr>
              <w:t>{</w:t>
            </w:r>
          </w:p>
          <w:p w14:paraId="689A808D" w14:textId="77777777" w:rsidR="00352257" w:rsidRDefault="00352257" w:rsidP="00352257">
            <w:pPr>
              <w:pStyle w:val="TAL"/>
              <w:rPr>
                <w:rFonts w:cs="Arial"/>
                <w:szCs w:val="18"/>
              </w:rPr>
            </w:pPr>
            <w:r>
              <w:rPr>
                <w:rFonts w:cs="Arial"/>
                <w:szCs w:val="18"/>
              </w:rPr>
              <w:t xml:space="preserve"> "1": [{localityType: DATA_CENTER, localityValue: "dc-123"}], </w:t>
            </w:r>
          </w:p>
          <w:p w14:paraId="0A428388" w14:textId="77777777" w:rsidR="00352257" w:rsidRDefault="00352257" w:rsidP="00352257">
            <w:pPr>
              <w:pStyle w:val="TAL"/>
              <w:rPr>
                <w:rFonts w:cs="Arial"/>
                <w:szCs w:val="18"/>
              </w:rPr>
            </w:pPr>
            <w:r>
              <w:rPr>
                <w:rFonts w:cs="Arial"/>
                <w:szCs w:val="18"/>
              </w:rPr>
              <w:t xml:space="preserve"> "2": [{localityType: DATA_CENTER, localityValue: "dc-456"},   </w:t>
            </w:r>
          </w:p>
          <w:p w14:paraId="34BCB7DF" w14:textId="77777777" w:rsidR="00352257" w:rsidRDefault="00352257" w:rsidP="00352257">
            <w:pPr>
              <w:pStyle w:val="TAL"/>
              <w:rPr>
                <w:rFonts w:cs="Arial"/>
                <w:szCs w:val="18"/>
              </w:rPr>
            </w:pPr>
            <w:r>
              <w:rPr>
                <w:rFonts w:cs="Arial"/>
                <w:szCs w:val="18"/>
              </w:rPr>
              <w:t xml:space="preserve">         {localityType: {DATA_CENTER, localityValue: "dc-789"}]</w:t>
            </w:r>
          </w:p>
          <w:p w14:paraId="46E6BA15" w14:textId="77777777" w:rsidR="00352257" w:rsidRDefault="00352257" w:rsidP="00352257">
            <w:pPr>
              <w:pStyle w:val="TAL"/>
              <w:rPr>
                <w:rFonts w:cs="Arial"/>
                <w:szCs w:val="18"/>
              </w:rPr>
            </w:pPr>
            <w:r>
              <w:rPr>
                <w:rFonts w:cs="Arial"/>
                <w:szCs w:val="18"/>
              </w:rPr>
              <w:t>}</w:t>
            </w:r>
          </w:p>
          <w:p w14:paraId="1C7D89D4" w14:textId="77777777" w:rsidR="00352257" w:rsidRDefault="00352257" w:rsidP="00352257">
            <w:pPr>
              <w:pStyle w:val="TAL"/>
              <w:rPr>
                <w:rFonts w:cs="Arial"/>
                <w:szCs w:val="18"/>
              </w:rPr>
            </w:pPr>
          </w:p>
          <w:p w14:paraId="171D4776" w14:textId="77777777" w:rsidR="00352257" w:rsidRDefault="00352257" w:rsidP="00352257">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594B2B3E" w14:textId="77777777" w:rsidR="00352257" w:rsidRDefault="00352257" w:rsidP="00352257">
            <w:pPr>
              <w:pStyle w:val="TAL"/>
              <w:rPr>
                <w:rFonts w:cs="Arial"/>
                <w:szCs w:val="18"/>
              </w:rPr>
            </w:pPr>
            <w:r>
              <w:rPr>
                <w:rFonts w:cs="Arial"/>
                <w:szCs w:val="18"/>
              </w:rPr>
              <w:t>{</w:t>
            </w:r>
          </w:p>
          <w:p w14:paraId="33C6DE43" w14:textId="77777777" w:rsidR="00352257" w:rsidRDefault="00352257" w:rsidP="00352257">
            <w:pPr>
              <w:pStyle w:val="TAL"/>
              <w:rPr>
                <w:rFonts w:cs="Arial"/>
                <w:szCs w:val="18"/>
              </w:rPr>
            </w:pPr>
            <w:r>
              <w:rPr>
                <w:rFonts w:cs="Arial"/>
                <w:szCs w:val="18"/>
              </w:rPr>
              <w:t xml:space="preserve"> "1": [{localityType: CITY, localityValue: "Bath", </w:t>
            </w:r>
          </w:p>
          <w:p w14:paraId="6F498A07" w14:textId="77777777" w:rsidR="00352257" w:rsidRDefault="00352257" w:rsidP="00352257">
            <w:pPr>
              <w:pStyle w:val="TAL"/>
              <w:rPr>
                <w:rFonts w:cs="Arial"/>
                <w:szCs w:val="18"/>
              </w:rPr>
            </w:pPr>
            <w:r>
              <w:rPr>
                <w:rFonts w:cs="Arial"/>
                <w:szCs w:val="18"/>
              </w:rPr>
              <w:t xml:space="preserve">         </w:t>
            </w:r>
            <w:r>
              <w:rPr>
                <w:lang w:eastAsia="zh-CN"/>
              </w:rPr>
              <w:t>addlLocDescrItems</w:t>
            </w:r>
            <w:r>
              <w:rPr>
                <w:rFonts w:cs="Arial"/>
                <w:szCs w:val="18"/>
              </w:rPr>
              <w:t xml:space="preserve">: [{localityType: STATE, localityValue: </w:t>
            </w:r>
          </w:p>
          <w:p w14:paraId="734118A3" w14:textId="77777777" w:rsidR="00352257" w:rsidRDefault="00352257" w:rsidP="00352257">
            <w:pPr>
              <w:pStyle w:val="TAL"/>
              <w:rPr>
                <w:rFonts w:cs="Arial"/>
                <w:szCs w:val="18"/>
              </w:rPr>
            </w:pPr>
            <w:r>
              <w:rPr>
                <w:rFonts w:cs="Arial"/>
                <w:szCs w:val="18"/>
              </w:rPr>
              <w:t xml:space="preserve">         "Virginia"}]], </w:t>
            </w:r>
          </w:p>
          <w:p w14:paraId="235B2D36" w14:textId="77777777" w:rsidR="00352257" w:rsidRDefault="00352257" w:rsidP="00352257">
            <w:pPr>
              <w:pStyle w:val="TAL"/>
              <w:rPr>
                <w:rFonts w:cs="Arial"/>
                <w:szCs w:val="18"/>
              </w:rPr>
            </w:pPr>
            <w:r>
              <w:rPr>
                <w:rFonts w:cs="Arial"/>
                <w:szCs w:val="18"/>
              </w:rPr>
              <w:t xml:space="preserve"> "2": [{localityType: STATE, localityValue: "Virginia"}</w:t>
            </w:r>
          </w:p>
          <w:p w14:paraId="7BE23E2A" w14:textId="77777777" w:rsidR="00352257" w:rsidRDefault="00352257" w:rsidP="00352257">
            <w:pPr>
              <w:pStyle w:val="TAL"/>
              <w:rPr>
                <w:rFonts w:cs="Arial"/>
                <w:szCs w:val="18"/>
              </w:rPr>
            </w:pPr>
            <w:r>
              <w:rPr>
                <w:rFonts w:cs="Arial"/>
                <w:szCs w:val="18"/>
              </w:rPr>
              <w:t>}</w:t>
            </w:r>
          </w:p>
          <w:p w14:paraId="3177D163" w14:textId="77777777" w:rsidR="00352257" w:rsidRDefault="00352257" w:rsidP="00352257">
            <w:pPr>
              <w:pStyle w:val="TAL"/>
              <w:rPr>
                <w:rFonts w:cs="Arial"/>
                <w:szCs w:val="18"/>
              </w:rPr>
            </w:pPr>
          </w:p>
          <w:p w14:paraId="5CA88DD1" w14:textId="77777777" w:rsidR="00352257" w:rsidRPr="00690A26" w:rsidRDefault="00352257" w:rsidP="00352257">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4955765F" w14:textId="77777777" w:rsidR="00352257" w:rsidRPr="00690A26" w:rsidRDefault="00352257" w:rsidP="00352257">
            <w:pPr>
              <w:pStyle w:val="TAL"/>
              <w:rPr>
                <w:rFonts w:cs="Arial"/>
                <w:szCs w:val="18"/>
              </w:rPr>
            </w:pPr>
            <w:r w:rsidRPr="00D4681E">
              <w:t>Query-SBIProtoc1</w:t>
            </w:r>
            <w:r>
              <w:t>8</w:t>
            </w:r>
          </w:p>
        </w:tc>
      </w:tr>
      <w:tr w:rsidR="00352257" w:rsidRPr="00690A26" w14:paraId="3B2F762E"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49312" w14:textId="77777777" w:rsidR="00352257" w:rsidRPr="00690A26" w:rsidRDefault="00352257" w:rsidP="00352257">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02AF314" w14:textId="77777777" w:rsidR="00352257" w:rsidRPr="00690A26" w:rsidRDefault="00352257" w:rsidP="00352257">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ABC226D" w14:textId="77777777" w:rsidR="00352257" w:rsidRPr="00690A26" w:rsidRDefault="00352257" w:rsidP="00352257">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E819979" w14:textId="77777777" w:rsidR="00352257" w:rsidRPr="00690A26" w:rsidRDefault="00352257" w:rsidP="0035225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983AF" w14:textId="77777777" w:rsidR="00352257" w:rsidRPr="00690A26" w:rsidRDefault="00352257" w:rsidP="00352257">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56DAA69" w14:textId="77777777" w:rsidR="00352257" w:rsidRPr="00690A26" w:rsidRDefault="00352257" w:rsidP="00352257">
            <w:pPr>
              <w:pStyle w:val="TAL"/>
              <w:rPr>
                <w:rFonts w:cs="Arial"/>
                <w:szCs w:val="18"/>
              </w:rPr>
            </w:pPr>
          </w:p>
        </w:tc>
      </w:tr>
      <w:tr w:rsidR="00352257" w:rsidRPr="00690A26" w14:paraId="06F92863"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59C1A" w14:textId="77777777" w:rsidR="00352257" w:rsidRPr="00690A26" w:rsidRDefault="00352257" w:rsidP="00352257">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BD25FAB" w14:textId="77777777" w:rsidR="00352257" w:rsidRPr="00690A26" w:rsidRDefault="00352257" w:rsidP="00352257">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00AD153E"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149137"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3AC78" w14:textId="77777777" w:rsidR="00352257" w:rsidRPr="00690A26" w:rsidRDefault="00352257" w:rsidP="00352257">
            <w:pPr>
              <w:pStyle w:val="TAL"/>
            </w:pPr>
            <w:r w:rsidRPr="00690A26">
              <w:t>List of features required to be supported by the target Network Function.</w:t>
            </w:r>
          </w:p>
          <w:p w14:paraId="20CC537F" w14:textId="77777777" w:rsidR="00352257" w:rsidRPr="00690A26" w:rsidRDefault="00352257" w:rsidP="00352257">
            <w:pPr>
              <w:pStyle w:val="TAL"/>
            </w:pPr>
            <w:r w:rsidRPr="00690A26">
              <w:t>This IE may be present only if the service-names attribute is present and if it contains a single service-name. It shall be ignored by the NRF otherwise.</w:t>
            </w:r>
          </w:p>
          <w:p w14:paraId="59ABED70" w14:textId="77777777" w:rsidR="00352257" w:rsidRPr="00690A26" w:rsidRDefault="00352257" w:rsidP="00352257">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3C0D005" w14:textId="77777777" w:rsidR="00352257" w:rsidRPr="00690A26" w:rsidRDefault="00352257" w:rsidP="00352257">
            <w:pPr>
              <w:pStyle w:val="TAL"/>
            </w:pPr>
          </w:p>
        </w:tc>
      </w:tr>
      <w:tr w:rsidR="00352257" w:rsidRPr="00690A26" w14:paraId="74B6EFA3"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8F05E7" w14:textId="77777777" w:rsidR="00352257" w:rsidRPr="00690A26" w:rsidRDefault="00352257" w:rsidP="00352257">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CE241A3" w14:textId="77777777" w:rsidR="00352257" w:rsidRPr="00690A26" w:rsidRDefault="00352257" w:rsidP="00352257">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EFCF870"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D39B94" w14:textId="77777777" w:rsidR="00352257" w:rsidRPr="00690A26"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47420" w14:textId="77777777" w:rsidR="00352257" w:rsidRPr="00690A26" w:rsidRDefault="00352257" w:rsidP="00352257">
            <w:pPr>
              <w:pStyle w:val="TAL"/>
            </w:pPr>
            <w:r w:rsidRPr="00690A26">
              <w:t>List of features required to be supported by the target Network Function, as defined by the supportedFeatures attribute in NFService (see clauses 6.1.6.2.3 and 6.2.6.2.4).</w:t>
            </w:r>
          </w:p>
          <w:p w14:paraId="23E7D707" w14:textId="77777777" w:rsidR="00352257" w:rsidRPr="00690A26" w:rsidRDefault="00352257" w:rsidP="00352257">
            <w:pPr>
              <w:pStyle w:val="TAL"/>
            </w:pPr>
            <w:r w:rsidRPr="00690A26">
              <w:t>This IE may be present only if the service-names attribute is present.</w:t>
            </w:r>
          </w:p>
          <w:p w14:paraId="1030F47F" w14:textId="77777777" w:rsidR="00352257" w:rsidRDefault="00352257" w:rsidP="00352257">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41207485" w14:textId="77777777" w:rsidR="00352257" w:rsidRPr="00690A26" w:rsidRDefault="00352257" w:rsidP="00352257">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522D7A1" w14:textId="77777777" w:rsidR="00352257" w:rsidRPr="00690A26" w:rsidRDefault="00352257" w:rsidP="00352257">
            <w:pPr>
              <w:pStyle w:val="TAL"/>
            </w:pPr>
            <w:r w:rsidRPr="00690A26">
              <w:t>Query-Params-Ext1</w:t>
            </w:r>
          </w:p>
        </w:tc>
      </w:tr>
      <w:tr w:rsidR="00352257" w:rsidRPr="00690A26" w14:paraId="572357F5"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142A3D" w14:textId="77777777" w:rsidR="00352257" w:rsidRPr="00690A26" w:rsidRDefault="00352257" w:rsidP="00352257">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5A540E7" w14:textId="77777777" w:rsidR="00352257" w:rsidRPr="00690A26" w:rsidRDefault="00352257" w:rsidP="00352257">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FB7901F" w14:textId="77777777" w:rsidR="00352257" w:rsidRPr="00690A26" w:rsidRDefault="00352257" w:rsidP="0035225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20C390" w14:textId="77777777" w:rsidR="00352257" w:rsidRPr="00690A26" w:rsidRDefault="00352257" w:rsidP="0035225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FB3E08" w14:textId="77777777" w:rsidR="00352257" w:rsidRPr="00690A26" w:rsidRDefault="00352257" w:rsidP="00352257">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887A721" w14:textId="77777777" w:rsidR="00352257" w:rsidRPr="00690A26" w:rsidRDefault="00352257" w:rsidP="00352257">
            <w:pPr>
              <w:pStyle w:val="TAL"/>
              <w:rPr>
                <w:lang w:eastAsia="zh-CN"/>
              </w:rPr>
            </w:pPr>
            <w:r w:rsidRPr="00690A26">
              <w:t>Complex-Query</w:t>
            </w:r>
          </w:p>
        </w:tc>
      </w:tr>
      <w:tr w:rsidR="00352257" w:rsidRPr="00690A26" w14:paraId="642249A0"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F229F9" w14:textId="77777777" w:rsidR="00352257" w:rsidRPr="00690A26" w:rsidRDefault="00352257" w:rsidP="00352257">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4240F260" w14:textId="77777777" w:rsidR="00352257" w:rsidRPr="00690A26" w:rsidRDefault="00352257" w:rsidP="0035225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09F1A34"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D18C2"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6B721D" w14:textId="77777777" w:rsidR="00352257" w:rsidRDefault="00352257" w:rsidP="00352257">
            <w:pPr>
              <w:pStyle w:val="TAL"/>
            </w:pPr>
            <w:r w:rsidRPr="00690A26">
              <w:t>Maximum number of NFProfiles to be returned in the response.</w:t>
            </w:r>
          </w:p>
          <w:p w14:paraId="54059FBF" w14:textId="77777777" w:rsidR="00352257" w:rsidRPr="00690A26" w:rsidRDefault="00352257" w:rsidP="00352257">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6CE51BA" w14:textId="77777777" w:rsidR="00352257" w:rsidRPr="00690A26" w:rsidRDefault="00352257" w:rsidP="00352257">
            <w:pPr>
              <w:pStyle w:val="TAL"/>
            </w:pPr>
            <w:r w:rsidRPr="00690A26">
              <w:t>Query-Params-Ext1</w:t>
            </w:r>
          </w:p>
        </w:tc>
      </w:tr>
      <w:tr w:rsidR="00352257" w:rsidRPr="00690A26" w14:paraId="1DC2BB30"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6F5F1C" w14:textId="77777777" w:rsidR="00352257" w:rsidRPr="00690A26" w:rsidRDefault="00352257" w:rsidP="00352257">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5A082CC" w14:textId="77777777" w:rsidR="00352257" w:rsidRPr="00690A26" w:rsidRDefault="00352257" w:rsidP="0035225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9C6ACD8"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E1A10E"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C4D9B" w14:textId="77777777" w:rsidR="00352257" w:rsidRPr="00690A26" w:rsidRDefault="00352257" w:rsidP="00352257">
            <w:pPr>
              <w:pStyle w:val="TAL"/>
            </w:pPr>
            <w:r w:rsidRPr="00690A26">
              <w:t>Maximum payload size (before compression, if any) of the response, expressed in kilo octets.</w:t>
            </w:r>
          </w:p>
          <w:p w14:paraId="136A2401" w14:textId="77777777" w:rsidR="00352257" w:rsidRPr="00690A26" w:rsidRDefault="00352257" w:rsidP="00352257">
            <w:pPr>
              <w:pStyle w:val="TAL"/>
            </w:pPr>
            <w:r w:rsidRPr="00690A26">
              <w:t>When present, the NRF shall limit the number of NF profiles returned in the response such as to not exceed the maximum payload size indicated in the request.</w:t>
            </w:r>
          </w:p>
          <w:p w14:paraId="69F3F508" w14:textId="77777777" w:rsidR="00352257" w:rsidRPr="00690A26" w:rsidRDefault="00352257" w:rsidP="00352257">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F0C165D" w14:textId="77777777" w:rsidR="00352257" w:rsidRPr="00690A26" w:rsidRDefault="00352257" w:rsidP="00352257">
            <w:pPr>
              <w:pStyle w:val="TAL"/>
            </w:pPr>
            <w:r w:rsidRPr="00690A26">
              <w:t>Query-Params-Ext1</w:t>
            </w:r>
          </w:p>
        </w:tc>
      </w:tr>
      <w:tr w:rsidR="00352257" w:rsidRPr="00690A26" w14:paraId="391E976D"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3EC44" w14:textId="77777777" w:rsidR="00352257" w:rsidRPr="00690A26" w:rsidRDefault="00352257" w:rsidP="00352257">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FDBBFA7" w14:textId="77777777" w:rsidR="00352257" w:rsidRPr="00690A26" w:rsidRDefault="00352257" w:rsidP="00352257">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C542010" w14:textId="77777777" w:rsidR="00352257" w:rsidRPr="00690A26" w:rsidRDefault="00352257" w:rsidP="0035225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5F0112" w14:textId="77777777" w:rsidR="00352257" w:rsidRPr="00690A26" w:rsidRDefault="00352257" w:rsidP="00352257">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B8E1BC" w14:textId="77777777" w:rsidR="00352257" w:rsidRPr="00690A26" w:rsidRDefault="00352257" w:rsidP="00352257">
            <w:pPr>
              <w:pStyle w:val="TAL"/>
            </w:pPr>
            <w:r w:rsidRPr="00690A26">
              <w:t>Maximum payload size (before compression, if any) of the response, expressed in kilo octets.</w:t>
            </w:r>
          </w:p>
          <w:p w14:paraId="3CB8CD1A" w14:textId="77777777" w:rsidR="00352257" w:rsidRPr="00690A26" w:rsidRDefault="00352257" w:rsidP="00352257">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8A13630" w14:textId="77777777" w:rsidR="00352257" w:rsidRDefault="00352257" w:rsidP="00352257">
            <w:pPr>
              <w:pStyle w:val="TAL"/>
              <w:rPr>
                <w:lang w:eastAsia="zh-CN"/>
              </w:rPr>
            </w:pPr>
            <w:r>
              <w:rPr>
                <w:rFonts w:hint="eastAsia"/>
                <w:lang w:eastAsia="zh-CN"/>
              </w:rPr>
              <w:t>This query parameter is used when the consumer supports payload size bigger than 2 million octets.</w:t>
            </w:r>
          </w:p>
          <w:p w14:paraId="7BA89DCF" w14:textId="77777777" w:rsidR="00352257" w:rsidRPr="00690A26" w:rsidRDefault="00352257" w:rsidP="00352257">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EBB0E41" w14:textId="77777777" w:rsidR="00352257" w:rsidRPr="00690A26" w:rsidRDefault="00352257" w:rsidP="00352257">
            <w:pPr>
              <w:pStyle w:val="TAL"/>
            </w:pPr>
            <w:r w:rsidRPr="00690A26">
              <w:t>Query-Params-Ext2</w:t>
            </w:r>
          </w:p>
        </w:tc>
      </w:tr>
      <w:tr w:rsidR="00352257" w:rsidRPr="00690A26" w14:paraId="1AFA9C9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3F2D5" w14:textId="77777777" w:rsidR="00352257" w:rsidRPr="00690A26" w:rsidRDefault="00352257" w:rsidP="00352257">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DA7C518" w14:textId="77777777" w:rsidR="00352257" w:rsidRPr="00690A26" w:rsidRDefault="00352257" w:rsidP="00352257">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8412342"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23FEB" w14:textId="77777777" w:rsidR="00352257" w:rsidRPr="00690A26"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AE2E6" w14:textId="77777777" w:rsidR="00352257" w:rsidRPr="00690A26" w:rsidRDefault="00352257" w:rsidP="00352257">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02F8B29" w14:textId="77777777" w:rsidR="00352257" w:rsidRPr="00690A26" w:rsidRDefault="00352257" w:rsidP="00352257">
            <w:pPr>
              <w:pStyle w:val="TAL"/>
            </w:pPr>
            <w:r w:rsidRPr="00690A26">
              <w:t>Query-Params-Ext1</w:t>
            </w:r>
          </w:p>
        </w:tc>
      </w:tr>
      <w:tr w:rsidR="00352257" w:rsidRPr="00690A26" w14:paraId="2483CE27"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56B1B0" w14:textId="77777777" w:rsidR="00352257" w:rsidRPr="00690A26" w:rsidRDefault="00352257" w:rsidP="00352257">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7EB7C6F" w14:textId="77777777" w:rsidR="00352257" w:rsidRPr="00690A26" w:rsidRDefault="00352257" w:rsidP="00352257">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5011A3D0"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C63535" w14:textId="77777777" w:rsidR="00352257" w:rsidRPr="00690A26"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F41982" w14:textId="77777777" w:rsidR="00352257" w:rsidRPr="00690A26" w:rsidRDefault="00352257" w:rsidP="00352257">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C834F3F" w14:textId="77777777" w:rsidR="00352257" w:rsidRPr="00690A26" w:rsidRDefault="00352257" w:rsidP="00352257">
            <w:pPr>
              <w:pStyle w:val="TAL"/>
            </w:pPr>
            <w:r w:rsidRPr="00690A26">
              <w:t>Query-Param-Analytics</w:t>
            </w:r>
          </w:p>
        </w:tc>
      </w:tr>
      <w:tr w:rsidR="00352257" w:rsidRPr="00690A26" w14:paraId="020B80F2"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8635B" w14:textId="77777777" w:rsidR="00352257" w:rsidRPr="00690A26" w:rsidRDefault="00352257" w:rsidP="00352257">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5E5889AA" w14:textId="77777777" w:rsidR="00352257" w:rsidRPr="00690A26" w:rsidRDefault="00352257" w:rsidP="00352257">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5A61AB3"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5AF3A2" w14:textId="77777777" w:rsidR="00352257" w:rsidRPr="00690A26"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C4166F1" w14:textId="77777777" w:rsidR="00352257" w:rsidRPr="00690A26" w:rsidRDefault="00352257" w:rsidP="00352257">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4170445" w14:textId="77777777" w:rsidR="00352257" w:rsidRPr="00690A26" w:rsidRDefault="00352257" w:rsidP="00352257">
            <w:pPr>
              <w:pStyle w:val="TAL"/>
            </w:pPr>
            <w:r w:rsidRPr="00690A26">
              <w:t>Query-Param-Analytics</w:t>
            </w:r>
          </w:p>
        </w:tc>
      </w:tr>
      <w:tr w:rsidR="00352257" w:rsidRPr="00690A26" w14:paraId="6E4657A0"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E6808" w14:textId="77777777" w:rsidR="00352257" w:rsidRPr="00690A26" w:rsidRDefault="00352257" w:rsidP="00352257">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6C9C383" w14:textId="77777777" w:rsidR="00352257" w:rsidRPr="00690A26" w:rsidRDefault="00352257" w:rsidP="00352257">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55E69CF"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DEF48"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A18921" w14:textId="77777777" w:rsidR="00352257" w:rsidRPr="00690A26" w:rsidRDefault="00352257" w:rsidP="00352257">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F168704" w14:textId="77777777" w:rsidR="00352257" w:rsidRPr="00690A26" w:rsidRDefault="00352257" w:rsidP="00352257">
            <w:pPr>
              <w:pStyle w:val="TAL"/>
            </w:pPr>
            <w:r w:rsidRPr="00690A26">
              <w:rPr>
                <w:rFonts w:hint="eastAsia"/>
                <w:lang w:eastAsia="zh-CN"/>
              </w:rPr>
              <w:t>MAPDU</w:t>
            </w:r>
          </w:p>
        </w:tc>
      </w:tr>
      <w:tr w:rsidR="00352257" w:rsidRPr="00690A26" w14:paraId="0916BBD6"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9C97A7" w14:textId="77777777" w:rsidR="00352257" w:rsidRPr="00690A26" w:rsidRDefault="00352257" w:rsidP="00352257">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6172A554" w14:textId="77777777" w:rsidR="00352257" w:rsidRPr="00690A26" w:rsidRDefault="00352257" w:rsidP="00352257">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63D622F"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C504E"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D1B91F" w14:textId="77777777" w:rsidR="00352257" w:rsidRPr="00690A26" w:rsidRDefault="00352257" w:rsidP="00352257">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FB7AC9C" w14:textId="77777777" w:rsidR="00352257" w:rsidRPr="00690A26" w:rsidRDefault="00352257" w:rsidP="00352257">
            <w:pPr>
              <w:pStyle w:val="TAL"/>
            </w:pPr>
          </w:p>
          <w:p w14:paraId="1465A80D" w14:textId="77777777" w:rsidR="00352257" w:rsidRPr="00690A26" w:rsidRDefault="00352257" w:rsidP="00352257">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AECCA39" w14:textId="77777777" w:rsidR="00352257" w:rsidRPr="00690A26" w:rsidRDefault="00352257" w:rsidP="00352257">
            <w:pPr>
              <w:pStyle w:val="TAL"/>
              <w:rPr>
                <w:lang w:eastAsia="zh-CN"/>
              </w:rPr>
            </w:pPr>
            <w:r w:rsidRPr="00690A26">
              <w:t>Query-Params-Ext2</w:t>
            </w:r>
          </w:p>
        </w:tc>
      </w:tr>
      <w:tr w:rsidR="00352257" w:rsidRPr="00690A26" w14:paraId="46E2E661"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0AD06" w14:textId="77777777" w:rsidR="00352257" w:rsidRPr="00690A26" w:rsidRDefault="00352257" w:rsidP="00352257">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E6AA66F" w14:textId="77777777" w:rsidR="00352257" w:rsidRPr="00690A26" w:rsidRDefault="00352257" w:rsidP="00352257">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C7FAF57"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766D3B"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4934FF" w14:textId="77777777" w:rsidR="00352257" w:rsidRPr="00690A26" w:rsidRDefault="00352257" w:rsidP="00352257">
            <w:pPr>
              <w:pStyle w:val="TAL"/>
            </w:pPr>
            <w:r w:rsidRPr="00690A26">
              <w:t>When present, this IE indicates that NF(s) dedicatedly serving the specified Client Type needs to be discovered. This IE may be included when target NF Type is "LMF" and "GMLC".</w:t>
            </w:r>
          </w:p>
          <w:p w14:paraId="0682D5D5" w14:textId="77777777" w:rsidR="00352257" w:rsidRPr="00690A26" w:rsidRDefault="00352257" w:rsidP="00352257">
            <w:pPr>
              <w:pStyle w:val="TAL"/>
            </w:pPr>
          </w:p>
          <w:p w14:paraId="645212E2" w14:textId="77777777" w:rsidR="00352257" w:rsidRPr="00690A26" w:rsidRDefault="00352257" w:rsidP="00352257">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3BAB6562" w14:textId="77777777" w:rsidR="00352257" w:rsidRPr="00690A26" w:rsidRDefault="00352257" w:rsidP="00352257">
            <w:pPr>
              <w:pStyle w:val="TAL"/>
            </w:pPr>
          </w:p>
        </w:tc>
        <w:tc>
          <w:tcPr>
            <w:tcW w:w="467" w:type="pct"/>
            <w:tcBorders>
              <w:top w:val="single" w:sz="4" w:space="0" w:color="auto"/>
              <w:left w:val="single" w:sz="6" w:space="0" w:color="000000"/>
              <w:bottom w:val="single" w:sz="4" w:space="0" w:color="auto"/>
              <w:right w:val="single" w:sz="6" w:space="0" w:color="000000"/>
            </w:tcBorders>
          </w:tcPr>
          <w:p w14:paraId="395D2F0D" w14:textId="77777777" w:rsidR="00352257" w:rsidRPr="00690A26" w:rsidRDefault="00352257" w:rsidP="00352257">
            <w:pPr>
              <w:pStyle w:val="TAL"/>
            </w:pPr>
            <w:r w:rsidRPr="00690A26">
              <w:t>Query-Params-Ext2</w:t>
            </w:r>
          </w:p>
        </w:tc>
      </w:tr>
      <w:tr w:rsidR="00352257" w:rsidRPr="00690A26" w14:paraId="341C6C39"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ACFD38" w14:textId="77777777" w:rsidR="00352257" w:rsidRPr="00690A26" w:rsidRDefault="00352257" w:rsidP="00352257">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4C7B08FC" w14:textId="77777777" w:rsidR="00352257" w:rsidRPr="00690A26" w:rsidRDefault="00352257" w:rsidP="00352257">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27149BDE"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AC51D6"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CC75CD" w14:textId="77777777" w:rsidR="00352257" w:rsidRPr="00690A26" w:rsidRDefault="00352257" w:rsidP="00352257">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D02B5E" w14:textId="77777777" w:rsidR="00352257" w:rsidRPr="00690A26" w:rsidRDefault="00352257" w:rsidP="00352257">
            <w:pPr>
              <w:pStyle w:val="TAL"/>
            </w:pPr>
            <w:r w:rsidRPr="00690A26">
              <w:t>Query-Params-Ext2</w:t>
            </w:r>
          </w:p>
        </w:tc>
      </w:tr>
      <w:tr w:rsidR="00352257" w:rsidRPr="00690A26" w14:paraId="677E8ED6"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708D97" w14:textId="77777777" w:rsidR="00352257" w:rsidRPr="00690A26" w:rsidRDefault="00352257" w:rsidP="00352257">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5F4AD41" w14:textId="77777777" w:rsidR="00352257" w:rsidRPr="00690A26" w:rsidRDefault="00352257" w:rsidP="00352257">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66A75075"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C67B09"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ADCA3" w14:textId="77777777" w:rsidR="00352257" w:rsidRPr="00690A26" w:rsidRDefault="00352257" w:rsidP="00352257">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9F4749" w14:textId="77777777" w:rsidR="00352257" w:rsidRPr="00690A26" w:rsidRDefault="00352257" w:rsidP="00352257">
            <w:pPr>
              <w:pStyle w:val="TAL"/>
            </w:pPr>
            <w:r w:rsidRPr="00690A26">
              <w:t>Query-Params-Ext2</w:t>
            </w:r>
          </w:p>
        </w:tc>
      </w:tr>
      <w:tr w:rsidR="00352257" w:rsidRPr="00690A26" w14:paraId="5C57BC61"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AA757" w14:textId="77777777" w:rsidR="00352257" w:rsidRPr="00690A26" w:rsidRDefault="00352257" w:rsidP="00352257">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E32C19F" w14:textId="77777777" w:rsidR="00352257" w:rsidRPr="00690A26" w:rsidRDefault="00352257" w:rsidP="00352257">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C3AC4E9"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0D172"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8FE219" w14:textId="77777777" w:rsidR="00352257" w:rsidRPr="00690A26" w:rsidRDefault="00352257" w:rsidP="00352257">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E1B133" w14:textId="77777777" w:rsidR="00352257" w:rsidRPr="00690A26" w:rsidRDefault="00352257" w:rsidP="00352257">
            <w:pPr>
              <w:pStyle w:val="TAL"/>
            </w:pPr>
            <w:r w:rsidRPr="00690A26">
              <w:t>Query-Params-Ext2</w:t>
            </w:r>
          </w:p>
        </w:tc>
      </w:tr>
      <w:tr w:rsidR="00352257" w:rsidRPr="00690A26" w14:paraId="21F372F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E2C0B0" w14:textId="77777777" w:rsidR="00352257" w:rsidRPr="00690A26" w:rsidRDefault="00352257" w:rsidP="00352257">
            <w:pPr>
              <w:pStyle w:val="TAL"/>
            </w:pPr>
            <w:r w:rsidRPr="00690A26">
              <w:lastRenderedPageBreak/>
              <w:t>target-snpn</w:t>
            </w:r>
          </w:p>
        </w:tc>
        <w:tc>
          <w:tcPr>
            <w:tcW w:w="737" w:type="pct"/>
            <w:tcBorders>
              <w:top w:val="single" w:sz="4" w:space="0" w:color="auto"/>
              <w:left w:val="single" w:sz="6" w:space="0" w:color="000000"/>
              <w:bottom w:val="single" w:sz="4" w:space="0" w:color="auto"/>
              <w:right w:val="single" w:sz="6" w:space="0" w:color="000000"/>
            </w:tcBorders>
          </w:tcPr>
          <w:p w14:paraId="1206E58D" w14:textId="77777777" w:rsidR="00352257" w:rsidRPr="00690A26" w:rsidRDefault="00352257" w:rsidP="00352257">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DA0FBE2" w14:textId="77777777" w:rsidR="00352257" w:rsidRPr="00690A26" w:rsidRDefault="00352257" w:rsidP="0035225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3EBE6A5"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BFDBD" w14:textId="77777777" w:rsidR="00352257" w:rsidRDefault="00352257" w:rsidP="00352257">
            <w:pPr>
              <w:pStyle w:val="TAL"/>
            </w:pPr>
            <w:r w:rsidRPr="00690A26">
              <w:t>This IE shall be included when NF services of a specific SNPN need to be discovered. When included, this IE shall contain the PLMN ID and NID of the target NF.</w:t>
            </w:r>
          </w:p>
          <w:p w14:paraId="6D422588" w14:textId="77777777" w:rsidR="00352257" w:rsidRPr="00690A26" w:rsidRDefault="00352257" w:rsidP="00352257">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DA6C580" w14:textId="77777777" w:rsidR="00352257" w:rsidRPr="00690A26" w:rsidRDefault="00352257" w:rsidP="00352257">
            <w:pPr>
              <w:pStyle w:val="TAL"/>
            </w:pPr>
            <w:r w:rsidRPr="00690A26">
              <w:rPr>
                <w:noProof/>
                <w:lang w:eastAsia="zh-CN"/>
              </w:rPr>
              <w:t>Query-Params-Ext2</w:t>
            </w:r>
          </w:p>
        </w:tc>
      </w:tr>
      <w:tr w:rsidR="00352257" w:rsidRPr="00690A26" w14:paraId="4A63C1E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8EB27F" w14:textId="77777777" w:rsidR="00352257" w:rsidRPr="00690A26" w:rsidRDefault="00352257" w:rsidP="00352257">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4626529" w14:textId="77777777" w:rsidR="00352257" w:rsidRPr="00690A26" w:rsidRDefault="00352257" w:rsidP="00352257">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2DCFCA7C" w14:textId="77777777" w:rsidR="00352257" w:rsidRPr="00690A26" w:rsidRDefault="00352257" w:rsidP="0035225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97C2CD" w14:textId="77777777" w:rsidR="00352257" w:rsidRPr="00690A26" w:rsidRDefault="00352257" w:rsidP="00352257">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18FE73" w14:textId="77777777" w:rsidR="00352257" w:rsidRPr="00690A26" w:rsidRDefault="00352257" w:rsidP="00352257">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DE662A9" w14:textId="77777777" w:rsidR="00352257" w:rsidRPr="00690A26" w:rsidRDefault="00352257" w:rsidP="00352257">
            <w:pPr>
              <w:pStyle w:val="TAL"/>
              <w:rPr>
                <w:noProof/>
                <w:lang w:eastAsia="zh-CN"/>
              </w:rPr>
            </w:pPr>
            <w:r w:rsidRPr="00690A26">
              <w:rPr>
                <w:noProof/>
                <w:lang w:eastAsia="zh-CN"/>
              </w:rPr>
              <w:t>Query-Params-Ext2</w:t>
            </w:r>
          </w:p>
        </w:tc>
      </w:tr>
      <w:tr w:rsidR="00352257" w:rsidRPr="00690A26" w14:paraId="3483C287"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303A6" w14:textId="77777777" w:rsidR="00352257" w:rsidRPr="00690A26" w:rsidRDefault="00352257" w:rsidP="00352257">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247FE8C0" w14:textId="77777777" w:rsidR="00352257" w:rsidRPr="00690A26" w:rsidRDefault="00352257" w:rsidP="00352257">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A10C186" w14:textId="77777777" w:rsidR="00352257" w:rsidRPr="00690A26" w:rsidRDefault="00352257" w:rsidP="0035225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DD1F39" w14:textId="77777777" w:rsidR="00352257" w:rsidRPr="00690A26" w:rsidRDefault="00352257" w:rsidP="0035225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03BCF9" w14:textId="77777777" w:rsidR="00352257" w:rsidRPr="00690A26" w:rsidRDefault="00352257" w:rsidP="00352257">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775928B" w14:textId="77777777" w:rsidR="00352257" w:rsidRPr="00690A26" w:rsidRDefault="00352257" w:rsidP="00352257">
            <w:pPr>
              <w:pStyle w:val="TAL"/>
              <w:rPr>
                <w:noProof/>
                <w:lang w:eastAsia="zh-CN"/>
              </w:rPr>
            </w:pPr>
            <w:r w:rsidRPr="00690A26">
              <w:t>Query-Params-Ext2</w:t>
            </w:r>
          </w:p>
        </w:tc>
      </w:tr>
      <w:tr w:rsidR="00352257" w:rsidRPr="00690A26" w14:paraId="0E3B1DE6"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7B53" w14:textId="77777777" w:rsidR="00352257" w:rsidRPr="00690A26" w:rsidRDefault="00352257" w:rsidP="00352257">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1BEA0788" w14:textId="77777777" w:rsidR="00352257" w:rsidRPr="00690A26" w:rsidRDefault="00352257" w:rsidP="00352257">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C2FA0DA" w14:textId="77777777" w:rsidR="00352257" w:rsidRPr="00690A26" w:rsidRDefault="00352257" w:rsidP="0035225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3AD118" w14:textId="77777777" w:rsidR="00352257" w:rsidRPr="00690A26" w:rsidRDefault="00352257" w:rsidP="0035225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44FF9" w14:textId="77777777" w:rsidR="00352257" w:rsidRPr="00690A26" w:rsidRDefault="00352257" w:rsidP="00352257">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22CDD86" w14:textId="77777777" w:rsidR="00352257" w:rsidRPr="00690A26" w:rsidRDefault="00352257" w:rsidP="00352257">
            <w:pPr>
              <w:pStyle w:val="TAL"/>
              <w:rPr>
                <w:noProof/>
                <w:lang w:eastAsia="zh-CN"/>
              </w:rPr>
            </w:pPr>
            <w:r w:rsidRPr="00690A26">
              <w:t>Query-Params-Ext2</w:t>
            </w:r>
          </w:p>
        </w:tc>
      </w:tr>
      <w:tr w:rsidR="00352257" w:rsidRPr="00690A26" w14:paraId="57B1B8FC"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F6A739" w14:textId="77777777" w:rsidR="00352257" w:rsidRPr="00690A26" w:rsidRDefault="00352257" w:rsidP="00352257">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D79F5B1" w14:textId="77777777" w:rsidR="00352257" w:rsidRPr="00690A26" w:rsidRDefault="00352257" w:rsidP="00352257">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AD38C25" w14:textId="77777777" w:rsidR="00352257" w:rsidRPr="00690A26" w:rsidRDefault="00352257" w:rsidP="0035225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B46998" w14:textId="77777777" w:rsidR="00352257" w:rsidRPr="00690A26" w:rsidRDefault="00352257" w:rsidP="0035225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3B353" w14:textId="77777777" w:rsidR="00352257" w:rsidRPr="00690A26" w:rsidRDefault="00352257" w:rsidP="00352257">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4435F73" w14:textId="77777777" w:rsidR="00352257" w:rsidRPr="00690A26" w:rsidRDefault="00352257" w:rsidP="00352257">
            <w:pPr>
              <w:pStyle w:val="TAL"/>
            </w:pPr>
            <w:r w:rsidRPr="00690A26">
              <w:t>Query-Params-Ext2</w:t>
            </w:r>
          </w:p>
        </w:tc>
      </w:tr>
      <w:tr w:rsidR="00352257" w:rsidRPr="00690A26" w14:paraId="1C23034E"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127F46" w14:textId="77777777" w:rsidR="00352257" w:rsidRPr="00690A26" w:rsidRDefault="00352257" w:rsidP="00352257">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8A99791" w14:textId="77777777" w:rsidR="00352257" w:rsidRPr="00690A26" w:rsidRDefault="00352257" w:rsidP="00352257">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D28682B" w14:textId="77777777" w:rsidR="00352257" w:rsidRPr="00690A26" w:rsidRDefault="00352257" w:rsidP="0035225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31394D" w14:textId="77777777" w:rsidR="00352257" w:rsidRPr="00690A26" w:rsidRDefault="00352257" w:rsidP="0035225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0063C" w14:textId="77777777" w:rsidR="00352257" w:rsidRPr="00690A26" w:rsidRDefault="00352257" w:rsidP="00352257">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5ABD54F" w14:textId="77777777" w:rsidR="00352257" w:rsidRPr="00690A26" w:rsidRDefault="00352257" w:rsidP="00352257">
            <w:pPr>
              <w:pStyle w:val="TAL"/>
            </w:pPr>
            <w:r w:rsidRPr="00690A26">
              <w:t>Query-Params-Ext2</w:t>
            </w:r>
          </w:p>
        </w:tc>
      </w:tr>
      <w:tr w:rsidR="00352257" w:rsidRPr="00690A26" w14:paraId="42F412B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28561" w14:textId="77777777" w:rsidR="00352257" w:rsidRPr="00690A26" w:rsidRDefault="00352257" w:rsidP="00352257">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1039D00" w14:textId="77777777" w:rsidR="00352257" w:rsidRPr="00690A26" w:rsidRDefault="00352257" w:rsidP="00352257">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2AADCC5" w14:textId="77777777" w:rsidR="00352257" w:rsidRPr="00690A26" w:rsidRDefault="00352257" w:rsidP="0035225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E44E41" w14:textId="77777777" w:rsidR="00352257" w:rsidRPr="00690A26" w:rsidRDefault="00352257" w:rsidP="0035225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9AE189" w14:textId="77777777" w:rsidR="00352257" w:rsidRDefault="00352257" w:rsidP="00352257">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24CB4161" w14:textId="77777777" w:rsidR="00352257" w:rsidRDefault="00352257" w:rsidP="00352257">
            <w:pPr>
              <w:pStyle w:val="TAL"/>
            </w:pPr>
          </w:p>
          <w:p w14:paraId="2497DC57" w14:textId="77777777" w:rsidR="00352257" w:rsidRPr="00690A26" w:rsidRDefault="00352257" w:rsidP="00352257">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ECAEA0" w14:textId="77777777" w:rsidR="00352257" w:rsidRPr="00690A26" w:rsidRDefault="00352257" w:rsidP="00352257">
            <w:pPr>
              <w:pStyle w:val="TAL"/>
            </w:pPr>
            <w:r w:rsidRPr="00690A26">
              <w:t>Query-Params-Ext2</w:t>
            </w:r>
          </w:p>
        </w:tc>
      </w:tr>
      <w:tr w:rsidR="00352257" w:rsidRPr="00690A26" w14:paraId="7441771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7F6B46" w14:textId="77777777" w:rsidR="00352257" w:rsidRPr="00690A26" w:rsidRDefault="00352257" w:rsidP="00352257">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B432004" w14:textId="77777777" w:rsidR="00352257" w:rsidRPr="00690A26" w:rsidRDefault="00352257" w:rsidP="0035225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9300D27"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754085"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3926BA" w14:textId="77777777" w:rsidR="00352257" w:rsidRPr="00690A26" w:rsidRDefault="00352257" w:rsidP="00352257">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F8F8370" w14:textId="77777777" w:rsidR="00352257" w:rsidRPr="00690A26" w:rsidRDefault="00352257" w:rsidP="00352257">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FB23FAB" w14:textId="77777777" w:rsidR="00352257" w:rsidRPr="00690A26" w:rsidRDefault="00352257" w:rsidP="00352257">
            <w:pPr>
              <w:pStyle w:val="TAL"/>
            </w:pPr>
            <w:r w:rsidRPr="00690A26">
              <w:t>Query-Params-Ext2</w:t>
            </w:r>
          </w:p>
        </w:tc>
      </w:tr>
      <w:tr w:rsidR="00352257" w:rsidRPr="00690A26" w14:paraId="0CC1B8A9"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34DE8" w14:textId="77777777" w:rsidR="00352257" w:rsidRPr="00690A26" w:rsidRDefault="00352257" w:rsidP="00352257">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E5083F0" w14:textId="77777777" w:rsidR="00352257" w:rsidRPr="00690A26" w:rsidRDefault="00352257" w:rsidP="00352257">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51E2730A"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643333"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D334C" w14:textId="77777777" w:rsidR="00352257" w:rsidRPr="00690A26" w:rsidRDefault="00352257" w:rsidP="00352257">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775C98B" w14:textId="77777777" w:rsidR="00352257" w:rsidRPr="00690A26" w:rsidRDefault="00352257" w:rsidP="00352257">
            <w:pPr>
              <w:pStyle w:val="TAL"/>
            </w:pPr>
            <w:r w:rsidRPr="00690A26">
              <w:t>Query-Params-Ext2</w:t>
            </w:r>
          </w:p>
        </w:tc>
      </w:tr>
      <w:tr w:rsidR="00352257" w:rsidRPr="00690A26" w14:paraId="71D672F1"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D5D2BA" w14:textId="77777777" w:rsidR="00352257" w:rsidRPr="00690A26" w:rsidRDefault="00352257" w:rsidP="00352257">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C0237A2" w14:textId="77777777" w:rsidR="00352257" w:rsidRPr="00690A26" w:rsidRDefault="00352257" w:rsidP="00352257">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C1D2AAE"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FB0D2E" w14:textId="77777777" w:rsidR="00352257" w:rsidRPr="00690A26"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3591DA" w14:textId="77777777" w:rsidR="00352257" w:rsidRPr="00690A26" w:rsidRDefault="00352257" w:rsidP="00352257">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12920A7" w14:textId="77777777" w:rsidR="00352257" w:rsidRPr="00690A26" w:rsidRDefault="00352257" w:rsidP="00352257">
            <w:pPr>
              <w:pStyle w:val="TAL"/>
            </w:pPr>
            <w:r w:rsidRPr="00690A26">
              <w:t>Query-Params-Ext2</w:t>
            </w:r>
          </w:p>
        </w:tc>
      </w:tr>
      <w:tr w:rsidR="00352257" w:rsidRPr="00690A26" w14:paraId="2EFA6CE0"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4844E" w14:textId="77777777" w:rsidR="00352257" w:rsidRPr="00690A26" w:rsidRDefault="00352257" w:rsidP="00352257">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7548ED0" w14:textId="77777777" w:rsidR="00352257" w:rsidRPr="00690A26" w:rsidRDefault="00352257" w:rsidP="00352257">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51F7794F"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F5AAEF"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B677E" w14:textId="77777777" w:rsidR="00352257" w:rsidRPr="00690A26" w:rsidRDefault="00352257" w:rsidP="00352257">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EAE305A" w14:textId="77777777" w:rsidR="00352257" w:rsidRPr="00690A26" w:rsidRDefault="00352257" w:rsidP="00352257">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B81D5F9" w14:textId="77777777" w:rsidR="00352257" w:rsidRPr="00690A26" w:rsidRDefault="00352257" w:rsidP="00352257">
            <w:pPr>
              <w:pStyle w:val="TAL"/>
            </w:pPr>
            <w:r w:rsidRPr="00690A26">
              <w:t>Query-Params-Ext2</w:t>
            </w:r>
          </w:p>
        </w:tc>
      </w:tr>
      <w:tr w:rsidR="00352257" w:rsidRPr="00690A26" w14:paraId="708A56A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FA8C9" w14:textId="77777777" w:rsidR="00352257" w:rsidRPr="00690A26" w:rsidRDefault="00352257" w:rsidP="00352257">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76B17F0" w14:textId="77777777" w:rsidR="00352257" w:rsidRPr="00690A26" w:rsidRDefault="00352257" w:rsidP="00352257">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28221C3"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5560BEE" w14:textId="77777777" w:rsidR="00352257" w:rsidRPr="00690A26"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149E5A" w14:textId="77777777" w:rsidR="00352257" w:rsidRDefault="00352257" w:rsidP="00352257">
            <w:pPr>
              <w:pStyle w:val="TAL"/>
              <w:rPr>
                <w:rFonts w:cs="Arial"/>
                <w:szCs w:val="18"/>
              </w:rPr>
            </w:pPr>
            <w:r>
              <w:rPr>
                <w:rFonts w:cs="Arial"/>
                <w:szCs w:val="18"/>
              </w:rPr>
              <w:t>This IE may be included when "</w:t>
            </w:r>
            <w:r>
              <w:t>notification-type" IE is present with value "N1_MESSAGES".</w:t>
            </w:r>
          </w:p>
          <w:p w14:paraId="0F0BA3F6" w14:textId="77777777" w:rsidR="00352257" w:rsidRDefault="00352257" w:rsidP="00352257">
            <w:pPr>
              <w:pStyle w:val="TAL"/>
              <w:rPr>
                <w:rFonts w:cs="Arial"/>
                <w:szCs w:val="18"/>
              </w:rPr>
            </w:pPr>
          </w:p>
          <w:p w14:paraId="4C9DCFDC" w14:textId="77777777" w:rsidR="00352257" w:rsidRDefault="00352257" w:rsidP="00352257">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5D3C18CE" w14:textId="77777777" w:rsidR="00352257" w:rsidRPr="00690A26" w:rsidRDefault="00352257" w:rsidP="0035225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5906BF4" w14:textId="77777777" w:rsidR="00352257" w:rsidRPr="00690A26" w:rsidRDefault="00352257" w:rsidP="00352257">
            <w:pPr>
              <w:pStyle w:val="TAL"/>
            </w:pPr>
            <w:r>
              <w:t>Query-Params-Ext3</w:t>
            </w:r>
          </w:p>
        </w:tc>
      </w:tr>
      <w:tr w:rsidR="00352257" w:rsidRPr="00690A26" w14:paraId="7B2A2BF6"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BAE99" w14:textId="77777777" w:rsidR="00352257" w:rsidRPr="00690A26" w:rsidRDefault="00352257" w:rsidP="00352257">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4D5DA5B" w14:textId="77777777" w:rsidR="00352257" w:rsidRPr="00690A26" w:rsidRDefault="00352257" w:rsidP="00352257">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B26A66F"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CBADD8" w14:textId="77777777" w:rsidR="00352257" w:rsidRPr="00690A26"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D8EFD1" w14:textId="77777777" w:rsidR="00352257" w:rsidRDefault="00352257" w:rsidP="00352257">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174EF2E" w14:textId="77777777" w:rsidR="00352257" w:rsidRDefault="00352257" w:rsidP="00352257">
            <w:pPr>
              <w:pStyle w:val="TAL"/>
              <w:rPr>
                <w:rFonts w:cs="Arial"/>
                <w:szCs w:val="18"/>
              </w:rPr>
            </w:pPr>
          </w:p>
          <w:p w14:paraId="5E0891C6" w14:textId="77777777" w:rsidR="00352257" w:rsidRDefault="00352257" w:rsidP="00352257">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9CD3F83" w14:textId="77777777" w:rsidR="00352257" w:rsidRPr="00690A26" w:rsidRDefault="00352257" w:rsidP="0035225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20A2B41" w14:textId="77777777" w:rsidR="00352257" w:rsidRPr="00690A26" w:rsidRDefault="00352257" w:rsidP="00352257">
            <w:pPr>
              <w:pStyle w:val="TAL"/>
            </w:pPr>
            <w:r>
              <w:t>Query-Params-Ext3</w:t>
            </w:r>
          </w:p>
        </w:tc>
      </w:tr>
      <w:tr w:rsidR="00352257" w:rsidRPr="00690A26" w14:paraId="1F38B824"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563EC" w14:textId="77777777" w:rsidR="00352257" w:rsidRPr="00690A26" w:rsidRDefault="00352257" w:rsidP="00352257">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4A370969" w14:textId="77777777" w:rsidR="00352257" w:rsidRPr="00690A26" w:rsidRDefault="00352257" w:rsidP="00352257">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C70CF38" w14:textId="77777777" w:rsidR="00352257" w:rsidRPr="00690A26" w:rsidRDefault="00352257" w:rsidP="0035225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CA7B86" w14:textId="77777777" w:rsidR="00352257" w:rsidRPr="00690A26" w:rsidRDefault="00352257" w:rsidP="00352257">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F197E6" w14:textId="77777777" w:rsidR="00352257" w:rsidRDefault="00352257" w:rsidP="00352257">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75D32AF" w14:textId="77777777" w:rsidR="00352257" w:rsidRPr="00690A26" w:rsidRDefault="00352257" w:rsidP="00352257">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6E6580" w14:textId="77777777" w:rsidR="00352257" w:rsidRPr="00690A26" w:rsidRDefault="00352257" w:rsidP="00352257">
            <w:pPr>
              <w:pStyle w:val="TAL"/>
            </w:pPr>
            <w:r w:rsidRPr="00690A26">
              <w:t>Query-Params-Ext2</w:t>
            </w:r>
          </w:p>
        </w:tc>
      </w:tr>
      <w:tr w:rsidR="00352257" w:rsidRPr="00690A26" w14:paraId="5F8C3F3E"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D1258" w14:textId="77777777" w:rsidR="00352257" w:rsidRPr="00690A26" w:rsidRDefault="00352257" w:rsidP="00352257">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0B5AEEE" w14:textId="77777777" w:rsidR="00352257" w:rsidRPr="00690A26" w:rsidRDefault="00352257" w:rsidP="00352257">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504CF0E" w14:textId="77777777" w:rsidR="00352257" w:rsidRPr="00690A26" w:rsidRDefault="00352257" w:rsidP="0035225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829D3" w14:textId="77777777" w:rsidR="00352257" w:rsidRPr="00690A26" w:rsidRDefault="00352257" w:rsidP="0035225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B9400B" w14:textId="77777777" w:rsidR="00352257" w:rsidRPr="00690A26" w:rsidRDefault="00352257" w:rsidP="00352257">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BDACF45" w14:textId="77777777" w:rsidR="00352257" w:rsidRPr="00690A26" w:rsidRDefault="00352257" w:rsidP="00352257">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4E6BD9" w14:textId="77777777" w:rsidR="00352257" w:rsidRPr="00690A26" w:rsidRDefault="00352257" w:rsidP="00352257">
            <w:pPr>
              <w:pStyle w:val="TAL"/>
            </w:pPr>
            <w:r w:rsidRPr="00690A26">
              <w:t>Query-Params-Ext2</w:t>
            </w:r>
          </w:p>
        </w:tc>
      </w:tr>
      <w:tr w:rsidR="00352257" w:rsidRPr="00690A26" w14:paraId="01C27FE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31E71" w14:textId="77777777" w:rsidR="00352257" w:rsidRPr="00690A26" w:rsidRDefault="00352257" w:rsidP="00352257">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F93A4A0" w14:textId="77777777" w:rsidR="00352257" w:rsidRPr="00690A26" w:rsidRDefault="00352257" w:rsidP="0035225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E1F6437"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5486DE" w14:textId="77777777" w:rsidR="00352257" w:rsidRPr="00690A26"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6DA46" w14:textId="77777777" w:rsidR="00352257" w:rsidRPr="00690A26" w:rsidRDefault="00352257" w:rsidP="00352257">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B0914A" w14:textId="77777777" w:rsidR="00352257" w:rsidRPr="00690A26" w:rsidRDefault="00352257" w:rsidP="00352257">
            <w:pPr>
              <w:pStyle w:val="TAL"/>
            </w:pPr>
            <w:r w:rsidRPr="00690A26">
              <w:t>Query-Params-Ext</w:t>
            </w:r>
            <w:r>
              <w:t>3</w:t>
            </w:r>
          </w:p>
        </w:tc>
      </w:tr>
      <w:tr w:rsidR="00352257" w:rsidRPr="00690A26" w14:paraId="4B998357"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B1875A" w14:textId="77777777" w:rsidR="00352257" w:rsidRPr="00690A26" w:rsidRDefault="00352257" w:rsidP="00352257">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3EA257A6" w14:textId="77777777" w:rsidR="00352257" w:rsidRPr="00690A26" w:rsidRDefault="00352257" w:rsidP="0035225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5093E83"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B0252B" w14:textId="77777777" w:rsidR="00352257" w:rsidRPr="00690A26"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ECCF2" w14:textId="77777777" w:rsidR="00352257" w:rsidRPr="00690A26" w:rsidRDefault="00352257" w:rsidP="00352257">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593029" w14:textId="77777777" w:rsidR="00352257" w:rsidRPr="00690A26" w:rsidRDefault="00352257" w:rsidP="00352257">
            <w:pPr>
              <w:pStyle w:val="TAL"/>
            </w:pPr>
            <w:r w:rsidRPr="00690A26">
              <w:t>Query-Params-Ext</w:t>
            </w:r>
            <w:r>
              <w:t>3</w:t>
            </w:r>
          </w:p>
        </w:tc>
      </w:tr>
      <w:tr w:rsidR="00352257" w:rsidRPr="00690A26" w14:paraId="78B288FD"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0708D" w14:textId="77777777" w:rsidR="00352257" w:rsidRPr="00690A26" w:rsidRDefault="00352257" w:rsidP="00352257">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37FACA28" w14:textId="77777777" w:rsidR="00352257" w:rsidRPr="00690A26" w:rsidRDefault="00352257" w:rsidP="0035225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B2A40D1"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055511" w14:textId="77777777" w:rsidR="00352257" w:rsidRPr="00690A26"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9D170F" w14:textId="77777777" w:rsidR="00352257" w:rsidRPr="00690A26" w:rsidRDefault="00352257" w:rsidP="00352257">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78A88E4" w14:textId="77777777" w:rsidR="00352257" w:rsidRPr="00690A26" w:rsidRDefault="00352257" w:rsidP="00352257">
            <w:pPr>
              <w:pStyle w:val="TAL"/>
            </w:pPr>
            <w:r w:rsidRPr="00690A26">
              <w:t>Query-Params-Ext</w:t>
            </w:r>
            <w:r>
              <w:t>3</w:t>
            </w:r>
          </w:p>
        </w:tc>
      </w:tr>
      <w:tr w:rsidR="00352257" w:rsidRPr="00690A26" w14:paraId="646208BC"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E3CE8" w14:textId="77777777" w:rsidR="00352257" w:rsidRPr="00690A26" w:rsidRDefault="00352257" w:rsidP="00352257">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2B378CF" w14:textId="77777777" w:rsidR="00352257" w:rsidRPr="00690A26" w:rsidRDefault="00352257" w:rsidP="00352257">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A2E5FAA"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18B4A8"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757D7" w14:textId="77777777" w:rsidR="00352257" w:rsidRPr="00690A26" w:rsidRDefault="00352257" w:rsidP="00352257">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66519F88" w14:textId="77777777" w:rsidR="00352257" w:rsidRPr="00690A26" w:rsidRDefault="00352257" w:rsidP="00352257">
            <w:pPr>
              <w:pStyle w:val="TAL"/>
            </w:pPr>
            <w:r w:rsidRPr="00690A26">
              <w:t>Query-Params-Ext2</w:t>
            </w:r>
          </w:p>
        </w:tc>
      </w:tr>
      <w:tr w:rsidR="00352257" w:rsidRPr="00690A26" w14:paraId="41F9FC3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5F675" w14:textId="77777777" w:rsidR="00352257" w:rsidRPr="00690A26" w:rsidRDefault="00352257" w:rsidP="00352257">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39FC9808" w14:textId="77777777" w:rsidR="00352257" w:rsidRPr="00690A26" w:rsidRDefault="00352257" w:rsidP="00352257">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A614738"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F600CA" w14:textId="77777777" w:rsidR="00352257" w:rsidRPr="00690A26"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9303B" w14:textId="77777777" w:rsidR="00352257" w:rsidRPr="00690A26" w:rsidRDefault="00352257" w:rsidP="00352257">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20C222C" w14:textId="77777777" w:rsidR="00352257" w:rsidRPr="00690A26" w:rsidRDefault="00352257" w:rsidP="00352257">
            <w:pPr>
              <w:pStyle w:val="TAL"/>
              <w:rPr>
                <w:rFonts w:cs="Arial"/>
                <w:szCs w:val="18"/>
              </w:rPr>
            </w:pPr>
          </w:p>
          <w:p w14:paraId="1687CA8D" w14:textId="77777777" w:rsidR="00352257" w:rsidRPr="00690A26" w:rsidRDefault="00352257" w:rsidP="00352257">
            <w:pPr>
              <w:pStyle w:val="TAL"/>
              <w:rPr>
                <w:rFonts w:cs="Arial"/>
                <w:szCs w:val="18"/>
              </w:rPr>
            </w:pPr>
            <w:r w:rsidRPr="00690A26">
              <w:rPr>
                <w:rFonts w:cs="Arial"/>
                <w:szCs w:val="18"/>
              </w:rPr>
              <w:t>An API Version Indication is a string formatted as {operator}+{API Version}.</w:t>
            </w:r>
          </w:p>
          <w:p w14:paraId="72725185" w14:textId="77777777" w:rsidR="00352257" w:rsidRPr="00690A26" w:rsidRDefault="00352257" w:rsidP="00352257">
            <w:pPr>
              <w:pStyle w:val="TAL"/>
              <w:rPr>
                <w:rFonts w:cs="Arial"/>
                <w:szCs w:val="18"/>
              </w:rPr>
            </w:pPr>
          </w:p>
          <w:p w14:paraId="26AE5467" w14:textId="77777777" w:rsidR="00352257" w:rsidRPr="00690A26" w:rsidRDefault="00352257" w:rsidP="00352257">
            <w:pPr>
              <w:pStyle w:val="TAL"/>
              <w:rPr>
                <w:rFonts w:cs="Arial"/>
                <w:szCs w:val="18"/>
              </w:rPr>
            </w:pPr>
            <w:r w:rsidRPr="00690A26">
              <w:rPr>
                <w:rFonts w:cs="Arial"/>
                <w:szCs w:val="18"/>
              </w:rPr>
              <w:t>The following operators shall be supported:</w:t>
            </w:r>
          </w:p>
          <w:p w14:paraId="08E8BB47" w14:textId="77777777" w:rsidR="00352257" w:rsidRPr="00690A26" w:rsidRDefault="00352257" w:rsidP="00352257">
            <w:pPr>
              <w:pStyle w:val="TAL"/>
              <w:rPr>
                <w:rFonts w:cs="Arial"/>
                <w:szCs w:val="18"/>
              </w:rPr>
            </w:pPr>
          </w:p>
          <w:p w14:paraId="63654DAF" w14:textId="77777777" w:rsidR="00352257" w:rsidRPr="00690A26" w:rsidRDefault="00352257" w:rsidP="00352257">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06229EF" w14:textId="77777777" w:rsidR="00352257" w:rsidRPr="00690A26" w:rsidRDefault="00352257" w:rsidP="00352257">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0EF9D3A" w14:textId="77777777" w:rsidR="00352257" w:rsidRPr="00690A26" w:rsidRDefault="00352257" w:rsidP="00352257">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36F8705" w14:textId="77777777" w:rsidR="00352257" w:rsidRPr="00690A26" w:rsidRDefault="00352257" w:rsidP="00352257">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89BB98F" w14:textId="77777777" w:rsidR="00352257" w:rsidRPr="00690A26" w:rsidRDefault="00352257" w:rsidP="00352257">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92A8EA0" w14:textId="77777777" w:rsidR="00352257" w:rsidRPr="00690A26" w:rsidRDefault="00352257" w:rsidP="00352257">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0AE445A" w14:textId="77777777" w:rsidR="00352257" w:rsidRPr="00690A26" w:rsidRDefault="00352257" w:rsidP="00352257">
            <w:pPr>
              <w:pStyle w:val="TAL"/>
              <w:rPr>
                <w:rFonts w:cs="Arial"/>
                <w:szCs w:val="18"/>
              </w:rPr>
            </w:pPr>
          </w:p>
          <w:p w14:paraId="7880FB52" w14:textId="77777777" w:rsidR="00352257" w:rsidRPr="00690A26" w:rsidRDefault="00352257" w:rsidP="00352257">
            <w:pPr>
              <w:pStyle w:val="TAL"/>
              <w:rPr>
                <w:rFonts w:cs="Arial"/>
                <w:szCs w:val="18"/>
              </w:rPr>
            </w:pPr>
            <w:r w:rsidRPr="00690A26">
              <w:rPr>
                <w:rFonts w:cs="Arial"/>
                <w:szCs w:val="18"/>
              </w:rPr>
              <w:t>Precedence between versions is identified by comparing the Major, Minor, and Patch version fields numerically, from left to right.</w:t>
            </w:r>
          </w:p>
          <w:p w14:paraId="073675B3" w14:textId="77777777" w:rsidR="00352257" w:rsidRPr="00690A26" w:rsidRDefault="00352257" w:rsidP="00352257">
            <w:pPr>
              <w:pStyle w:val="TAL"/>
              <w:rPr>
                <w:rFonts w:cs="Arial"/>
                <w:szCs w:val="18"/>
              </w:rPr>
            </w:pPr>
          </w:p>
          <w:p w14:paraId="4F4DFFB6" w14:textId="77777777" w:rsidR="00352257" w:rsidRPr="00690A26" w:rsidRDefault="00352257" w:rsidP="00352257">
            <w:pPr>
              <w:pStyle w:val="TAL"/>
              <w:rPr>
                <w:rFonts w:cs="Arial"/>
                <w:szCs w:val="18"/>
              </w:rPr>
            </w:pPr>
            <w:r w:rsidRPr="00690A26">
              <w:rPr>
                <w:rFonts w:cs="Arial"/>
                <w:szCs w:val="18"/>
              </w:rPr>
              <w:t>If no operator or an unknown operator is provided in API Version Indication, "=" operator is applied.</w:t>
            </w:r>
          </w:p>
          <w:p w14:paraId="7E57BEFB" w14:textId="77777777" w:rsidR="00352257" w:rsidRPr="00690A26" w:rsidRDefault="00352257" w:rsidP="00352257">
            <w:pPr>
              <w:pStyle w:val="TAL"/>
              <w:rPr>
                <w:rFonts w:cs="Arial"/>
                <w:szCs w:val="18"/>
              </w:rPr>
            </w:pPr>
          </w:p>
          <w:p w14:paraId="0746A989" w14:textId="77777777" w:rsidR="00352257" w:rsidRPr="00690A26" w:rsidRDefault="00352257" w:rsidP="00352257">
            <w:pPr>
              <w:pStyle w:val="TAL"/>
              <w:rPr>
                <w:rFonts w:cs="Arial"/>
                <w:szCs w:val="18"/>
                <w:u w:val="single"/>
              </w:rPr>
            </w:pPr>
            <w:r w:rsidRPr="00690A26">
              <w:rPr>
                <w:rFonts w:cs="Arial"/>
                <w:szCs w:val="18"/>
                <w:u w:val="single"/>
              </w:rPr>
              <w:t>Example of API Version Indication:</w:t>
            </w:r>
          </w:p>
          <w:p w14:paraId="3CE2941B" w14:textId="77777777" w:rsidR="00352257" w:rsidRPr="00690A26" w:rsidRDefault="00352257" w:rsidP="00352257">
            <w:pPr>
              <w:pStyle w:val="TAL"/>
              <w:rPr>
                <w:rFonts w:cs="Arial"/>
                <w:szCs w:val="18"/>
              </w:rPr>
            </w:pPr>
          </w:p>
          <w:p w14:paraId="5B58B782" w14:textId="77777777" w:rsidR="00352257" w:rsidRPr="00690A26" w:rsidRDefault="00352257" w:rsidP="00352257">
            <w:pPr>
              <w:pStyle w:val="TAL"/>
              <w:ind w:left="621" w:hanging="630"/>
              <w:rPr>
                <w:rFonts w:cs="Arial"/>
                <w:szCs w:val="18"/>
              </w:rPr>
            </w:pPr>
            <w:r w:rsidRPr="00690A26">
              <w:rPr>
                <w:rFonts w:cs="Arial"/>
                <w:szCs w:val="18"/>
              </w:rPr>
              <w:t>Case1: "=1.2.4.operator-ext" or "1.2.4.operator-ext" means matching the service with API version "1.2.4.operator-ext"</w:t>
            </w:r>
          </w:p>
          <w:p w14:paraId="7584DF0C" w14:textId="77777777" w:rsidR="00352257" w:rsidRPr="00690A26" w:rsidRDefault="00352257" w:rsidP="00352257">
            <w:pPr>
              <w:pStyle w:val="TAL"/>
              <w:ind w:left="621" w:hanging="630"/>
              <w:rPr>
                <w:rFonts w:cs="Arial"/>
                <w:szCs w:val="18"/>
              </w:rPr>
            </w:pPr>
            <w:r w:rsidRPr="00690A26">
              <w:rPr>
                <w:rFonts w:cs="Arial"/>
                <w:szCs w:val="18"/>
              </w:rPr>
              <w:t>Case2: "&gt;1.2.4" means matching the service with API versions greater than "1.2.4"</w:t>
            </w:r>
          </w:p>
          <w:p w14:paraId="056DD3FD" w14:textId="77777777" w:rsidR="00352257" w:rsidRPr="00690A26" w:rsidRDefault="00352257" w:rsidP="00352257">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16A3181" w14:textId="77777777" w:rsidR="00352257" w:rsidRPr="00690A26" w:rsidRDefault="00352257" w:rsidP="00352257">
            <w:pPr>
              <w:pStyle w:val="TAL"/>
            </w:pPr>
            <w:r w:rsidRPr="00690A26">
              <w:t>Query-Params-Ext2</w:t>
            </w:r>
          </w:p>
        </w:tc>
      </w:tr>
      <w:tr w:rsidR="00352257" w:rsidRPr="00690A26" w14:paraId="7CAC031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4E1929" w14:textId="77777777" w:rsidR="00352257" w:rsidRPr="00690A26" w:rsidRDefault="00352257" w:rsidP="00352257">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0527F671" w14:textId="77777777" w:rsidR="00352257" w:rsidRPr="00690A26" w:rsidRDefault="00352257" w:rsidP="00352257">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925F788" w14:textId="77777777" w:rsidR="00352257" w:rsidRPr="00690A26" w:rsidRDefault="00352257" w:rsidP="0035225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961C3B" w14:textId="77777777" w:rsidR="00352257" w:rsidRPr="00690A26" w:rsidRDefault="00352257" w:rsidP="00352257">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C5FEFD" w14:textId="77777777" w:rsidR="00352257" w:rsidRPr="002857AD" w:rsidRDefault="00352257" w:rsidP="00352257">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BD41DFB" w14:textId="77777777" w:rsidR="00352257" w:rsidRPr="002857AD" w:rsidRDefault="00352257" w:rsidP="00352257">
            <w:pPr>
              <w:pStyle w:val="TAL"/>
            </w:pPr>
          </w:p>
          <w:p w14:paraId="238EF982" w14:textId="77777777" w:rsidR="00352257" w:rsidRPr="00690A26" w:rsidRDefault="00352257" w:rsidP="00352257">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F06A31A" w14:textId="77777777" w:rsidR="00352257" w:rsidRPr="00690A26" w:rsidRDefault="00352257" w:rsidP="00352257">
            <w:pPr>
              <w:pStyle w:val="TAL"/>
            </w:pPr>
            <w:r w:rsidRPr="00F41E31">
              <w:t>Query-Params-Ext</w:t>
            </w:r>
            <w:r>
              <w:t>2</w:t>
            </w:r>
          </w:p>
        </w:tc>
      </w:tr>
      <w:tr w:rsidR="00352257" w:rsidRPr="00690A26" w14:paraId="6F2CD0A3"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FFAA13" w14:textId="77777777" w:rsidR="00352257" w:rsidRDefault="00352257" w:rsidP="00352257">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042C8C93" w14:textId="77777777" w:rsidR="00352257" w:rsidRPr="002857AD" w:rsidRDefault="00352257" w:rsidP="00352257">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C1985A5" w14:textId="77777777" w:rsidR="00352257" w:rsidRDefault="00352257" w:rsidP="00352257">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A28E528" w14:textId="77777777" w:rsidR="00352257" w:rsidRDefault="00352257" w:rsidP="00352257">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BFDAE" w14:textId="77777777" w:rsidR="00352257" w:rsidRPr="00A16735" w:rsidRDefault="00352257" w:rsidP="00352257">
            <w:pPr>
              <w:pStyle w:val="TAL"/>
            </w:pPr>
            <w:r w:rsidRPr="00B1070C">
              <w:t>When present, this IE indicates whether a UPF supporting redundant GTP-U path needs to be discovered.</w:t>
            </w:r>
          </w:p>
          <w:p w14:paraId="716FE75B" w14:textId="77777777" w:rsidR="00352257" w:rsidRPr="00A16735" w:rsidRDefault="00352257" w:rsidP="00352257">
            <w:pPr>
              <w:pStyle w:val="TAL"/>
            </w:pPr>
          </w:p>
          <w:p w14:paraId="6D0B8485" w14:textId="77777777" w:rsidR="00352257" w:rsidRPr="002857AD" w:rsidRDefault="00352257" w:rsidP="00352257">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E7C2E6" w14:textId="77777777" w:rsidR="00352257" w:rsidRPr="00F41E31" w:rsidRDefault="00352257" w:rsidP="00352257">
            <w:pPr>
              <w:pStyle w:val="TAL"/>
            </w:pPr>
            <w:r w:rsidRPr="00A16735">
              <w:rPr>
                <w:color w:val="000000"/>
              </w:rPr>
              <w:t>Query-Params-Ext2</w:t>
            </w:r>
          </w:p>
        </w:tc>
      </w:tr>
      <w:tr w:rsidR="00352257" w:rsidRPr="00690A26" w14:paraId="5F7BB387"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4CEA63" w14:textId="77777777" w:rsidR="00352257" w:rsidRDefault="00352257" w:rsidP="00352257">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2C8A478" w14:textId="77777777" w:rsidR="00352257" w:rsidRPr="002857AD" w:rsidRDefault="00352257" w:rsidP="00352257">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65A5487" w14:textId="77777777" w:rsidR="00352257" w:rsidRDefault="00352257" w:rsidP="00352257">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2699D14" w14:textId="77777777" w:rsidR="00352257" w:rsidRDefault="00352257" w:rsidP="00352257">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BE087" w14:textId="77777777" w:rsidR="00352257" w:rsidRPr="00A16735" w:rsidRDefault="00352257" w:rsidP="00352257">
            <w:pPr>
              <w:pStyle w:val="TAL"/>
            </w:pPr>
            <w:r w:rsidRPr="00B1070C">
              <w:t>When present, this IE indicates whether a UPF supporting redundant transport path on the transport layer in the corresponding network slice needs to be discovered.</w:t>
            </w:r>
          </w:p>
          <w:p w14:paraId="0AA19A33" w14:textId="77777777" w:rsidR="00352257" w:rsidRPr="00A16735" w:rsidRDefault="00352257" w:rsidP="00352257">
            <w:pPr>
              <w:pStyle w:val="TAL"/>
            </w:pPr>
          </w:p>
          <w:p w14:paraId="74A5535E" w14:textId="77777777" w:rsidR="00352257" w:rsidRPr="00A16735" w:rsidRDefault="00352257" w:rsidP="00352257">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057C29E0" w14:textId="77777777" w:rsidR="00352257" w:rsidRPr="00A16735" w:rsidRDefault="00352257" w:rsidP="00352257">
            <w:pPr>
              <w:pStyle w:val="TAL"/>
            </w:pPr>
          </w:p>
          <w:p w14:paraId="075F1912" w14:textId="77777777" w:rsidR="00352257" w:rsidRPr="002857AD" w:rsidRDefault="00352257" w:rsidP="00352257">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6517ED6" w14:textId="77777777" w:rsidR="00352257" w:rsidRPr="00F41E31" w:rsidRDefault="00352257" w:rsidP="00352257">
            <w:pPr>
              <w:pStyle w:val="TAL"/>
            </w:pPr>
            <w:r w:rsidRPr="00A16735">
              <w:rPr>
                <w:color w:val="000000"/>
              </w:rPr>
              <w:t>Query-Params-Ext2</w:t>
            </w:r>
          </w:p>
        </w:tc>
      </w:tr>
      <w:tr w:rsidR="00352257" w:rsidRPr="00690A26" w14:paraId="50315434"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32F71" w14:textId="77777777" w:rsidR="00352257" w:rsidRPr="00A16735" w:rsidRDefault="00352257" w:rsidP="00352257">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3A5FBD05" w14:textId="77777777" w:rsidR="00352257" w:rsidRPr="00A16735" w:rsidRDefault="00352257" w:rsidP="00352257">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5E340C9" w14:textId="77777777" w:rsidR="00352257" w:rsidRPr="00A16735" w:rsidRDefault="00352257" w:rsidP="0035225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A391BEF" w14:textId="77777777" w:rsidR="00352257" w:rsidRPr="00A16735" w:rsidRDefault="00352257" w:rsidP="0035225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19383" w14:textId="77777777" w:rsidR="00352257" w:rsidRPr="00075E8F" w:rsidRDefault="00352257" w:rsidP="00352257">
            <w:pPr>
              <w:pStyle w:val="TAL"/>
            </w:pPr>
            <w:r w:rsidRPr="00B1070C">
              <w:t>When present, this IE indicates whether a UPF which is configured for IPUPS is requested to be discovered.</w:t>
            </w:r>
          </w:p>
          <w:p w14:paraId="7DB4F3CF" w14:textId="77777777" w:rsidR="00352257" w:rsidRPr="00075E8F" w:rsidRDefault="00352257" w:rsidP="00352257">
            <w:pPr>
              <w:pStyle w:val="TAL"/>
            </w:pPr>
          </w:p>
          <w:p w14:paraId="21FA49B5" w14:textId="77777777" w:rsidR="00352257" w:rsidRPr="00075E8F" w:rsidRDefault="00352257" w:rsidP="00352257">
            <w:pPr>
              <w:pStyle w:val="TAL"/>
            </w:pPr>
            <w:r w:rsidRPr="00B1070C">
              <w:t>true: a UPF which is configured for IPUPS is requested to be discovered;</w:t>
            </w:r>
          </w:p>
          <w:p w14:paraId="19EA61D3" w14:textId="77777777" w:rsidR="00352257" w:rsidRPr="00A16735" w:rsidRDefault="00352257" w:rsidP="00352257">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FB7908D" w14:textId="77777777" w:rsidR="00352257" w:rsidRPr="00A16735" w:rsidRDefault="00352257" w:rsidP="00352257">
            <w:pPr>
              <w:pStyle w:val="TAL"/>
              <w:rPr>
                <w:color w:val="000000"/>
              </w:rPr>
            </w:pPr>
            <w:r w:rsidRPr="00075E8F">
              <w:rPr>
                <w:color w:val="000000"/>
              </w:rPr>
              <w:t>Query-Params-Ext2</w:t>
            </w:r>
          </w:p>
        </w:tc>
      </w:tr>
      <w:tr w:rsidR="00352257" w:rsidRPr="00690A26" w14:paraId="21F61391"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7826B6" w14:textId="77777777" w:rsidR="00352257" w:rsidRPr="00B1070C" w:rsidRDefault="00352257" w:rsidP="00352257">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0F71C31A" w14:textId="77777777" w:rsidR="00352257" w:rsidRPr="00075E8F" w:rsidRDefault="00352257" w:rsidP="00352257">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A566BA7" w14:textId="77777777" w:rsidR="00352257" w:rsidRPr="00B1070C" w:rsidRDefault="00352257" w:rsidP="00352257">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06CA9C8" w14:textId="77777777" w:rsidR="00352257" w:rsidRPr="00B1070C" w:rsidRDefault="00352257" w:rsidP="00352257">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BA1567" w14:textId="77777777" w:rsidR="00352257" w:rsidRDefault="00352257" w:rsidP="00352257">
            <w:pPr>
              <w:pStyle w:val="TAL"/>
            </w:pPr>
            <w:r w:rsidRPr="00B1070C">
              <w:t xml:space="preserve">When present, this IE indicates whether a UPF </w:t>
            </w:r>
            <w:r>
              <w:t xml:space="preserve">which </w:t>
            </w:r>
            <w:r w:rsidRPr="00B1070C">
              <w:t xml:space="preserve">is configured </w:t>
            </w:r>
            <w:r>
              <w:t xml:space="preserve">to support Sxa interface is requested to be discovered. </w:t>
            </w:r>
          </w:p>
          <w:p w14:paraId="74D3EFA6" w14:textId="77777777" w:rsidR="00352257" w:rsidRPr="00075E8F" w:rsidRDefault="00352257" w:rsidP="00352257">
            <w:pPr>
              <w:pStyle w:val="TAL"/>
            </w:pPr>
          </w:p>
          <w:p w14:paraId="019DB9CE" w14:textId="77777777" w:rsidR="00352257" w:rsidRPr="00075E8F" w:rsidRDefault="00352257" w:rsidP="00352257">
            <w:pPr>
              <w:pStyle w:val="TAL"/>
            </w:pPr>
            <w:r w:rsidRPr="00B1070C">
              <w:t xml:space="preserve">true: a UPF which is configured </w:t>
            </w:r>
            <w:r>
              <w:t>to support Sxa interface</w:t>
            </w:r>
            <w:r w:rsidRPr="00B1070C">
              <w:t xml:space="preserve"> is requested to be discovered;</w:t>
            </w:r>
          </w:p>
          <w:p w14:paraId="1AEDC91D" w14:textId="77777777" w:rsidR="00352257" w:rsidRPr="00B1070C" w:rsidRDefault="00352257" w:rsidP="00352257">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F4916A2" w14:textId="77777777" w:rsidR="00352257" w:rsidRPr="00075E8F" w:rsidRDefault="00352257" w:rsidP="00352257">
            <w:pPr>
              <w:pStyle w:val="TAL"/>
              <w:rPr>
                <w:color w:val="000000"/>
              </w:rPr>
            </w:pPr>
            <w:r w:rsidRPr="00D4681E">
              <w:t>Query-SBIProtoc1</w:t>
            </w:r>
            <w:r>
              <w:t>8</w:t>
            </w:r>
          </w:p>
        </w:tc>
      </w:tr>
      <w:tr w:rsidR="00352257" w:rsidRPr="00690A26" w14:paraId="0772C4E7"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9612D" w14:textId="77777777" w:rsidR="00352257" w:rsidRPr="00075E8F" w:rsidRDefault="00352257" w:rsidP="00352257">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17F1E616" w14:textId="77777777" w:rsidR="00352257" w:rsidRPr="00075E8F" w:rsidRDefault="00352257" w:rsidP="00352257">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614970F" w14:textId="77777777" w:rsidR="00352257" w:rsidRPr="00075E8F" w:rsidRDefault="00352257" w:rsidP="0035225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EF3F5B6" w14:textId="77777777" w:rsidR="00352257" w:rsidRPr="00075E8F" w:rsidRDefault="00352257" w:rsidP="00352257">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262A1A" w14:textId="77777777" w:rsidR="00352257" w:rsidRPr="00075E8F" w:rsidRDefault="00352257" w:rsidP="00352257">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329D8E6" w14:textId="77777777" w:rsidR="00352257" w:rsidRPr="00075E8F" w:rsidRDefault="00352257" w:rsidP="00352257">
            <w:pPr>
              <w:pStyle w:val="TAL"/>
              <w:rPr>
                <w:color w:val="000000"/>
              </w:rPr>
            </w:pPr>
            <w:r w:rsidRPr="00A16735">
              <w:rPr>
                <w:color w:val="000000"/>
              </w:rPr>
              <w:t>Query-Params-Ext2</w:t>
            </w:r>
          </w:p>
        </w:tc>
      </w:tr>
      <w:tr w:rsidR="00352257" w:rsidRPr="00690A26" w14:paraId="79E473F5"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88F82" w14:textId="77777777" w:rsidR="00352257" w:rsidRPr="00075E8F" w:rsidRDefault="00352257" w:rsidP="00352257">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2A653E7" w14:textId="77777777" w:rsidR="00352257" w:rsidRPr="00075E8F" w:rsidRDefault="00352257" w:rsidP="00352257">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1EDB16A" w14:textId="77777777" w:rsidR="00352257" w:rsidRPr="00075E8F" w:rsidRDefault="00352257" w:rsidP="0035225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6BC09F3" w14:textId="77777777" w:rsidR="00352257" w:rsidRPr="00075E8F" w:rsidRDefault="00352257" w:rsidP="0035225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66BF9" w14:textId="77777777" w:rsidR="00352257" w:rsidRPr="00075E8F" w:rsidRDefault="00352257" w:rsidP="00352257">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AF8E7E1" w14:textId="77777777" w:rsidR="00352257" w:rsidRPr="00075E8F" w:rsidRDefault="00352257" w:rsidP="00352257">
            <w:pPr>
              <w:pStyle w:val="TAL"/>
            </w:pPr>
            <w:r w:rsidRPr="00B1070C">
              <w:t>Query-Params-Ext2</w:t>
            </w:r>
          </w:p>
        </w:tc>
      </w:tr>
      <w:tr w:rsidR="00352257" w:rsidRPr="00690A26" w14:paraId="6A7BA64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17A4F" w14:textId="77777777" w:rsidR="00352257" w:rsidRPr="00075E8F" w:rsidRDefault="00352257" w:rsidP="00352257">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6FE0FBB" w14:textId="77777777" w:rsidR="00352257" w:rsidRPr="00075E8F" w:rsidRDefault="00352257" w:rsidP="00352257">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BAE230B" w14:textId="77777777" w:rsidR="00352257" w:rsidRPr="00075E8F" w:rsidRDefault="00352257" w:rsidP="0035225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28339FB" w14:textId="77777777" w:rsidR="00352257" w:rsidRPr="00075E8F" w:rsidRDefault="00352257" w:rsidP="0035225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543BFC" w14:textId="77777777" w:rsidR="00352257" w:rsidRPr="00075E8F" w:rsidRDefault="00352257" w:rsidP="00352257">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8DF84F" w14:textId="77777777" w:rsidR="00352257" w:rsidRPr="00075E8F" w:rsidRDefault="00352257" w:rsidP="00352257">
            <w:pPr>
              <w:pStyle w:val="TAL"/>
            </w:pPr>
            <w:r w:rsidRPr="00B1070C">
              <w:t>Query-Params-Ext2</w:t>
            </w:r>
          </w:p>
        </w:tc>
      </w:tr>
      <w:tr w:rsidR="00352257" w:rsidRPr="00690A26" w14:paraId="058B58CE"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A782E9" w14:textId="77777777" w:rsidR="00352257" w:rsidRPr="00075E8F" w:rsidRDefault="00352257" w:rsidP="00352257">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4955DB31" w14:textId="77777777" w:rsidR="00352257" w:rsidRPr="00075E8F" w:rsidRDefault="00352257" w:rsidP="00352257">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DC6C9A1" w14:textId="77777777" w:rsidR="00352257" w:rsidRPr="00075E8F" w:rsidRDefault="00352257" w:rsidP="0035225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E3215BB" w14:textId="77777777" w:rsidR="00352257" w:rsidRPr="00075E8F" w:rsidRDefault="00352257" w:rsidP="0035225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7884AB" w14:textId="77777777" w:rsidR="00352257" w:rsidRPr="00075E8F" w:rsidRDefault="00352257" w:rsidP="00352257">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8676E1" w14:textId="77777777" w:rsidR="00352257" w:rsidRPr="00075E8F" w:rsidRDefault="00352257" w:rsidP="00352257">
            <w:pPr>
              <w:pStyle w:val="TAL"/>
            </w:pPr>
            <w:r w:rsidRPr="00B1070C">
              <w:t>Query-Params-Ext2</w:t>
            </w:r>
          </w:p>
        </w:tc>
      </w:tr>
      <w:tr w:rsidR="00352257" w:rsidRPr="00690A26" w14:paraId="313767A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A79C1" w14:textId="77777777" w:rsidR="00352257" w:rsidRPr="00075E8F" w:rsidRDefault="00352257" w:rsidP="00352257">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17DAD51" w14:textId="77777777" w:rsidR="00352257" w:rsidRPr="00075E8F" w:rsidRDefault="00352257" w:rsidP="00352257">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D6ECBD9" w14:textId="77777777" w:rsidR="00352257" w:rsidRPr="00075E8F" w:rsidRDefault="00352257" w:rsidP="0035225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8F3259" w14:textId="77777777" w:rsidR="00352257" w:rsidRPr="00075E8F" w:rsidRDefault="00352257" w:rsidP="0035225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B7D76" w14:textId="77777777" w:rsidR="00352257" w:rsidRPr="00075E8F" w:rsidRDefault="00352257" w:rsidP="00352257">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058FEE5" w14:textId="77777777" w:rsidR="00352257" w:rsidRPr="00075E8F" w:rsidRDefault="00352257" w:rsidP="00352257">
            <w:pPr>
              <w:pStyle w:val="TAL"/>
              <w:rPr>
                <w:color w:val="000000"/>
              </w:rPr>
            </w:pPr>
            <w:r w:rsidRPr="00690A26">
              <w:t>Query-Params-Ext2</w:t>
            </w:r>
          </w:p>
        </w:tc>
      </w:tr>
      <w:tr w:rsidR="00352257" w:rsidRPr="00690A26" w14:paraId="24B67BAD"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0C1BF" w14:textId="77777777" w:rsidR="00352257" w:rsidRPr="00075E8F" w:rsidRDefault="00352257" w:rsidP="00352257">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0D657FD3" w14:textId="77777777" w:rsidR="00352257" w:rsidRPr="00075E8F" w:rsidRDefault="00352257" w:rsidP="00352257">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09E5876A" w14:textId="77777777" w:rsidR="00352257" w:rsidRPr="00075E8F" w:rsidRDefault="00352257" w:rsidP="0035225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8A51B" w14:textId="77777777" w:rsidR="00352257" w:rsidRPr="00075E8F" w:rsidRDefault="00352257" w:rsidP="0035225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2CE1C" w14:textId="77777777" w:rsidR="00352257" w:rsidRPr="00075E8F" w:rsidRDefault="00352257" w:rsidP="00352257">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19BEB9" w14:textId="77777777" w:rsidR="00352257" w:rsidRPr="00075E8F" w:rsidRDefault="00352257" w:rsidP="00352257">
            <w:pPr>
              <w:pStyle w:val="TAL"/>
            </w:pPr>
            <w:r w:rsidRPr="00B1070C">
              <w:t>Query-Params-Ext2</w:t>
            </w:r>
          </w:p>
        </w:tc>
      </w:tr>
      <w:tr w:rsidR="00352257" w:rsidRPr="00690A26" w14:paraId="3824A589"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B365BB" w14:textId="77777777" w:rsidR="00352257" w:rsidRDefault="00352257" w:rsidP="00352257">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08526E29" w14:textId="77777777" w:rsidR="00352257" w:rsidRPr="00690A26" w:rsidRDefault="00352257" w:rsidP="00352257">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5D58C959"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314CD9"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5E01CA" w14:textId="77777777" w:rsidR="00352257" w:rsidRPr="00690A26" w:rsidRDefault="00352257" w:rsidP="00352257">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777DDF" w14:textId="77777777" w:rsidR="00352257" w:rsidRPr="00B1070C" w:rsidRDefault="00352257" w:rsidP="00352257">
            <w:pPr>
              <w:pStyle w:val="TAL"/>
            </w:pPr>
            <w:r>
              <w:t>Query-ENPN</w:t>
            </w:r>
          </w:p>
        </w:tc>
      </w:tr>
      <w:tr w:rsidR="00352257" w:rsidRPr="00690A26" w14:paraId="7D794DE2"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F4438" w14:textId="77777777" w:rsidR="00352257" w:rsidRDefault="00352257" w:rsidP="00352257">
            <w:pPr>
              <w:pStyle w:val="TAL"/>
            </w:pPr>
            <w:r w:rsidRPr="00B1070C">
              <w:lastRenderedPageBreak/>
              <w:t>data-forwarding</w:t>
            </w:r>
          </w:p>
        </w:tc>
        <w:tc>
          <w:tcPr>
            <w:tcW w:w="737" w:type="pct"/>
            <w:tcBorders>
              <w:top w:val="single" w:sz="4" w:space="0" w:color="auto"/>
              <w:left w:val="single" w:sz="6" w:space="0" w:color="000000"/>
              <w:bottom w:val="single" w:sz="4" w:space="0" w:color="auto"/>
              <w:right w:val="single" w:sz="6" w:space="0" w:color="000000"/>
            </w:tcBorders>
          </w:tcPr>
          <w:p w14:paraId="2619152D" w14:textId="77777777" w:rsidR="00352257" w:rsidRPr="00690A26" w:rsidRDefault="00352257" w:rsidP="00352257">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B4E2A81" w14:textId="77777777" w:rsidR="00352257" w:rsidRPr="00690A26" w:rsidRDefault="00352257" w:rsidP="00352257">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C15174" w14:textId="77777777" w:rsidR="00352257" w:rsidRPr="00690A26" w:rsidRDefault="00352257" w:rsidP="00352257">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5ED0FE" w14:textId="77777777" w:rsidR="00352257" w:rsidRDefault="00352257" w:rsidP="00352257">
            <w:pPr>
              <w:pStyle w:val="TAL"/>
            </w:pPr>
            <w:r w:rsidRPr="00B1070C">
              <w:t>This may be included if the target NF type is "UPF". (NOTE 13)</w:t>
            </w:r>
          </w:p>
          <w:p w14:paraId="278471DF" w14:textId="77777777" w:rsidR="00352257" w:rsidRDefault="00352257" w:rsidP="00352257">
            <w:pPr>
              <w:pStyle w:val="TAL"/>
            </w:pPr>
          </w:p>
          <w:p w14:paraId="1F114A6F" w14:textId="77777777" w:rsidR="00352257" w:rsidRDefault="00352257" w:rsidP="00352257">
            <w:pPr>
              <w:pStyle w:val="TAL"/>
            </w:pPr>
            <w:r w:rsidRPr="00B1070C">
              <w:t>When present, the IE indicates whether UPF(s) configured for data forwarding needs to be discovered.</w:t>
            </w:r>
          </w:p>
          <w:p w14:paraId="756156AB" w14:textId="77777777" w:rsidR="00352257" w:rsidRDefault="00352257" w:rsidP="00352257">
            <w:pPr>
              <w:pStyle w:val="TAL"/>
            </w:pPr>
          </w:p>
          <w:p w14:paraId="3246CFDD" w14:textId="77777777" w:rsidR="00352257" w:rsidRPr="00690A26" w:rsidRDefault="00352257" w:rsidP="00352257">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1A120EF" w14:textId="77777777" w:rsidR="00352257" w:rsidRPr="00A16735" w:rsidRDefault="00352257" w:rsidP="00352257">
            <w:pPr>
              <w:pStyle w:val="TAL"/>
            </w:pPr>
            <w:r w:rsidRPr="00B1070C">
              <w:t>Query-Params-Ext2</w:t>
            </w:r>
          </w:p>
        </w:tc>
      </w:tr>
      <w:tr w:rsidR="00352257" w:rsidRPr="00690A26" w14:paraId="458858E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ADC7DF" w14:textId="77777777" w:rsidR="00352257" w:rsidRDefault="00352257" w:rsidP="00352257">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72D977B9" w14:textId="77777777" w:rsidR="00352257" w:rsidRDefault="00352257" w:rsidP="00352257">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BD2D983" w14:textId="77777777" w:rsidR="00352257" w:rsidRDefault="00352257" w:rsidP="0035225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2EF4040" w14:textId="77777777" w:rsidR="00352257" w:rsidRDefault="00352257" w:rsidP="0035225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807992" w14:textId="77777777" w:rsidR="00352257" w:rsidRDefault="00352257" w:rsidP="00352257">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EC490DC" w14:textId="77777777" w:rsidR="00352257" w:rsidRDefault="00352257" w:rsidP="00352257">
            <w:pPr>
              <w:pStyle w:val="TAL"/>
            </w:pPr>
          </w:p>
          <w:p w14:paraId="05F628F5" w14:textId="77777777" w:rsidR="00352257" w:rsidRDefault="00352257" w:rsidP="00352257">
            <w:pPr>
              <w:pStyle w:val="TAL"/>
            </w:pPr>
            <w:r w:rsidRPr="00B1070C">
              <w:t>- true: NF instance(s) serving the full PLMN is preferred;</w:t>
            </w:r>
          </w:p>
          <w:p w14:paraId="4F8DFB2C" w14:textId="77777777" w:rsidR="00352257" w:rsidRDefault="00352257" w:rsidP="00352257">
            <w:pPr>
              <w:pStyle w:val="TAL"/>
            </w:pPr>
            <w:r w:rsidRPr="00B1070C">
              <w:t>- false: NF instance(s) serving the full PLMN is not preferred.</w:t>
            </w:r>
          </w:p>
          <w:p w14:paraId="14E99B5B" w14:textId="77777777" w:rsidR="00352257" w:rsidRDefault="00352257" w:rsidP="00352257">
            <w:pPr>
              <w:pStyle w:val="TAL"/>
            </w:pPr>
          </w:p>
          <w:p w14:paraId="60F9B9C3" w14:textId="77777777" w:rsidR="00352257" w:rsidRDefault="00352257" w:rsidP="00352257">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586785" w14:textId="77777777" w:rsidR="00352257" w:rsidRDefault="00352257" w:rsidP="00352257">
            <w:pPr>
              <w:pStyle w:val="TAL"/>
            </w:pPr>
            <w:r w:rsidRPr="00B1070C">
              <w:t>Query-Params-Ext2</w:t>
            </w:r>
          </w:p>
        </w:tc>
      </w:tr>
      <w:tr w:rsidR="00352257" w:rsidRPr="00690A26" w14:paraId="0835EE79"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81607" w14:textId="77777777" w:rsidR="00352257" w:rsidRDefault="00352257" w:rsidP="00352257">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901B82E" w14:textId="77777777" w:rsidR="00352257" w:rsidRDefault="00352257" w:rsidP="00352257">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22036194" w14:textId="77777777" w:rsidR="00352257" w:rsidRDefault="00352257" w:rsidP="00352257">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6C32C53" w14:textId="77777777" w:rsidR="00352257" w:rsidRDefault="00352257" w:rsidP="0035225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8869E2" w14:textId="77777777" w:rsidR="00352257" w:rsidRDefault="00352257" w:rsidP="00352257">
            <w:pPr>
              <w:pStyle w:val="TAL"/>
            </w:pPr>
            <w:r w:rsidRPr="00B1070C">
              <w:t>Nnrf_NFDiscovery features supported by the Requester NF that is invoking the Nnrf_NFDiscovery service.</w:t>
            </w:r>
          </w:p>
          <w:p w14:paraId="6452D525" w14:textId="77777777" w:rsidR="00352257" w:rsidRPr="00690A26" w:rsidRDefault="00352257" w:rsidP="00352257">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58C7E8AC" w14:textId="77777777" w:rsidR="00352257" w:rsidRPr="00A16735" w:rsidRDefault="00352257" w:rsidP="00352257">
            <w:pPr>
              <w:pStyle w:val="TAL"/>
              <w:rPr>
                <w:color w:val="000000"/>
              </w:rPr>
            </w:pPr>
          </w:p>
        </w:tc>
      </w:tr>
      <w:tr w:rsidR="00352257" w:rsidRPr="00690A26" w14:paraId="28933CE9"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0A3F39" w14:textId="77777777" w:rsidR="00352257" w:rsidRDefault="00352257" w:rsidP="00352257">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C282813" w14:textId="77777777" w:rsidR="00352257" w:rsidRDefault="00352257" w:rsidP="00352257">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B964DDA" w14:textId="77777777" w:rsidR="00352257" w:rsidRDefault="00352257" w:rsidP="0035225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0355BB8" w14:textId="77777777" w:rsidR="00352257" w:rsidRDefault="00352257" w:rsidP="0035225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C6C2C" w14:textId="77777777" w:rsidR="00352257" w:rsidRDefault="00352257" w:rsidP="00352257">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99EB505" w14:textId="77777777" w:rsidR="00352257" w:rsidRPr="00A16735" w:rsidRDefault="00352257" w:rsidP="00352257">
            <w:pPr>
              <w:pStyle w:val="TAL"/>
            </w:pPr>
            <w:r w:rsidRPr="00B1070C">
              <w:t>Query-Params-Ext4</w:t>
            </w:r>
          </w:p>
        </w:tc>
      </w:tr>
      <w:tr w:rsidR="00352257" w:rsidRPr="00690A26" w14:paraId="7BB14AB6"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94840C" w14:textId="77777777" w:rsidR="00352257" w:rsidRDefault="00352257" w:rsidP="00352257">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639A8C2F" w14:textId="77777777" w:rsidR="00352257" w:rsidRDefault="00352257" w:rsidP="00352257">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B00E062" w14:textId="77777777" w:rsidR="00352257" w:rsidRDefault="00352257" w:rsidP="00352257">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BACEC5D" w14:textId="77777777" w:rsidR="00352257" w:rsidRDefault="00352257" w:rsidP="0035225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F480AE" w14:textId="77777777" w:rsidR="00352257" w:rsidRDefault="00352257" w:rsidP="00352257">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5F96554" w14:textId="77777777" w:rsidR="00352257" w:rsidRPr="00A16735" w:rsidRDefault="00352257" w:rsidP="00352257">
            <w:pPr>
              <w:pStyle w:val="TAL"/>
            </w:pPr>
            <w:r w:rsidRPr="00B1070C">
              <w:t>Query-Params-Ext4</w:t>
            </w:r>
          </w:p>
        </w:tc>
      </w:tr>
      <w:tr w:rsidR="00352257" w:rsidRPr="00690A26" w14:paraId="2150A012"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C2A6B" w14:textId="77777777" w:rsidR="00352257" w:rsidRDefault="00352257" w:rsidP="00352257">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2B441FEB" w14:textId="77777777" w:rsidR="00352257" w:rsidRDefault="00352257" w:rsidP="00352257">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F893410" w14:textId="77777777" w:rsidR="00352257" w:rsidRDefault="00352257" w:rsidP="0035225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9F44C4" w14:textId="77777777" w:rsidR="00352257" w:rsidRDefault="00352257" w:rsidP="0035225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1E1640" w14:textId="77777777" w:rsidR="00352257" w:rsidRDefault="00352257" w:rsidP="00352257">
            <w:pPr>
              <w:pStyle w:val="TAL"/>
            </w:pPr>
            <w:r w:rsidRPr="00B1070C">
              <w:t>If included, this IE shall indicate that target SMF(s) that support V-SMF Capability are preferred.</w:t>
            </w:r>
          </w:p>
          <w:p w14:paraId="3748899D" w14:textId="77777777" w:rsidR="00352257" w:rsidRDefault="00352257" w:rsidP="00352257">
            <w:pPr>
              <w:pStyle w:val="TAL"/>
            </w:pPr>
          </w:p>
          <w:p w14:paraId="74D4293E" w14:textId="77777777" w:rsidR="00352257" w:rsidRDefault="00352257" w:rsidP="00352257">
            <w:pPr>
              <w:pStyle w:val="TAL"/>
            </w:pPr>
            <w:r w:rsidRPr="00B1070C">
              <w:t>This IE may be included when the target NF type is "SMF".</w:t>
            </w:r>
          </w:p>
          <w:p w14:paraId="0A3F2E3B" w14:textId="77777777" w:rsidR="00352257" w:rsidRDefault="00352257" w:rsidP="00352257">
            <w:pPr>
              <w:pStyle w:val="TAL"/>
            </w:pPr>
          </w:p>
          <w:p w14:paraId="34DD46E8" w14:textId="77777777" w:rsidR="00352257" w:rsidRDefault="00352257" w:rsidP="00352257">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27F5F1F9" w14:textId="77777777" w:rsidR="00352257" w:rsidRPr="00A16735" w:rsidRDefault="00352257" w:rsidP="00352257">
            <w:pPr>
              <w:pStyle w:val="TAL"/>
              <w:rPr>
                <w:color w:val="000000"/>
              </w:rPr>
            </w:pPr>
            <w:r w:rsidRPr="00690A26">
              <w:t>Query-Param-</w:t>
            </w:r>
            <w:r>
              <w:t>vSmf-Capability</w:t>
            </w:r>
          </w:p>
        </w:tc>
      </w:tr>
      <w:tr w:rsidR="00352257" w:rsidRPr="00690A26" w14:paraId="771BA6DF"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99860" w14:textId="77777777" w:rsidR="00352257" w:rsidRDefault="00352257" w:rsidP="00352257">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49F75971" w14:textId="77777777" w:rsidR="00352257" w:rsidRDefault="00352257" w:rsidP="00352257">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312F113A" w14:textId="77777777" w:rsidR="00352257" w:rsidRDefault="00352257" w:rsidP="00352257">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5B4BB5A" w14:textId="77777777" w:rsidR="00352257" w:rsidRPr="00B1070C" w:rsidRDefault="00352257" w:rsidP="00352257">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4715E" w14:textId="77777777" w:rsidR="00352257" w:rsidRPr="00363859" w:rsidRDefault="00352257" w:rsidP="00352257">
            <w:pPr>
              <w:pStyle w:val="TAL"/>
            </w:pPr>
            <w:r w:rsidRPr="00363859">
              <w:t>If included, this IE shall indicate t</w:t>
            </w:r>
            <w:r>
              <w:t>hat target SMF(s) that support I</w:t>
            </w:r>
            <w:r w:rsidRPr="00363859">
              <w:t>-SMF Capability are preferred.</w:t>
            </w:r>
          </w:p>
          <w:p w14:paraId="40FDFEC9" w14:textId="77777777" w:rsidR="00352257" w:rsidRPr="00363859" w:rsidRDefault="00352257" w:rsidP="00352257">
            <w:pPr>
              <w:pStyle w:val="TAL"/>
            </w:pPr>
          </w:p>
          <w:p w14:paraId="6B24447A" w14:textId="77777777" w:rsidR="00352257" w:rsidRPr="00363859" w:rsidRDefault="00352257" w:rsidP="00352257">
            <w:pPr>
              <w:pStyle w:val="TAL"/>
            </w:pPr>
            <w:r w:rsidRPr="00363859">
              <w:t>This IE may be included when the target NF type is "SMF".</w:t>
            </w:r>
          </w:p>
          <w:p w14:paraId="6963E5E4" w14:textId="77777777" w:rsidR="00352257" w:rsidRPr="00363859" w:rsidRDefault="00352257" w:rsidP="00352257">
            <w:pPr>
              <w:pStyle w:val="TAL"/>
            </w:pPr>
          </w:p>
          <w:p w14:paraId="3877597C" w14:textId="77777777" w:rsidR="00352257" w:rsidRPr="00B1070C" w:rsidRDefault="00352257" w:rsidP="00352257">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55B0B4F9" w14:textId="77777777" w:rsidR="00352257" w:rsidRPr="00690A26" w:rsidRDefault="00352257" w:rsidP="00352257">
            <w:pPr>
              <w:pStyle w:val="TAL"/>
            </w:pPr>
            <w:r>
              <w:t>Query-Param-i</w:t>
            </w:r>
            <w:r w:rsidRPr="00363859">
              <w:t>Smf-Capability</w:t>
            </w:r>
          </w:p>
        </w:tc>
      </w:tr>
      <w:tr w:rsidR="00352257" w:rsidRPr="00690A26" w14:paraId="208CF6E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DDA0DC" w14:textId="77777777" w:rsidR="00352257" w:rsidRDefault="00352257" w:rsidP="00352257">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23710ED6" w14:textId="77777777" w:rsidR="00352257" w:rsidRDefault="00352257" w:rsidP="00352257">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352E569" w14:textId="77777777" w:rsidR="00352257" w:rsidRDefault="00352257" w:rsidP="00352257">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37B36D" w14:textId="77777777" w:rsidR="00352257" w:rsidRDefault="00352257" w:rsidP="0035225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EB44FA" w14:textId="77777777" w:rsidR="00352257" w:rsidRDefault="00352257" w:rsidP="00352257">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1C1DF44" w14:textId="77777777" w:rsidR="00352257" w:rsidRDefault="00352257" w:rsidP="00352257">
            <w:pPr>
              <w:pStyle w:val="TAL"/>
            </w:pPr>
          </w:p>
          <w:p w14:paraId="359F399A" w14:textId="77777777" w:rsidR="00352257" w:rsidRDefault="00352257" w:rsidP="00352257">
            <w:pPr>
              <w:pStyle w:val="TAL"/>
            </w:pPr>
            <w:r w:rsidRPr="00690A26">
              <w:t xml:space="preserve">It shall be included </w:t>
            </w:r>
            <w:r>
              <w:t>if:</w:t>
            </w:r>
          </w:p>
          <w:p w14:paraId="38719333" w14:textId="77777777" w:rsidR="00352257" w:rsidRPr="00091556" w:rsidRDefault="00352257" w:rsidP="00352257">
            <w:pPr>
              <w:pStyle w:val="B10"/>
            </w:pPr>
            <w:r>
              <w:rPr>
                <w:rFonts w:ascii="Arial" w:hAnsi="Arial"/>
                <w:sz w:val="18"/>
              </w:rPr>
              <w:t>-</w:t>
            </w:r>
            <w:r>
              <w:rPr>
                <w:rFonts w:ascii="Arial" w:hAnsi="Arial"/>
                <w:sz w:val="18"/>
              </w:rPr>
              <w:tab/>
            </w:r>
            <w:r w:rsidRPr="00091556">
              <w:rPr>
                <w:rFonts w:ascii="Arial" w:hAnsi="Arial"/>
                <w:sz w:val="18"/>
              </w:rPr>
              <w:t>the target-nf-instance-id is present;</w:t>
            </w:r>
          </w:p>
          <w:p w14:paraId="7828E597" w14:textId="77777777" w:rsidR="00352257" w:rsidRPr="00091556" w:rsidRDefault="00352257" w:rsidP="00352257">
            <w:pPr>
              <w:pStyle w:val="B10"/>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53FCB86E" w14:textId="77777777" w:rsidR="00352257" w:rsidRDefault="00352257" w:rsidP="00352257">
            <w:pPr>
              <w:pStyle w:val="B10"/>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13C476D" w14:textId="77777777" w:rsidR="00352257" w:rsidRPr="00A16735" w:rsidRDefault="00352257" w:rsidP="00352257">
            <w:pPr>
              <w:pStyle w:val="TAL"/>
              <w:rPr>
                <w:color w:val="000000"/>
              </w:rPr>
            </w:pPr>
            <w:r>
              <w:rPr>
                <w:noProof/>
                <w:lang w:eastAsia="zh-CN"/>
              </w:rPr>
              <w:t>Enh-NF-Discovery</w:t>
            </w:r>
          </w:p>
        </w:tc>
      </w:tr>
      <w:tr w:rsidR="00352257" w:rsidRPr="00690A26" w14:paraId="68D391C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E95270" w14:textId="77777777" w:rsidR="00352257" w:rsidRDefault="00352257" w:rsidP="00352257">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40C6DF3" w14:textId="77777777" w:rsidR="00352257" w:rsidRPr="00690A26" w:rsidRDefault="00352257" w:rsidP="00352257">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BE2E642"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A849CB" w14:textId="77777777" w:rsidR="00352257" w:rsidRPr="00690A26" w:rsidRDefault="00352257" w:rsidP="00352257">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3C616" w14:textId="77777777" w:rsidR="00352257" w:rsidRDefault="00352257" w:rsidP="00352257">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87335ED" w14:textId="77777777" w:rsidR="00352257" w:rsidRDefault="00352257" w:rsidP="00352257">
            <w:pPr>
              <w:pStyle w:val="TAL"/>
              <w:rPr>
                <w:rFonts w:cs="Arial"/>
                <w:szCs w:val="18"/>
              </w:rPr>
            </w:pPr>
          </w:p>
          <w:p w14:paraId="66E88935" w14:textId="77777777" w:rsidR="00352257" w:rsidRDefault="00352257" w:rsidP="00352257">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1E4945E" w14:textId="77777777" w:rsidR="00352257" w:rsidRPr="00B1070C" w:rsidRDefault="00352257" w:rsidP="00352257">
            <w:pPr>
              <w:pStyle w:val="TAL"/>
            </w:pPr>
          </w:p>
          <w:p w14:paraId="391C9305" w14:textId="77777777" w:rsidR="00352257" w:rsidRDefault="00352257" w:rsidP="00352257">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840FB7E" w14:textId="77777777" w:rsidR="00352257" w:rsidRDefault="00352257" w:rsidP="00352257">
            <w:pPr>
              <w:pStyle w:val="TAL"/>
              <w:rPr>
                <w:rFonts w:cs="Arial"/>
                <w:szCs w:val="18"/>
              </w:rPr>
            </w:pPr>
            <w:r>
              <w:rPr>
                <w:rFonts w:cs="Arial"/>
                <w:szCs w:val="18"/>
              </w:rPr>
              <w:t>The value of each entry of the map shall be a list (array) of VendorSpecificFeature objects.</w:t>
            </w:r>
          </w:p>
          <w:p w14:paraId="0FFCBEA2" w14:textId="77777777" w:rsidR="00352257" w:rsidRPr="00D4681E" w:rsidRDefault="00352257" w:rsidP="00352257">
            <w:pPr>
              <w:pStyle w:val="TAL"/>
            </w:pPr>
          </w:p>
          <w:p w14:paraId="6E2A069E" w14:textId="77777777" w:rsidR="00352257" w:rsidRPr="00690A26" w:rsidRDefault="00352257" w:rsidP="00352257">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D4CDD53" w14:textId="77777777" w:rsidR="00352257" w:rsidRDefault="00352257" w:rsidP="00352257">
            <w:pPr>
              <w:pStyle w:val="TAL"/>
              <w:rPr>
                <w:noProof/>
                <w:lang w:eastAsia="zh-CN"/>
              </w:rPr>
            </w:pPr>
            <w:r w:rsidRPr="00D4681E">
              <w:t>Query-SBIProtoc17</w:t>
            </w:r>
          </w:p>
        </w:tc>
      </w:tr>
      <w:tr w:rsidR="00352257" w:rsidRPr="00690A26" w14:paraId="3B8AF6FC"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CEE04" w14:textId="77777777" w:rsidR="00352257" w:rsidRPr="00690A26" w:rsidRDefault="00352257" w:rsidP="00352257">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1493DE0E" w14:textId="77777777" w:rsidR="00352257" w:rsidRPr="00690A26" w:rsidRDefault="00352257" w:rsidP="00352257">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7BA8752"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E60C2A" w14:textId="77777777" w:rsidR="00352257" w:rsidRPr="00690A26" w:rsidRDefault="00352257" w:rsidP="00352257">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6D63A7" w14:textId="77777777" w:rsidR="00352257" w:rsidRDefault="00352257" w:rsidP="00352257">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6494C094" w14:textId="77777777" w:rsidR="00352257" w:rsidRDefault="00352257" w:rsidP="00352257">
            <w:pPr>
              <w:pStyle w:val="TAL"/>
              <w:rPr>
                <w:rFonts w:cs="Arial"/>
                <w:szCs w:val="18"/>
              </w:rPr>
            </w:pPr>
          </w:p>
          <w:p w14:paraId="39ACCF79" w14:textId="77777777" w:rsidR="00352257" w:rsidRDefault="00352257" w:rsidP="00352257">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5A02967" w14:textId="77777777" w:rsidR="00352257" w:rsidRPr="00D4681E" w:rsidRDefault="00352257" w:rsidP="00352257">
            <w:pPr>
              <w:pStyle w:val="TAL"/>
            </w:pPr>
          </w:p>
          <w:p w14:paraId="5C612317" w14:textId="77777777" w:rsidR="00352257" w:rsidRPr="00690A26" w:rsidRDefault="00352257" w:rsidP="00352257">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58C1EEC" w14:textId="77777777" w:rsidR="00352257" w:rsidRPr="00690A26" w:rsidRDefault="00352257" w:rsidP="00352257">
            <w:pPr>
              <w:pStyle w:val="TAL"/>
            </w:pPr>
            <w:r w:rsidRPr="00D4681E">
              <w:t>Query-SBIProtoc17</w:t>
            </w:r>
          </w:p>
        </w:tc>
      </w:tr>
      <w:tr w:rsidR="00352257" w:rsidRPr="00690A26" w14:paraId="428F685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204AD" w14:textId="77777777" w:rsidR="00352257" w:rsidRPr="00690A26" w:rsidRDefault="00352257" w:rsidP="00352257">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2EA4699" w14:textId="77777777" w:rsidR="00352257" w:rsidRPr="00690A26" w:rsidRDefault="00352257" w:rsidP="00352257">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0A34F0C" w14:textId="77777777" w:rsidR="00352257" w:rsidRPr="00690A26" w:rsidRDefault="00352257" w:rsidP="00352257">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41C55AE" w14:textId="77777777" w:rsidR="00352257" w:rsidRPr="00690A26" w:rsidRDefault="00352257" w:rsidP="00352257">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0FB146" w14:textId="77777777" w:rsidR="00352257" w:rsidRPr="00887FAE" w:rsidRDefault="00352257" w:rsidP="00352257">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B10CC0E" w14:textId="77777777" w:rsidR="00352257" w:rsidRPr="00887FAE" w:rsidRDefault="00352257" w:rsidP="00352257">
            <w:pPr>
              <w:pStyle w:val="TAL"/>
              <w:rPr>
                <w:lang w:val="en-US"/>
              </w:rPr>
            </w:pPr>
          </w:p>
          <w:p w14:paraId="7E711836" w14:textId="77777777" w:rsidR="00352257" w:rsidRPr="00690A26" w:rsidRDefault="00352257" w:rsidP="00352257">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3BADBCF" w14:textId="77777777" w:rsidR="00352257" w:rsidRPr="00690A26" w:rsidRDefault="00352257" w:rsidP="00352257">
            <w:pPr>
              <w:pStyle w:val="TAL"/>
            </w:pPr>
            <w:r>
              <w:rPr>
                <w:lang w:val="es-ES"/>
              </w:rPr>
              <w:t>Query-Upf-Pfcp</w:t>
            </w:r>
          </w:p>
        </w:tc>
      </w:tr>
      <w:tr w:rsidR="00352257" w:rsidRPr="00690A26" w14:paraId="34C2EBD5"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2D123" w14:textId="77777777" w:rsidR="00352257" w:rsidRDefault="00352257" w:rsidP="00352257">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B3DE50A" w14:textId="77777777" w:rsidR="00352257" w:rsidRDefault="00352257" w:rsidP="00352257">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0886262" w14:textId="77777777" w:rsidR="00352257" w:rsidRDefault="00352257" w:rsidP="00352257">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333AD1" w14:textId="77777777" w:rsidR="00352257" w:rsidRDefault="00352257" w:rsidP="00352257">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44F60" w14:textId="77777777" w:rsidR="00352257" w:rsidRDefault="00352257" w:rsidP="00352257">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E45DBA2" w14:textId="77777777" w:rsidR="00352257" w:rsidRDefault="00352257" w:rsidP="00352257">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907B3CF" w14:textId="77777777" w:rsidR="00352257" w:rsidRPr="00887FAE" w:rsidRDefault="00352257" w:rsidP="00352257">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78A03DC" w14:textId="77777777" w:rsidR="00352257" w:rsidRDefault="00352257" w:rsidP="00352257">
            <w:pPr>
              <w:pStyle w:val="TAL"/>
              <w:rPr>
                <w:lang w:val="es-ES"/>
              </w:rPr>
            </w:pPr>
            <w:r w:rsidRPr="00D4681E">
              <w:t>Query-SBIProtoc17</w:t>
            </w:r>
          </w:p>
        </w:tc>
      </w:tr>
      <w:tr w:rsidR="00352257" w:rsidRPr="00690A26" w14:paraId="6A9ED3A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DE2D36" w14:textId="77777777" w:rsidR="00352257" w:rsidRDefault="00352257" w:rsidP="00352257">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4A793A7F" w14:textId="77777777" w:rsidR="00352257" w:rsidRDefault="00352257" w:rsidP="00352257">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7C5F7B9" w14:textId="77777777" w:rsidR="00352257" w:rsidRDefault="00352257" w:rsidP="0035225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BD4906" w14:textId="77777777" w:rsidR="00352257" w:rsidRDefault="00352257" w:rsidP="0035225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75CB3" w14:textId="77777777" w:rsidR="00352257" w:rsidRDefault="00352257" w:rsidP="00352257">
            <w:pPr>
              <w:pStyle w:val="TAL"/>
            </w:pPr>
            <w:r>
              <w:t xml:space="preserve">When present, this IE indicates whether supporting </w:t>
            </w:r>
            <w:r w:rsidRPr="00EB5346">
              <w:t>ProSe capability</w:t>
            </w:r>
            <w:r>
              <w:rPr>
                <w:rFonts w:cs="Arial"/>
                <w:szCs w:val="18"/>
              </w:rPr>
              <w:t xml:space="preserve"> by PCF </w:t>
            </w:r>
            <w:r>
              <w:t>needs to be discovered.</w:t>
            </w:r>
          </w:p>
          <w:p w14:paraId="379BF9B2" w14:textId="77777777" w:rsidR="00352257" w:rsidRDefault="00352257" w:rsidP="00352257">
            <w:pPr>
              <w:pStyle w:val="TAL"/>
            </w:pPr>
          </w:p>
          <w:p w14:paraId="75C7041E" w14:textId="77777777" w:rsidR="00352257" w:rsidRDefault="00352257" w:rsidP="00352257">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F5E6A9" w14:textId="77777777" w:rsidR="00352257" w:rsidRPr="00690A26" w:rsidRDefault="00352257" w:rsidP="00352257">
            <w:pPr>
              <w:pStyle w:val="TAL"/>
            </w:pPr>
            <w:r w:rsidRPr="00A84750">
              <w:rPr>
                <w:lang w:val="en-US"/>
              </w:rPr>
              <w:t>Query-5G-ProSe</w:t>
            </w:r>
          </w:p>
        </w:tc>
      </w:tr>
      <w:tr w:rsidR="00352257" w:rsidRPr="00690A26" w14:paraId="5FC8026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2AD462" w14:textId="77777777" w:rsidR="00352257" w:rsidRDefault="00352257" w:rsidP="00352257">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8229337" w14:textId="77777777" w:rsidR="00352257" w:rsidRDefault="00352257" w:rsidP="0035225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1764FC4" w14:textId="77777777" w:rsidR="00352257" w:rsidRDefault="00352257" w:rsidP="0035225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DEE12E" w14:textId="77777777" w:rsidR="00352257" w:rsidRDefault="00352257" w:rsidP="0035225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71666B" w14:textId="77777777" w:rsidR="00352257" w:rsidRDefault="00352257" w:rsidP="00352257">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873065E" w14:textId="77777777" w:rsidR="00352257" w:rsidRDefault="00352257" w:rsidP="00352257">
            <w:pPr>
              <w:pStyle w:val="TAL"/>
            </w:pPr>
            <w:r w:rsidRPr="00A84750">
              <w:rPr>
                <w:lang w:val="en-US"/>
              </w:rPr>
              <w:t>Query-eNA-PH2</w:t>
            </w:r>
          </w:p>
        </w:tc>
      </w:tr>
      <w:tr w:rsidR="00352257" w:rsidRPr="00690A26" w14:paraId="13932276"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11742D" w14:textId="77777777" w:rsidR="00352257" w:rsidRDefault="00352257" w:rsidP="00352257">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3A2A9C2" w14:textId="77777777" w:rsidR="00352257" w:rsidRPr="00690A26" w:rsidRDefault="00352257" w:rsidP="0035225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2572EEC"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FFD75"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B56A9" w14:textId="77777777" w:rsidR="00352257" w:rsidRPr="00D201A0" w:rsidRDefault="00352257" w:rsidP="00352257">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1584D1C" w14:textId="77777777" w:rsidR="00352257" w:rsidRPr="00064FED" w:rsidRDefault="00352257" w:rsidP="00352257">
            <w:pPr>
              <w:pStyle w:val="TAL"/>
              <w:rPr>
                <w:lang w:val="en-US"/>
              </w:rPr>
            </w:pPr>
            <w:r w:rsidRPr="00D15EBE">
              <w:rPr>
                <w:lang w:val="es-ES"/>
              </w:rPr>
              <w:t>Query-eNA-PH2</w:t>
            </w:r>
          </w:p>
        </w:tc>
      </w:tr>
      <w:tr w:rsidR="00352257" w:rsidRPr="00690A26" w14:paraId="0B1BFA6F"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DC2F1" w14:textId="77777777" w:rsidR="00352257" w:rsidRDefault="00352257" w:rsidP="00352257">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554C4242" w14:textId="77777777" w:rsidR="00352257" w:rsidRPr="00690A26" w:rsidRDefault="00352257" w:rsidP="00352257">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996CC58" w14:textId="77777777" w:rsidR="00352257" w:rsidRPr="00690A26" w:rsidRDefault="00352257" w:rsidP="00352257">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92A3B29" w14:textId="77777777" w:rsidR="00352257" w:rsidRPr="00690A26" w:rsidRDefault="00352257" w:rsidP="00352257">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2C8303" w14:textId="77777777" w:rsidR="00352257" w:rsidRPr="00D201A0" w:rsidRDefault="00352257" w:rsidP="00352257">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AAF23D" w14:textId="77777777" w:rsidR="00352257" w:rsidRPr="00690A26" w:rsidRDefault="00352257" w:rsidP="00352257">
            <w:pPr>
              <w:pStyle w:val="TAL"/>
            </w:pPr>
            <w:r w:rsidRPr="00A84750">
              <w:rPr>
                <w:lang w:val="en-US"/>
              </w:rPr>
              <w:t>Query-eNA-PH2</w:t>
            </w:r>
          </w:p>
        </w:tc>
      </w:tr>
      <w:tr w:rsidR="00352257" w:rsidRPr="00690A26" w14:paraId="7BF720A4"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6339EF" w14:textId="77777777" w:rsidR="00352257" w:rsidRDefault="00352257" w:rsidP="00352257">
            <w:pPr>
              <w:pStyle w:val="TAL"/>
            </w:pPr>
            <w:r w:rsidRPr="004C4D25">
              <w:lastRenderedPageBreak/>
              <w:t>serving-nf-type</w:t>
            </w:r>
          </w:p>
        </w:tc>
        <w:tc>
          <w:tcPr>
            <w:tcW w:w="737" w:type="pct"/>
            <w:tcBorders>
              <w:top w:val="single" w:sz="4" w:space="0" w:color="auto"/>
              <w:left w:val="single" w:sz="6" w:space="0" w:color="000000"/>
              <w:bottom w:val="single" w:sz="4" w:space="0" w:color="auto"/>
              <w:right w:val="single" w:sz="6" w:space="0" w:color="000000"/>
            </w:tcBorders>
          </w:tcPr>
          <w:p w14:paraId="38B255D9" w14:textId="77777777" w:rsidR="00352257" w:rsidRPr="00690A26" w:rsidRDefault="00352257" w:rsidP="00352257">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2C943F5F" w14:textId="77777777" w:rsidR="00352257" w:rsidRPr="00690A26" w:rsidRDefault="00352257" w:rsidP="00352257">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E4FFBAC" w14:textId="77777777" w:rsidR="00352257" w:rsidRPr="00690A26" w:rsidRDefault="00352257" w:rsidP="00352257">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6DF5B" w14:textId="77777777" w:rsidR="00352257" w:rsidRPr="00D201A0" w:rsidRDefault="00352257" w:rsidP="00352257">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639927" w14:textId="77777777" w:rsidR="00352257" w:rsidRPr="00690A26" w:rsidRDefault="00352257" w:rsidP="00352257">
            <w:pPr>
              <w:pStyle w:val="TAL"/>
            </w:pPr>
            <w:r w:rsidRPr="00A84750">
              <w:rPr>
                <w:lang w:val="en-US"/>
              </w:rPr>
              <w:t>Query-eNA-PH2</w:t>
            </w:r>
          </w:p>
        </w:tc>
      </w:tr>
      <w:tr w:rsidR="00352257" w:rsidRPr="00690A26" w14:paraId="06DE9585"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AC2B9D" w14:textId="77777777" w:rsidR="00352257" w:rsidRDefault="00352257" w:rsidP="00352257">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3211FF93" w14:textId="77777777" w:rsidR="00352257" w:rsidRPr="007D0C4F" w:rsidRDefault="00352257" w:rsidP="00352257">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77868690" w14:textId="77777777" w:rsidR="00352257" w:rsidRPr="007D0C4F" w:rsidRDefault="00352257" w:rsidP="0035225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E52C2F" w14:textId="77777777" w:rsidR="00352257" w:rsidRPr="007D0C4F" w:rsidRDefault="00352257" w:rsidP="00352257">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DCFA3D" w14:textId="77777777" w:rsidR="00352257" w:rsidRPr="007D0C4F" w:rsidRDefault="00352257" w:rsidP="00352257">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78D70C" w14:textId="77777777" w:rsidR="00352257" w:rsidRPr="00A84750" w:rsidRDefault="00352257" w:rsidP="00352257">
            <w:pPr>
              <w:pStyle w:val="TAL"/>
              <w:rPr>
                <w:lang w:val="en-US"/>
              </w:rPr>
            </w:pPr>
            <w:r w:rsidRPr="003F73CF">
              <w:rPr>
                <w:lang w:val="en-US"/>
              </w:rPr>
              <w:t>Query-eNA-PH2</w:t>
            </w:r>
          </w:p>
        </w:tc>
      </w:tr>
      <w:tr w:rsidR="00352257" w:rsidRPr="00690A26" w14:paraId="7BA1F56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ABE99" w14:textId="77777777" w:rsidR="00352257" w:rsidRDefault="00352257" w:rsidP="00352257">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10EBEA9" w14:textId="77777777" w:rsidR="00352257" w:rsidRPr="007D0C4F" w:rsidRDefault="00352257" w:rsidP="00352257">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1DB53363" w14:textId="77777777" w:rsidR="00352257" w:rsidRPr="007D0C4F" w:rsidRDefault="00352257" w:rsidP="003522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B811636" w14:textId="77777777" w:rsidR="00352257" w:rsidRPr="007D0C4F" w:rsidRDefault="00352257" w:rsidP="003522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3DE6C4" w14:textId="77777777" w:rsidR="00352257" w:rsidRPr="007D0C4F" w:rsidRDefault="00352257" w:rsidP="00352257">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0BCABC2E" w14:textId="77777777" w:rsidR="00352257" w:rsidRPr="007D0C4F" w:rsidRDefault="00352257" w:rsidP="00352257">
            <w:pPr>
              <w:pStyle w:val="TAL"/>
            </w:pPr>
            <w:r w:rsidRPr="00350B76">
              <w:rPr>
                <w:rFonts w:hint="eastAsia"/>
                <w:lang w:eastAsia="zh-CN"/>
              </w:rPr>
              <w:t>NSAC</w:t>
            </w:r>
          </w:p>
        </w:tc>
      </w:tr>
      <w:tr w:rsidR="00352257" w:rsidRPr="00690A26" w14:paraId="147799A3"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0F95E" w14:textId="77777777" w:rsidR="00352257" w:rsidRPr="00350B76" w:rsidRDefault="00352257" w:rsidP="00352257">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307B496A" w14:textId="77777777" w:rsidR="00352257" w:rsidRPr="00350B76" w:rsidRDefault="00352257" w:rsidP="00352257">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4BC3F2E" w14:textId="77777777" w:rsidR="00352257" w:rsidRPr="00350B7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D068C1" w14:textId="77777777" w:rsidR="00352257" w:rsidRPr="00350B76"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4F91ED" w14:textId="77777777" w:rsidR="00352257" w:rsidRDefault="00352257" w:rsidP="00352257">
            <w:pPr>
              <w:pStyle w:val="TAL"/>
              <w:rPr>
                <w:rFonts w:cs="Arial"/>
                <w:szCs w:val="18"/>
              </w:rPr>
            </w:pPr>
            <w:r>
              <w:rPr>
                <w:rFonts w:cs="Arial"/>
                <w:szCs w:val="18"/>
              </w:rPr>
              <w:t>This IE may be present if the target NF type is "MB-SMF".</w:t>
            </w:r>
          </w:p>
          <w:p w14:paraId="299DF476" w14:textId="77777777" w:rsidR="00352257" w:rsidRDefault="00352257" w:rsidP="00352257">
            <w:pPr>
              <w:pStyle w:val="TAL"/>
              <w:rPr>
                <w:rFonts w:cs="Arial"/>
                <w:szCs w:val="18"/>
              </w:rPr>
            </w:pPr>
            <w:r>
              <w:rPr>
                <w:rFonts w:cs="Arial"/>
                <w:szCs w:val="18"/>
              </w:rPr>
              <w:t>When present, it shall contain the list of MBS Session ID(s) for which MB-SMF(s) are to be discovered.</w:t>
            </w:r>
          </w:p>
          <w:p w14:paraId="2BB811A9" w14:textId="77777777" w:rsidR="00352257" w:rsidRDefault="00352257" w:rsidP="00352257">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4F8A3C1D" w14:textId="77777777" w:rsidR="00352257" w:rsidRDefault="00352257" w:rsidP="00352257">
            <w:pPr>
              <w:pStyle w:val="B10"/>
              <w:rPr>
                <w:rFonts w:ascii="Arial" w:hAnsi="Arial" w:cs="Arial"/>
                <w:sz w:val="18"/>
                <w:szCs w:val="18"/>
              </w:rPr>
            </w:pPr>
            <w:bookmarkStart w:id="36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530F576" w14:textId="77777777" w:rsidR="00352257" w:rsidRDefault="00352257" w:rsidP="00352257">
            <w:pPr>
              <w:pStyle w:val="B2"/>
              <w:rPr>
                <w:rFonts w:ascii="Arial" w:hAnsi="Arial" w:cs="Arial"/>
                <w:sz w:val="18"/>
                <w:szCs w:val="18"/>
              </w:rPr>
            </w:pPr>
            <w:bookmarkStart w:id="363" w:name="_PERM_MCCTEMPBM_CRPT88420245___7"/>
            <w:bookmarkEnd w:id="362"/>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24569F0" w14:textId="77777777" w:rsidR="00352257" w:rsidRPr="00B21A66" w:rsidRDefault="00352257" w:rsidP="00352257">
            <w:pPr>
              <w:pStyle w:val="B10"/>
              <w:rPr>
                <w:rFonts w:ascii="Arial" w:hAnsi="Arial" w:cs="Arial"/>
                <w:sz w:val="18"/>
                <w:szCs w:val="18"/>
              </w:rPr>
            </w:pPr>
            <w:bookmarkStart w:id="364" w:name="_PERM_MCCTEMPBM_CRPT88420246___7"/>
            <w:bookmarkEnd w:id="363"/>
            <w:r>
              <w:rPr>
                <w:rFonts w:ascii="Arial" w:hAnsi="Arial" w:cs="Arial"/>
                <w:sz w:val="18"/>
                <w:szCs w:val="18"/>
              </w:rPr>
              <w:t>or</w:t>
            </w:r>
          </w:p>
          <w:p w14:paraId="7BFDED42" w14:textId="77777777" w:rsidR="00352257" w:rsidRDefault="00352257" w:rsidP="00352257">
            <w:pPr>
              <w:pStyle w:val="B10"/>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5783EB58" w14:textId="77777777" w:rsidR="00352257" w:rsidRDefault="00352257" w:rsidP="00352257">
            <w:pPr>
              <w:pStyle w:val="B2"/>
              <w:rPr>
                <w:rFonts w:ascii="Arial" w:hAnsi="Arial" w:cs="Arial"/>
                <w:sz w:val="18"/>
                <w:szCs w:val="18"/>
              </w:rPr>
            </w:pPr>
            <w:bookmarkStart w:id="365" w:name="_PERM_MCCTEMPBM_CRPT88420247___7"/>
            <w:bookmarkEnd w:id="36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365"/>
          <w:p w14:paraId="7AE87E3C" w14:textId="77777777" w:rsidR="00352257" w:rsidRDefault="00352257" w:rsidP="00352257">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443FB9E2" w14:textId="77777777" w:rsidR="00352257" w:rsidRPr="00350B76" w:rsidRDefault="00352257" w:rsidP="00352257">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BCAF721" w14:textId="77777777" w:rsidR="00352257" w:rsidRPr="00350B76" w:rsidRDefault="00352257" w:rsidP="00352257">
            <w:pPr>
              <w:pStyle w:val="TAL"/>
              <w:rPr>
                <w:lang w:eastAsia="zh-CN"/>
              </w:rPr>
            </w:pPr>
            <w:r>
              <w:t>Query-MBS</w:t>
            </w:r>
          </w:p>
        </w:tc>
      </w:tr>
      <w:tr w:rsidR="00352257" w:rsidRPr="00690A26" w14:paraId="2F621E42"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4DC43A" w14:textId="77777777" w:rsidR="00352257" w:rsidRDefault="00352257" w:rsidP="00352257">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016DBFE3" w14:textId="77777777" w:rsidR="00352257" w:rsidRDefault="00352257" w:rsidP="00352257">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6A6720A2" w14:textId="77777777" w:rsidR="00352257"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5BD766" w14:textId="77777777" w:rsidR="00352257"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B631C41" w14:textId="77777777" w:rsidR="00352257" w:rsidRDefault="00352257" w:rsidP="00352257">
            <w:pPr>
              <w:pStyle w:val="TAL"/>
            </w:pPr>
            <w:r>
              <w:rPr>
                <w:rFonts w:cs="Arial"/>
                <w:szCs w:val="18"/>
              </w:rPr>
              <w:t xml:space="preserve">This IE may be present if the target NF type is "MB-SMF", the </w:t>
            </w:r>
            <w:r>
              <w:t xml:space="preserve">mbs-session-id-list IE is present and contains only one MBS Session ID. </w:t>
            </w:r>
          </w:p>
          <w:p w14:paraId="743FA5ED" w14:textId="77777777" w:rsidR="00352257" w:rsidRDefault="00352257" w:rsidP="00352257">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48CD7DC4" w14:textId="77777777" w:rsidR="00352257" w:rsidRDefault="00352257" w:rsidP="00352257">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0E5EAE09" w14:textId="77777777" w:rsidR="00352257" w:rsidRDefault="00352257" w:rsidP="00352257">
            <w:pPr>
              <w:pStyle w:val="TAL"/>
              <w:rPr>
                <w:rFonts w:cs="Arial"/>
                <w:szCs w:val="18"/>
              </w:rPr>
            </w:pPr>
            <w:r>
              <w:rPr>
                <w:rFonts w:cs="Arial"/>
                <w:szCs w:val="18"/>
              </w:rPr>
              <w:t>If no MB-SMF supports the MBS Session ID and Area Session ID, the NRF shall return an empty response.</w:t>
            </w:r>
          </w:p>
          <w:p w14:paraId="61473CF9" w14:textId="77777777" w:rsidR="00352257" w:rsidRDefault="00352257" w:rsidP="00352257">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4FB1505" w14:textId="77777777" w:rsidR="00352257" w:rsidRDefault="00352257" w:rsidP="00352257">
            <w:pPr>
              <w:pStyle w:val="TAL"/>
            </w:pPr>
            <w:r>
              <w:t>Query-MBS</w:t>
            </w:r>
          </w:p>
        </w:tc>
      </w:tr>
      <w:tr w:rsidR="00352257" w:rsidRPr="00690A26" w14:paraId="7C0550BA"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FA1B7" w14:textId="77777777" w:rsidR="00352257" w:rsidRDefault="00352257" w:rsidP="00352257">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585BDE38" w14:textId="77777777" w:rsidR="00352257" w:rsidRDefault="00352257" w:rsidP="0035225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768E408" w14:textId="77777777" w:rsidR="00352257"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00F101" w14:textId="77777777" w:rsidR="00352257"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2A94FF" w14:textId="77777777" w:rsidR="00352257" w:rsidRDefault="00352257" w:rsidP="00352257">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DA2C830" w14:textId="77777777" w:rsidR="00352257" w:rsidRDefault="00352257" w:rsidP="00352257">
            <w:pPr>
              <w:pStyle w:val="TAL"/>
            </w:pPr>
          </w:p>
          <w:p w14:paraId="28E6B334" w14:textId="77777777" w:rsidR="00352257" w:rsidRDefault="00352257" w:rsidP="00352257">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5759C98" w14:textId="77777777" w:rsidR="00352257" w:rsidRDefault="00352257" w:rsidP="00352257">
            <w:pPr>
              <w:pStyle w:val="TAL"/>
            </w:pPr>
            <w:r>
              <w:rPr>
                <w:lang w:eastAsia="zh-CN"/>
              </w:rPr>
              <w:t>Query-eLCS</w:t>
            </w:r>
          </w:p>
        </w:tc>
      </w:tr>
      <w:tr w:rsidR="00352257" w:rsidRPr="00690A26" w14:paraId="77916D5F"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F6E3C8" w14:textId="77777777" w:rsidR="00352257" w:rsidRDefault="00352257" w:rsidP="00352257">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48D655F" w14:textId="77777777" w:rsidR="00352257" w:rsidRDefault="00352257" w:rsidP="00352257">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F76AEC6" w14:textId="77777777" w:rsidR="00352257"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1BC3C9" w14:textId="77777777" w:rsidR="00352257"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32D867" w14:textId="77777777" w:rsidR="00352257" w:rsidRDefault="00352257" w:rsidP="00352257">
            <w:pPr>
              <w:pStyle w:val="TAL"/>
            </w:pPr>
            <w:r w:rsidRPr="00704A93">
              <w:t>If included, this IE shall contain the N6 IP address of PSA UPF.</w:t>
            </w:r>
          </w:p>
          <w:p w14:paraId="2CA4ADDA" w14:textId="77777777" w:rsidR="00352257" w:rsidRDefault="00352257" w:rsidP="00352257">
            <w:pPr>
              <w:pStyle w:val="TAL"/>
            </w:pPr>
          </w:p>
          <w:p w14:paraId="44AE5425" w14:textId="77777777" w:rsidR="00352257" w:rsidRPr="00350B76" w:rsidRDefault="00352257" w:rsidP="00352257">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EDEE203" w14:textId="77777777" w:rsidR="00352257" w:rsidRDefault="00352257" w:rsidP="00352257">
            <w:pPr>
              <w:pStyle w:val="TAL"/>
              <w:rPr>
                <w:lang w:eastAsia="zh-CN"/>
              </w:rPr>
            </w:pPr>
            <w:r w:rsidRPr="00A84750">
              <w:rPr>
                <w:lang w:val="en-US"/>
              </w:rPr>
              <w:t>Query-</w:t>
            </w:r>
            <w:r>
              <w:rPr>
                <w:lang w:val="en-US"/>
              </w:rPr>
              <w:t>eEDGE</w:t>
            </w:r>
            <w:r w:rsidRPr="00A84750">
              <w:rPr>
                <w:lang w:val="en-US"/>
              </w:rPr>
              <w:t>-</w:t>
            </w:r>
            <w:r>
              <w:rPr>
                <w:lang w:val="en-US"/>
              </w:rPr>
              <w:t>5GC</w:t>
            </w:r>
          </w:p>
        </w:tc>
      </w:tr>
      <w:tr w:rsidR="00352257" w:rsidRPr="00690A26" w14:paraId="17602B61"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DBF17" w14:textId="77777777" w:rsidR="00352257" w:rsidRDefault="00352257" w:rsidP="00352257">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D388649" w14:textId="77777777" w:rsidR="00352257" w:rsidRDefault="00352257" w:rsidP="00352257">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C846973"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CE2CD5" w14:textId="77777777" w:rsidR="00352257"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AA8DE" w14:textId="77777777" w:rsidR="00352257" w:rsidRPr="00704A93" w:rsidRDefault="00352257" w:rsidP="00352257">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4D1D0C" w14:textId="77777777" w:rsidR="00352257" w:rsidRPr="00A84750" w:rsidRDefault="00352257" w:rsidP="00352257">
            <w:pPr>
              <w:pStyle w:val="TAL"/>
              <w:rPr>
                <w:lang w:val="en-US"/>
              </w:rPr>
            </w:pPr>
            <w:r w:rsidRPr="00A84750">
              <w:rPr>
                <w:lang w:val="en-US"/>
              </w:rPr>
              <w:t>Query-</w:t>
            </w:r>
            <w:r>
              <w:rPr>
                <w:lang w:val="en-US"/>
              </w:rPr>
              <w:t>eEDGE</w:t>
            </w:r>
            <w:r w:rsidRPr="00A84750">
              <w:rPr>
                <w:lang w:val="en-US"/>
              </w:rPr>
              <w:t>-</w:t>
            </w:r>
            <w:r>
              <w:rPr>
                <w:lang w:val="en-US"/>
              </w:rPr>
              <w:t>5GC</w:t>
            </w:r>
          </w:p>
        </w:tc>
      </w:tr>
      <w:tr w:rsidR="00352257" w:rsidRPr="00690A26" w14:paraId="463FD615"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6CEFCB" w14:textId="77777777" w:rsidR="00352257" w:rsidRDefault="00352257" w:rsidP="00352257">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1382A7E" w14:textId="77777777" w:rsidR="00352257" w:rsidRDefault="00352257" w:rsidP="00352257">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12C30542"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AD7497" w14:textId="77777777" w:rsidR="00352257" w:rsidRPr="00690A26" w:rsidRDefault="00352257" w:rsidP="00352257">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5EA6DD" w14:textId="77777777" w:rsidR="00352257" w:rsidRDefault="00352257" w:rsidP="00352257">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2D34363E" w14:textId="77777777" w:rsidR="00352257" w:rsidRDefault="00352257" w:rsidP="00352257">
            <w:pPr>
              <w:pStyle w:val="TAL"/>
              <w:rPr>
                <w:rFonts w:cs="Arial"/>
                <w:szCs w:val="18"/>
              </w:rPr>
            </w:pPr>
          </w:p>
          <w:p w14:paraId="4711A6B7" w14:textId="77777777" w:rsidR="00352257" w:rsidRDefault="00352257" w:rsidP="00352257">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0B358B2F" w14:textId="77777777" w:rsidR="00352257" w:rsidRDefault="00352257" w:rsidP="00352257">
            <w:pPr>
              <w:pStyle w:val="TAL"/>
              <w:rPr>
                <w:rFonts w:cs="Arial"/>
                <w:szCs w:val="18"/>
              </w:rPr>
            </w:pPr>
          </w:p>
          <w:p w14:paraId="20292F3E" w14:textId="77777777" w:rsidR="00352257" w:rsidRDefault="00352257" w:rsidP="00352257">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67061498" w14:textId="77777777" w:rsidR="00352257" w:rsidRDefault="00352257" w:rsidP="00352257">
            <w:pPr>
              <w:pStyle w:val="TAL"/>
              <w:rPr>
                <w:rFonts w:cs="Arial"/>
                <w:szCs w:val="18"/>
              </w:rPr>
            </w:pPr>
          </w:p>
          <w:p w14:paraId="6F50F876" w14:textId="77777777" w:rsidR="00352257" w:rsidRDefault="00352257" w:rsidP="00352257">
            <w:pPr>
              <w:pStyle w:val="TAL"/>
              <w:rPr>
                <w:rFonts w:cs="Arial"/>
                <w:szCs w:val="18"/>
              </w:rPr>
            </w:pPr>
            <w:r>
              <w:rPr>
                <w:rFonts w:cs="Arial"/>
                <w:szCs w:val="18"/>
              </w:rPr>
              <w:t>Example:</w:t>
            </w:r>
          </w:p>
          <w:p w14:paraId="1058C0A1" w14:textId="77777777" w:rsidR="00352257" w:rsidRDefault="00352257" w:rsidP="00352257">
            <w:pPr>
              <w:pStyle w:val="TAL"/>
              <w:rPr>
                <w:rFonts w:cs="Arial"/>
                <w:szCs w:val="18"/>
              </w:rPr>
            </w:pPr>
          </w:p>
          <w:p w14:paraId="37E29A69" w14:textId="77777777" w:rsidR="00352257" w:rsidRPr="0024158F" w:rsidRDefault="00352257" w:rsidP="00352257">
            <w:pPr>
              <w:pStyle w:val="TAL"/>
            </w:pPr>
            <w:r w:rsidRPr="004455A7">
              <w:t>preferences-precedence</w:t>
            </w:r>
            <w:r w:rsidRPr="007A7BFA">
              <w:t>=</w:t>
            </w:r>
            <w:r w:rsidRPr="00D0513E">
              <w:t>[preferred-tai, preferred-vendor-specific-features]</w:t>
            </w:r>
          </w:p>
          <w:p w14:paraId="0B4A7149" w14:textId="77777777" w:rsidR="00352257" w:rsidRPr="0024158F" w:rsidRDefault="00352257" w:rsidP="00352257">
            <w:pPr>
              <w:pStyle w:val="TAL"/>
              <w:rPr>
                <w:rFonts w:cs="Arial"/>
                <w:szCs w:val="18"/>
              </w:rPr>
            </w:pPr>
          </w:p>
          <w:p w14:paraId="41E8A768" w14:textId="77777777" w:rsidR="00352257" w:rsidRPr="00690A26" w:rsidRDefault="00352257" w:rsidP="00352257">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56B08DD" w14:textId="77777777" w:rsidR="00352257" w:rsidRPr="00A84750" w:rsidRDefault="00352257" w:rsidP="00352257">
            <w:pPr>
              <w:pStyle w:val="TAL"/>
              <w:rPr>
                <w:lang w:val="en-US"/>
              </w:rPr>
            </w:pPr>
            <w:r w:rsidRPr="00D4681E">
              <w:t>Query-SBIProtoc17</w:t>
            </w:r>
          </w:p>
        </w:tc>
      </w:tr>
      <w:tr w:rsidR="00352257" w:rsidRPr="00690A26" w14:paraId="3922EC56"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4CEA1" w14:textId="77777777" w:rsidR="00352257" w:rsidRPr="004455A7" w:rsidRDefault="00352257" w:rsidP="00352257">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577B8A6" w14:textId="77777777" w:rsidR="00352257" w:rsidRDefault="00352257" w:rsidP="00352257">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1CF3A10F" w14:textId="77777777" w:rsidR="00352257" w:rsidRDefault="00352257" w:rsidP="0035225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766D61" w14:textId="77777777" w:rsidR="00352257"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4EED2A" w14:textId="77777777" w:rsidR="00352257" w:rsidRDefault="00352257" w:rsidP="00352257">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71ED56AC" w14:textId="77777777" w:rsidR="00352257" w:rsidRPr="00D4681E" w:rsidRDefault="00352257" w:rsidP="00352257">
            <w:pPr>
              <w:pStyle w:val="TAL"/>
            </w:pPr>
            <w:r>
              <w:rPr>
                <w:lang w:eastAsia="zh-CN"/>
              </w:rPr>
              <w:t>Query-E</w:t>
            </w:r>
            <w:r w:rsidRPr="00A06AFF">
              <w:rPr>
                <w:lang w:eastAsia="zh-CN"/>
              </w:rPr>
              <w:t>NPN</w:t>
            </w:r>
          </w:p>
        </w:tc>
      </w:tr>
      <w:tr w:rsidR="00352257" w:rsidRPr="00690A26" w14:paraId="0ED1286D"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16FCB" w14:textId="77777777" w:rsidR="00352257" w:rsidRDefault="00352257" w:rsidP="00352257">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7CBA7C55" w14:textId="77777777" w:rsidR="00352257" w:rsidRDefault="00352257" w:rsidP="00352257">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940D4EC" w14:textId="77777777" w:rsidR="00352257" w:rsidRDefault="00352257" w:rsidP="0035225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3527F1"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A29F4" w14:textId="77777777" w:rsidR="00352257" w:rsidRPr="00690A26" w:rsidRDefault="00352257" w:rsidP="00352257">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21387AF1" w14:textId="77777777" w:rsidR="00352257" w:rsidRDefault="00352257" w:rsidP="00352257">
            <w:pPr>
              <w:pStyle w:val="TAL"/>
              <w:rPr>
                <w:lang w:eastAsia="zh-CN"/>
              </w:rPr>
            </w:pPr>
            <w:r>
              <w:rPr>
                <w:lang w:val="es-ES"/>
              </w:rPr>
              <w:t>Query-ID_UAS</w:t>
            </w:r>
          </w:p>
        </w:tc>
      </w:tr>
      <w:tr w:rsidR="00352257" w:rsidRPr="00690A26" w14:paraId="02671954"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088BE8" w14:textId="77777777" w:rsidR="00352257" w:rsidRDefault="00352257" w:rsidP="00352257">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7EC0080" w14:textId="77777777" w:rsidR="00352257" w:rsidRPr="00690A26" w:rsidRDefault="00352257" w:rsidP="00352257">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3DBF157" w14:textId="77777777" w:rsidR="00352257" w:rsidRPr="00690A26" w:rsidRDefault="00352257" w:rsidP="0035225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C64AFB" w14:textId="77777777" w:rsidR="00352257" w:rsidRPr="00690A26" w:rsidRDefault="00352257" w:rsidP="00352257">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757C0" w14:textId="77777777" w:rsidR="00352257" w:rsidRDefault="00352257" w:rsidP="00352257">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6F2E2F0C" w14:textId="77777777" w:rsidR="00352257" w:rsidRDefault="00352257" w:rsidP="00352257">
            <w:pPr>
              <w:pStyle w:val="TAL"/>
              <w:rPr>
                <w:lang w:eastAsia="zh-CN"/>
              </w:rPr>
            </w:pPr>
          </w:p>
          <w:p w14:paraId="59CFD871" w14:textId="77777777" w:rsidR="00352257" w:rsidRPr="00D201A0" w:rsidRDefault="00352257" w:rsidP="00352257">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15AF5546" w14:textId="77777777" w:rsidR="00352257" w:rsidRDefault="00352257" w:rsidP="00352257">
            <w:pPr>
              <w:pStyle w:val="TAL"/>
              <w:rPr>
                <w:lang w:val="es-ES"/>
              </w:rPr>
            </w:pPr>
            <w:r w:rsidRPr="00D4681E">
              <w:t>Query-SBIProtoc17</w:t>
            </w:r>
          </w:p>
        </w:tc>
      </w:tr>
      <w:tr w:rsidR="00352257" w:rsidRPr="00690A26" w14:paraId="5FEE5584"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35626" w14:textId="77777777" w:rsidR="00352257" w:rsidRDefault="00352257" w:rsidP="00352257">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A4CD735" w14:textId="77777777" w:rsidR="00352257" w:rsidRDefault="00352257" w:rsidP="00352257">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50E8F035" w14:textId="77777777" w:rsidR="00352257" w:rsidRDefault="00352257" w:rsidP="00352257">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35406EF" w14:textId="77777777" w:rsidR="00352257" w:rsidRDefault="00352257" w:rsidP="0035225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AC4F6" w14:textId="77777777" w:rsidR="00352257" w:rsidRDefault="00352257" w:rsidP="00352257">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6182C571" w14:textId="77777777" w:rsidR="00352257" w:rsidRDefault="00352257" w:rsidP="00352257">
            <w:pPr>
              <w:pStyle w:val="TAL"/>
              <w:rPr>
                <w:lang w:eastAsia="zh-CN"/>
              </w:rPr>
            </w:pPr>
          </w:p>
          <w:p w14:paraId="70DD631A" w14:textId="77777777" w:rsidR="00352257" w:rsidRPr="006D279F" w:rsidRDefault="00352257" w:rsidP="00352257">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82FE197" w14:textId="77777777" w:rsidR="00352257" w:rsidRPr="00D4681E" w:rsidRDefault="00352257" w:rsidP="00352257">
            <w:pPr>
              <w:pStyle w:val="TAL"/>
            </w:pPr>
            <w:r w:rsidRPr="00A84750">
              <w:rPr>
                <w:lang w:val="en-US"/>
              </w:rPr>
              <w:t>Query-5G-ProSe</w:t>
            </w:r>
          </w:p>
        </w:tc>
      </w:tr>
      <w:tr w:rsidR="00352257" w:rsidRPr="00690A26" w14:paraId="78EDAF90"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385F0" w14:textId="77777777" w:rsidR="00352257" w:rsidRDefault="00352257" w:rsidP="00352257">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004631FE" w14:textId="77777777" w:rsidR="00352257" w:rsidRDefault="00352257" w:rsidP="00352257">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1FF87CAC" w14:textId="77777777" w:rsidR="00352257" w:rsidRDefault="00352257" w:rsidP="00352257">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AD38A16" w14:textId="77777777" w:rsidR="00352257" w:rsidRDefault="00352257" w:rsidP="00352257">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652750" w14:textId="77777777" w:rsidR="00352257" w:rsidRPr="006D279F" w:rsidRDefault="00352257" w:rsidP="00352257">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3A2002F" w14:textId="77777777" w:rsidR="00352257" w:rsidRPr="00A84750" w:rsidRDefault="00352257" w:rsidP="00352257">
            <w:pPr>
              <w:pStyle w:val="TAL"/>
              <w:rPr>
                <w:lang w:val="en-US"/>
              </w:rPr>
            </w:pPr>
            <w:r w:rsidRPr="00D4681E">
              <w:t>Query-SBIProtoc17</w:t>
            </w:r>
          </w:p>
        </w:tc>
      </w:tr>
      <w:tr w:rsidR="00352257" w:rsidRPr="00690A26" w14:paraId="13C5C092"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512C2" w14:textId="77777777" w:rsidR="00352257" w:rsidRDefault="00352257" w:rsidP="00352257">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135D889A" w14:textId="77777777" w:rsidR="00352257" w:rsidRDefault="00352257" w:rsidP="00352257">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064E338C" w14:textId="77777777" w:rsidR="00352257"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1C2CCC" w14:textId="77777777" w:rsidR="00352257"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F44A9" w14:textId="77777777" w:rsidR="00352257" w:rsidRDefault="00352257" w:rsidP="00352257">
            <w:pPr>
              <w:pStyle w:val="TAL"/>
            </w:pPr>
            <w:r w:rsidRPr="00690A26">
              <w:t>If included, this IE shall contain the</w:t>
            </w:r>
            <w:r>
              <w:t xml:space="preserve"> Home Network Identifier.</w:t>
            </w:r>
          </w:p>
          <w:p w14:paraId="6629C3DC" w14:textId="77777777" w:rsidR="00352257" w:rsidRDefault="00352257" w:rsidP="00352257">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6B4BCAAA" w14:textId="77777777" w:rsidR="00352257" w:rsidRDefault="00352257" w:rsidP="00352257">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5AAC7F4" w14:textId="77777777" w:rsidR="00352257" w:rsidRPr="00D4681E" w:rsidRDefault="00352257" w:rsidP="00352257">
            <w:pPr>
              <w:pStyle w:val="TAL"/>
            </w:pPr>
            <w:r>
              <w:rPr>
                <w:lang w:eastAsia="zh-CN"/>
              </w:rPr>
              <w:t>Query-ENPN</w:t>
            </w:r>
          </w:p>
        </w:tc>
      </w:tr>
      <w:tr w:rsidR="00352257" w:rsidRPr="00690A26" w14:paraId="46A50777"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796E38" w14:textId="77777777" w:rsidR="00352257" w:rsidRDefault="00352257" w:rsidP="00352257">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61861144" w14:textId="77777777" w:rsidR="00352257" w:rsidRDefault="00352257" w:rsidP="00352257">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F513D02" w14:textId="77777777" w:rsidR="00352257" w:rsidRPr="00690A26"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9E77BB" w14:textId="77777777" w:rsidR="00352257" w:rsidRPr="00690A26" w:rsidRDefault="00352257" w:rsidP="0035225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63FA1A" w14:textId="77777777" w:rsidR="00352257" w:rsidRDefault="00352257" w:rsidP="00352257">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327EA7FD" w14:textId="77777777" w:rsidR="00352257" w:rsidRDefault="00352257" w:rsidP="00352257">
            <w:pPr>
              <w:pStyle w:val="TAL"/>
            </w:pPr>
          </w:p>
          <w:p w14:paraId="3FFF6802" w14:textId="77777777" w:rsidR="00352257" w:rsidRPr="00690A26" w:rsidRDefault="00352257" w:rsidP="00352257">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4445D910" w14:textId="77777777" w:rsidR="00352257" w:rsidRDefault="00352257" w:rsidP="00352257">
            <w:pPr>
              <w:pStyle w:val="TAL"/>
              <w:rPr>
                <w:lang w:eastAsia="zh-CN"/>
              </w:rPr>
            </w:pPr>
            <w:r>
              <w:rPr>
                <w:lang w:eastAsia="zh-CN"/>
              </w:rPr>
              <w:t>Query-Nw-Resolution</w:t>
            </w:r>
          </w:p>
        </w:tc>
      </w:tr>
      <w:tr w:rsidR="00352257" w:rsidRPr="00690A26" w14:paraId="4C7AAD09"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C331A" w14:textId="77777777" w:rsidR="00352257" w:rsidRDefault="00352257" w:rsidP="00352257">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08E1423E" w14:textId="77777777" w:rsidR="00352257" w:rsidRDefault="00352257" w:rsidP="00352257">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4B6F72D" w14:textId="77777777" w:rsidR="00352257"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354B18" w14:textId="77777777" w:rsidR="00352257" w:rsidRDefault="00352257" w:rsidP="0035225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EB814" w14:textId="77777777" w:rsidR="00352257" w:rsidRDefault="00352257" w:rsidP="00352257">
            <w:pPr>
              <w:pStyle w:val="TAL"/>
            </w:pPr>
            <w:r>
              <w:t xml:space="preserve">If included, this IE shall indicate the list of NF instances that should not be returned in the NF Discovery response. </w:t>
            </w:r>
          </w:p>
          <w:p w14:paraId="6338A15E" w14:textId="77777777" w:rsidR="00352257" w:rsidRDefault="00352257" w:rsidP="00352257">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E9385A4" w14:textId="77777777" w:rsidR="00352257" w:rsidRDefault="00352257" w:rsidP="00352257">
            <w:pPr>
              <w:pStyle w:val="TAL"/>
              <w:rPr>
                <w:lang w:eastAsia="zh-CN"/>
              </w:rPr>
            </w:pPr>
            <w:r w:rsidRPr="00D4681E">
              <w:t>Query-SBIProtoc17</w:t>
            </w:r>
            <w:r>
              <w:t>-Ext1</w:t>
            </w:r>
          </w:p>
        </w:tc>
      </w:tr>
      <w:tr w:rsidR="00352257" w:rsidRPr="00690A26" w14:paraId="0876606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CFE8D" w14:textId="77777777" w:rsidR="00352257" w:rsidRDefault="00352257" w:rsidP="00352257">
            <w:pPr>
              <w:pStyle w:val="TAL"/>
              <w:rPr>
                <w:lang w:eastAsia="zh-CN"/>
              </w:rPr>
            </w:pPr>
            <w:r>
              <w:rPr>
                <w:lang w:eastAsia="zh-CN"/>
              </w:rPr>
              <w:lastRenderedPageBreak/>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9CE1741" w14:textId="77777777" w:rsidR="00352257" w:rsidRDefault="00352257" w:rsidP="00352257">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325EDCA6" w14:textId="77777777" w:rsidR="00352257"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43A371" w14:textId="77777777" w:rsidR="00352257" w:rsidRDefault="00352257" w:rsidP="0035225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22FC5" w14:textId="77777777" w:rsidR="00352257" w:rsidRDefault="00352257" w:rsidP="00352257">
            <w:pPr>
              <w:pStyle w:val="TAL"/>
            </w:pPr>
            <w:r>
              <w:t xml:space="preserve">If included, this IE shall indicate the list of NF service instances that should not be returned in the NF Discovery response. </w:t>
            </w:r>
          </w:p>
          <w:p w14:paraId="054F6D04" w14:textId="77777777" w:rsidR="00352257" w:rsidRDefault="00352257" w:rsidP="00352257">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315DAC4" w14:textId="77777777" w:rsidR="00352257" w:rsidRDefault="00352257" w:rsidP="00352257">
            <w:pPr>
              <w:pStyle w:val="TAL"/>
              <w:rPr>
                <w:lang w:eastAsia="zh-CN"/>
              </w:rPr>
            </w:pPr>
            <w:r w:rsidRPr="00D4681E">
              <w:t>Query-SBIProtoc17</w:t>
            </w:r>
            <w:r>
              <w:t>-Ext1</w:t>
            </w:r>
          </w:p>
        </w:tc>
      </w:tr>
      <w:tr w:rsidR="00352257" w:rsidRPr="00690A26" w14:paraId="24B3A125"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5D2908" w14:textId="77777777" w:rsidR="00352257" w:rsidRDefault="00352257" w:rsidP="00352257">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0FBFB09" w14:textId="77777777" w:rsidR="00352257" w:rsidRDefault="00352257" w:rsidP="00352257">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DDA6E05" w14:textId="77777777" w:rsidR="00352257"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BBA947" w14:textId="77777777" w:rsidR="00352257" w:rsidRDefault="00352257" w:rsidP="0035225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A058D" w14:textId="77777777" w:rsidR="00352257" w:rsidRDefault="00352257" w:rsidP="00352257">
            <w:pPr>
              <w:pStyle w:val="TAL"/>
            </w:pPr>
            <w:r>
              <w:t xml:space="preserve">If included, this IE shall indicate the list of NF service sets of NF service instances that should not be returned in the NF Discovery response. </w:t>
            </w:r>
          </w:p>
          <w:p w14:paraId="5193B655" w14:textId="77777777" w:rsidR="00352257" w:rsidRDefault="00352257" w:rsidP="00352257">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AC6B8FE" w14:textId="77777777" w:rsidR="00352257" w:rsidRDefault="00352257" w:rsidP="00352257">
            <w:pPr>
              <w:pStyle w:val="TAL"/>
              <w:rPr>
                <w:lang w:eastAsia="zh-CN"/>
              </w:rPr>
            </w:pPr>
            <w:r w:rsidRPr="00D4681E">
              <w:t>Query-SBIProtoc17</w:t>
            </w:r>
            <w:r>
              <w:t>-Ext1</w:t>
            </w:r>
          </w:p>
        </w:tc>
      </w:tr>
      <w:tr w:rsidR="00352257" w:rsidRPr="00690A26" w14:paraId="4E4A599E"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39DD1D" w14:textId="77777777" w:rsidR="00352257" w:rsidRDefault="00352257" w:rsidP="00352257">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38E45EC1" w14:textId="77777777" w:rsidR="00352257" w:rsidRDefault="00352257" w:rsidP="00352257">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C13D4F3" w14:textId="77777777" w:rsidR="00352257" w:rsidRDefault="00352257" w:rsidP="0035225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DD4905" w14:textId="77777777" w:rsidR="00352257" w:rsidRDefault="00352257" w:rsidP="0035225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46F705" w14:textId="77777777" w:rsidR="00352257" w:rsidRDefault="00352257" w:rsidP="00352257">
            <w:pPr>
              <w:pStyle w:val="TAL"/>
            </w:pPr>
            <w:r>
              <w:t xml:space="preserve">If included, this IE shall indicate the list of NF sets of NF instances that should not be returned in the NF Discovery response. </w:t>
            </w:r>
          </w:p>
          <w:p w14:paraId="387F491E" w14:textId="77777777" w:rsidR="00352257" w:rsidRDefault="00352257" w:rsidP="00352257">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624D6A0" w14:textId="77777777" w:rsidR="00352257" w:rsidRDefault="00352257" w:rsidP="00352257">
            <w:pPr>
              <w:pStyle w:val="TAL"/>
              <w:rPr>
                <w:lang w:eastAsia="zh-CN"/>
              </w:rPr>
            </w:pPr>
            <w:r w:rsidRPr="00D4681E">
              <w:t>Query-SBIProtoc17</w:t>
            </w:r>
            <w:r>
              <w:t>-Ext1</w:t>
            </w:r>
          </w:p>
        </w:tc>
      </w:tr>
      <w:tr w:rsidR="00352257" w:rsidRPr="00690A26" w14:paraId="1DFF3D2E"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5CE3A9" w14:textId="77777777" w:rsidR="00352257" w:rsidRDefault="00352257" w:rsidP="00352257">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27967508" w14:textId="77777777" w:rsidR="00352257" w:rsidRDefault="00352257" w:rsidP="00352257">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521474F1" w14:textId="77777777" w:rsidR="00352257" w:rsidRDefault="00352257" w:rsidP="0035225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D734DD" w14:textId="77777777" w:rsidR="00352257" w:rsidRDefault="00352257" w:rsidP="00352257">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13F107" w14:textId="77777777" w:rsidR="00352257" w:rsidRDefault="00352257" w:rsidP="00352257">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412855E" w14:textId="77777777" w:rsidR="00352257" w:rsidRDefault="00352257" w:rsidP="00352257">
            <w:pPr>
              <w:pStyle w:val="TAL"/>
              <w:rPr>
                <w:rFonts w:cs="Arial"/>
                <w:szCs w:val="18"/>
              </w:rPr>
            </w:pPr>
          </w:p>
          <w:p w14:paraId="5593293C" w14:textId="77777777" w:rsidR="00352257" w:rsidRDefault="00352257" w:rsidP="00352257">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A1C495" w14:textId="77777777" w:rsidR="00352257" w:rsidRPr="00D4681E" w:rsidRDefault="00352257" w:rsidP="00352257">
            <w:pPr>
              <w:pStyle w:val="TAL"/>
            </w:pPr>
            <w:r w:rsidRPr="00CB0A0C">
              <w:rPr>
                <w:lang w:val="es-ES"/>
              </w:rPr>
              <w:t>Query-eNA-PH2</w:t>
            </w:r>
            <w:r>
              <w:rPr>
                <w:lang w:val="es-ES"/>
              </w:rPr>
              <w:t>-Ext1</w:t>
            </w:r>
          </w:p>
        </w:tc>
      </w:tr>
      <w:tr w:rsidR="00352257" w:rsidRPr="00690A26" w14:paraId="5C0E1581"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AD843" w14:textId="77777777" w:rsidR="00352257" w:rsidRDefault="00352257" w:rsidP="00352257">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5DA77847" w14:textId="77777777" w:rsidR="00352257" w:rsidRDefault="00352257" w:rsidP="00352257">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CBE11E2" w14:textId="77777777" w:rsidR="00352257" w:rsidRDefault="00352257" w:rsidP="0035225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C0FFFE" w14:textId="77777777" w:rsidR="00352257" w:rsidRDefault="00352257" w:rsidP="0035225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297489" w14:textId="77777777" w:rsidR="00352257" w:rsidRPr="00690A26" w:rsidRDefault="00352257" w:rsidP="00352257">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tc>
        <w:tc>
          <w:tcPr>
            <w:tcW w:w="467" w:type="pct"/>
            <w:tcBorders>
              <w:top w:val="single" w:sz="4" w:space="0" w:color="auto"/>
              <w:left w:val="single" w:sz="6" w:space="0" w:color="000000"/>
              <w:bottom w:val="single" w:sz="4" w:space="0" w:color="auto"/>
              <w:right w:val="single" w:sz="6" w:space="0" w:color="000000"/>
            </w:tcBorders>
          </w:tcPr>
          <w:p w14:paraId="0E688DA1" w14:textId="77777777" w:rsidR="00352257" w:rsidRPr="00CB0A0C" w:rsidRDefault="00352257" w:rsidP="00352257">
            <w:pPr>
              <w:pStyle w:val="TAL"/>
              <w:rPr>
                <w:lang w:val="es-ES"/>
              </w:rPr>
            </w:pPr>
            <w:r>
              <w:t>Complete-Profile-Discovery</w:t>
            </w:r>
          </w:p>
        </w:tc>
      </w:tr>
      <w:tr w:rsidR="00352257" w:rsidRPr="00690A26" w14:paraId="720EA8DD"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BE2A9" w14:textId="77777777" w:rsidR="00352257" w:rsidRDefault="00352257" w:rsidP="00352257">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7133D59" w14:textId="77777777" w:rsidR="00352257" w:rsidRDefault="00352257" w:rsidP="00352257">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58252B8A" w14:textId="77777777" w:rsidR="00352257" w:rsidRDefault="00352257" w:rsidP="00352257">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5042D6B" w14:textId="77777777" w:rsidR="00352257" w:rsidRDefault="00352257" w:rsidP="00352257">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F2502" w14:textId="77777777" w:rsidR="00352257" w:rsidRDefault="00352257" w:rsidP="00352257">
            <w:pPr>
              <w:pStyle w:val="TAL"/>
              <w:rPr>
                <w:rFonts w:cs="Arial"/>
                <w:szCs w:val="18"/>
              </w:rPr>
            </w:pPr>
            <w:r w:rsidRPr="00690A26">
              <w:rPr>
                <w:rFonts w:cs="Arial"/>
                <w:szCs w:val="18"/>
              </w:rPr>
              <w:t xml:space="preserve">This IE may be included when the target NF type is </w:t>
            </w:r>
            <w:r>
              <w:rPr>
                <w:rFonts w:cs="Arial"/>
                <w:szCs w:val="18"/>
              </w:rPr>
              <w:t>"SEPP"</w:t>
            </w:r>
            <w:r>
              <w:t xml:space="preserve">.  </w:t>
            </w:r>
          </w:p>
          <w:p w14:paraId="734B8DF9" w14:textId="77777777" w:rsidR="00352257" w:rsidRDefault="00352257" w:rsidP="00352257">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49277E7" w14:textId="77777777" w:rsidR="00352257" w:rsidRDefault="00352257" w:rsidP="00352257">
            <w:pPr>
              <w:pStyle w:val="TAL"/>
            </w:pPr>
            <w:r w:rsidRPr="00D4681E">
              <w:t>Query-SBIProtoc1</w:t>
            </w:r>
            <w:r>
              <w:t>8</w:t>
            </w:r>
          </w:p>
        </w:tc>
      </w:tr>
      <w:tr w:rsidR="00352257" w:rsidRPr="00690A26" w14:paraId="528E6F7B"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11F38" w14:textId="77777777" w:rsidR="00352257" w:rsidRDefault="00352257" w:rsidP="00352257">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09C787C8" w14:textId="77777777" w:rsidR="00352257" w:rsidRDefault="00352257" w:rsidP="00352257">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6B0AE5E" w14:textId="77777777" w:rsidR="00352257"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1E1429" w14:textId="77777777" w:rsidR="00352257" w:rsidRDefault="00352257" w:rsidP="0035225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80B5D" w14:textId="77777777" w:rsidR="00352257" w:rsidRDefault="00352257" w:rsidP="00352257">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4DD8B78B" w14:textId="77777777" w:rsidR="00352257" w:rsidRPr="00690A26" w:rsidRDefault="00352257" w:rsidP="00352257">
            <w:pPr>
              <w:pStyle w:val="TAL"/>
            </w:pPr>
          </w:p>
          <w:p w14:paraId="0E06284A" w14:textId="77777777" w:rsidR="00352257" w:rsidRDefault="00352257" w:rsidP="00352257">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1D445BBA" w14:textId="77777777" w:rsidR="00352257" w:rsidRDefault="00352257" w:rsidP="00352257">
            <w:pPr>
              <w:pStyle w:val="TAL"/>
            </w:pPr>
          </w:p>
          <w:p w14:paraId="627FB4ED" w14:textId="77777777" w:rsidR="00352257" w:rsidDel="00E914B5" w:rsidRDefault="00352257" w:rsidP="00352257">
            <w:pPr>
              <w:pStyle w:val="TAL"/>
            </w:pPr>
            <w:r>
              <w:t>The NRF shall priorize the NF candidates supporting the preferred features in the search result.</w:t>
            </w:r>
          </w:p>
          <w:p w14:paraId="584CD771" w14:textId="77777777" w:rsidR="00352257" w:rsidRDefault="00352257" w:rsidP="00352257">
            <w:pPr>
              <w:pStyle w:val="TAL"/>
            </w:pPr>
          </w:p>
          <w:p w14:paraId="16F1E0BF" w14:textId="77777777" w:rsidR="00352257" w:rsidRPr="00690A26" w:rsidRDefault="00352257" w:rsidP="00352257">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847B8EE" w14:textId="77777777" w:rsidR="00352257" w:rsidRPr="00D4681E" w:rsidRDefault="00352257" w:rsidP="00352257">
            <w:pPr>
              <w:pStyle w:val="TAL"/>
            </w:pPr>
            <w:r w:rsidRPr="00D4681E">
              <w:t>Query-SBIProtoc1</w:t>
            </w:r>
            <w:r>
              <w:t>8</w:t>
            </w:r>
          </w:p>
        </w:tc>
      </w:tr>
      <w:tr w:rsidR="00352257" w:rsidRPr="00690A26" w14:paraId="1D06F238" w14:textId="77777777" w:rsidTr="000B4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57A68A" w14:textId="77777777" w:rsidR="00352257" w:rsidRDefault="00352257" w:rsidP="00352257">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669CC257" w14:textId="77777777" w:rsidR="00352257" w:rsidRDefault="00352257" w:rsidP="00352257">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6D86504" w14:textId="77777777" w:rsidR="00352257" w:rsidRPr="00690A26" w:rsidRDefault="00352257" w:rsidP="0035225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A80306" w14:textId="77777777" w:rsidR="00352257" w:rsidRPr="00690A26" w:rsidRDefault="00352257" w:rsidP="0035225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88DC58" w14:textId="77777777" w:rsidR="00352257" w:rsidRDefault="00352257" w:rsidP="00352257">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4B79C34E" w14:textId="77777777" w:rsidR="00352257" w:rsidRDefault="00352257" w:rsidP="00352257">
            <w:pPr>
              <w:pStyle w:val="TAL"/>
            </w:pPr>
          </w:p>
          <w:p w14:paraId="19466F0A" w14:textId="77777777" w:rsidR="00352257" w:rsidRDefault="00352257" w:rsidP="00352257">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3E1E9518" w14:textId="77777777" w:rsidR="00352257" w:rsidRDefault="00352257" w:rsidP="00352257">
            <w:pPr>
              <w:pStyle w:val="TAL"/>
              <w:rPr>
                <w:rFonts w:cs="Arial"/>
                <w:szCs w:val="18"/>
              </w:rPr>
            </w:pPr>
          </w:p>
          <w:p w14:paraId="364A97FB" w14:textId="77777777" w:rsidR="00352257" w:rsidRPr="008D71E2" w:rsidRDefault="00352257" w:rsidP="00352257">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6B53EFD" w14:textId="77777777" w:rsidR="00352257" w:rsidRPr="00EB08A5" w:rsidRDefault="00352257" w:rsidP="00352257">
            <w:pPr>
              <w:pStyle w:val="B10"/>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23E62B3" w14:textId="77777777" w:rsidR="00352257" w:rsidRPr="00690A26" w:rsidRDefault="00352257" w:rsidP="00352257">
            <w:pPr>
              <w:pStyle w:val="B10"/>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3E5D515B" w14:textId="77777777" w:rsidR="00352257" w:rsidRPr="00D4681E" w:rsidRDefault="00352257" w:rsidP="00352257">
            <w:pPr>
              <w:pStyle w:val="TAL"/>
            </w:pPr>
            <w:r w:rsidRPr="00D4681E">
              <w:t>Query-SBIProtoc1</w:t>
            </w:r>
            <w:r>
              <w:t>8</w:t>
            </w:r>
          </w:p>
        </w:tc>
      </w:tr>
      <w:tr w:rsidR="00352257" w:rsidRPr="00690A26" w14:paraId="1C75193E" w14:textId="77777777" w:rsidTr="000B4FF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E86FFDF" w14:textId="77777777" w:rsidR="00352257" w:rsidRPr="00690A26" w:rsidRDefault="00352257" w:rsidP="00352257">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C12EA54" w14:textId="77777777" w:rsidR="00352257" w:rsidRPr="00690A26" w:rsidRDefault="00352257" w:rsidP="00352257">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CB44399" w14:textId="77777777" w:rsidR="00352257" w:rsidRPr="00690A26" w:rsidRDefault="00352257" w:rsidP="00352257">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A922F6E" w14:textId="77777777" w:rsidR="00352257" w:rsidRPr="00690A26" w:rsidRDefault="00352257" w:rsidP="00352257">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1532698D" w14:textId="77777777" w:rsidR="00352257" w:rsidRPr="00690A26" w:rsidRDefault="00352257" w:rsidP="00352257">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A0810DA" w14:textId="77777777" w:rsidR="00352257" w:rsidRPr="00690A26" w:rsidRDefault="00352257" w:rsidP="00352257">
            <w:pPr>
              <w:pStyle w:val="TAN"/>
            </w:pPr>
            <w:r w:rsidRPr="00690A26">
              <w:t>NOTE 6:</w:t>
            </w:r>
            <w:r w:rsidRPr="00690A26">
              <w:tab/>
              <w:t>The SMF may select the P-CSCF close to the UPF by setting the preferred-locality to the value of the locality of the UPF.</w:t>
            </w:r>
          </w:p>
          <w:p w14:paraId="327B51BD" w14:textId="77777777" w:rsidR="00352257" w:rsidRPr="00690A26" w:rsidRDefault="00352257" w:rsidP="00352257">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3FFB91A2" w14:textId="77777777" w:rsidR="00352257" w:rsidRPr="00690A26" w:rsidRDefault="00352257" w:rsidP="00352257">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10EC2C1" w14:textId="77777777" w:rsidR="00352257" w:rsidRPr="00690A26" w:rsidRDefault="00352257" w:rsidP="00352257">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E5223DB" w14:textId="77777777" w:rsidR="00352257" w:rsidRDefault="00352257" w:rsidP="0035225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03655CF" w14:textId="77777777" w:rsidR="00352257" w:rsidRDefault="00352257" w:rsidP="00352257">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F86CA74" w14:textId="77777777" w:rsidR="00352257" w:rsidRDefault="00352257" w:rsidP="0035225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01119F55" w14:textId="77777777" w:rsidR="00352257" w:rsidRDefault="00352257" w:rsidP="00352257">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C1A3588" w14:textId="77777777" w:rsidR="00352257" w:rsidRDefault="00352257" w:rsidP="00352257">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48457FB" w14:textId="77777777" w:rsidR="00352257" w:rsidRDefault="00352257" w:rsidP="00352257">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543018A7" w14:textId="77777777" w:rsidR="00352257" w:rsidRDefault="00352257" w:rsidP="00352257">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542EA668" w14:textId="77777777" w:rsidR="00352257" w:rsidRDefault="00352257" w:rsidP="00352257">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CB2BCF3" w14:textId="77777777" w:rsidR="00352257" w:rsidRDefault="00352257" w:rsidP="0035225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10076F9A" w14:textId="77777777" w:rsidR="00352257" w:rsidRDefault="00352257" w:rsidP="00352257">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085118B4" w14:textId="77777777" w:rsidR="00352257" w:rsidRDefault="00352257" w:rsidP="00352257">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A2D55E2" w14:textId="77777777" w:rsidR="00352257" w:rsidRDefault="00352257" w:rsidP="00352257">
            <w:pPr>
              <w:pStyle w:val="TAN"/>
            </w:pPr>
            <w:r>
              <w:t>NOTE 21:</w:t>
            </w:r>
            <w:r>
              <w:tab/>
              <w:t>Either pgw-ind IE or preferred-pgw-ind IE may be included in the discovery request.</w:t>
            </w:r>
          </w:p>
          <w:p w14:paraId="28448430" w14:textId="77777777" w:rsidR="00352257" w:rsidRDefault="00352257" w:rsidP="00352257">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678FEB0B" w14:textId="77777777" w:rsidR="00352257" w:rsidRDefault="00352257" w:rsidP="00352257">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1738FB63" w14:textId="77777777" w:rsidR="00352257" w:rsidRDefault="00352257" w:rsidP="00352257">
            <w:pPr>
              <w:pStyle w:val="TAN"/>
            </w:pPr>
            <w:r>
              <w:t>NOTE 24:</w:t>
            </w:r>
            <w:r>
              <w:tab/>
              <w:t>A feature shall not be included in both required-features IE and preferred-features IE in the same discovery request.</w:t>
            </w:r>
          </w:p>
          <w:p w14:paraId="57747DFF" w14:textId="77777777" w:rsidR="00352257" w:rsidRDefault="00352257" w:rsidP="00352257">
            <w:pPr>
              <w:pStyle w:val="TAN"/>
              <w:rPr>
                <w:ins w:id="366" w:author="Frank, 2022-12 v2" w:date="2023-02-04T20:08:00Z"/>
              </w:rPr>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p>
          <w:p w14:paraId="0010B825" w14:textId="3B4E10E5" w:rsidR="00CC3DDB" w:rsidRPr="00690A26" w:rsidRDefault="00CC3DDB" w:rsidP="00352257">
            <w:pPr>
              <w:pStyle w:val="TAN"/>
            </w:pPr>
            <w:ins w:id="367" w:author="Frank, 2022-12 v2" w:date="2023-02-04T20:08:00Z">
              <w:r>
                <w:t>NOTE X:</w:t>
              </w:r>
              <w:r>
                <w:tab/>
              </w:r>
            </w:ins>
            <w:ins w:id="368" w:author="Frank, 2022-12 v2" w:date="2023-02-04T20:16:00Z">
              <w:r w:rsidR="003E3B50">
                <w:t xml:space="preserve">The query </w:t>
              </w:r>
            </w:ins>
            <w:ins w:id="369" w:author="Frank, 2022-12 v2" w:date="2023-02-06T15:36:00Z">
              <w:r w:rsidR="00CA4CD2">
                <w:t>"</w:t>
              </w:r>
            </w:ins>
            <w:ins w:id="370" w:author="Frank, 2022-12 v2" w:date="2023-02-04T20:16:00Z">
              <w:r w:rsidR="003E3B50">
                <w:t>ue-ipv4</w:t>
              </w:r>
            </w:ins>
            <w:ins w:id="371" w:author="Frank, 2022-12 v2" w:date="2023-02-04T20:17:00Z">
              <w:r w:rsidR="003E3B50">
                <w:t>-address</w:t>
              </w:r>
            </w:ins>
            <w:ins w:id="372" w:author="Frank, 2022-12 v2" w:date="2023-02-06T15:36:00Z">
              <w:r w:rsidR="00CA4CD2">
                <w:t>"</w:t>
              </w:r>
            </w:ins>
            <w:ins w:id="373" w:author="Frank, 2022-12 v2" w:date="2023-02-04T20:17:00Z">
              <w:r w:rsidR="003E3B50">
                <w:t xml:space="preserve"> or </w:t>
              </w:r>
            </w:ins>
            <w:ins w:id="374" w:author="Frank, 2022-12 v2" w:date="2023-02-06T15:36:00Z">
              <w:r w:rsidR="00CA4CD2">
                <w:t>"</w:t>
              </w:r>
            </w:ins>
            <w:ins w:id="375" w:author="Frank, 2022-12 v2" w:date="2023-02-04T20:17:00Z">
              <w:r w:rsidR="003E3B50">
                <w:t>ue-ipv6-prefix</w:t>
              </w:r>
            </w:ins>
            <w:ins w:id="376" w:author="Frank, 2022-12 v2" w:date="2023-02-06T15:36:00Z">
              <w:r w:rsidR="00CA4CD2">
                <w:t>"</w:t>
              </w:r>
            </w:ins>
            <w:ins w:id="377" w:author="Frank, 2022-12 v2" w:date="2023-02-04T20:17:00Z">
              <w:r w:rsidR="003E3B50">
                <w:t xml:space="preserve"> may </w:t>
              </w:r>
            </w:ins>
            <w:ins w:id="378" w:author="Frank, 2022-12 v2" w:date="2023-02-06T15:36:00Z">
              <w:r w:rsidR="00CA4CD2">
                <w:t>c</w:t>
              </w:r>
            </w:ins>
            <w:ins w:id="379" w:author="Frank, 2022-12 v2" w:date="2023-02-06T15:37:00Z">
              <w:r w:rsidR="00CA4CD2">
                <w:t xml:space="preserve">ontain </w:t>
              </w:r>
            </w:ins>
            <w:ins w:id="380" w:author="Frank, 2022-12 v2" w:date="2023-02-04T20:17:00Z">
              <w:r w:rsidR="003E3B50">
                <w:t xml:space="preserve">a private </w:t>
              </w:r>
              <w:r w:rsidR="00636EC6">
                <w:t xml:space="preserve">IP address </w:t>
              </w:r>
            </w:ins>
            <w:ins w:id="381" w:author="Frank, 2022-12 v2" w:date="2023-02-04T20:18:00Z">
              <w:r w:rsidR="00636EC6">
                <w:t>or a public IP address</w:t>
              </w:r>
            </w:ins>
            <w:ins w:id="382" w:author="Frank, 2022-12 v2" w:date="2023-02-06T15:41:00Z">
              <w:r w:rsidR="005E0F65">
                <w:t xml:space="preserve"> for a PDU session</w:t>
              </w:r>
            </w:ins>
            <w:ins w:id="383" w:author="Frank, 2022-12 v2" w:date="2023-02-04T20:18:00Z">
              <w:r w:rsidR="00636EC6">
                <w:t xml:space="preserve">. If </w:t>
              </w:r>
              <w:r w:rsidR="005B66B3">
                <w:t xml:space="preserve">the </w:t>
              </w:r>
            </w:ins>
            <w:ins w:id="384" w:author="Frank, 2022-12 v2" w:date="2023-02-06T15:37:00Z">
              <w:r w:rsidR="00CA4CD2">
                <w:t>"</w:t>
              </w:r>
            </w:ins>
            <w:ins w:id="385" w:author="Frank, 2022-12 v2" w:date="2023-02-04T20:18:00Z">
              <w:r w:rsidR="005B66B3">
                <w:t>ue-ipv4-address</w:t>
              </w:r>
            </w:ins>
            <w:ins w:id="386" w:author="Frank, 2022-12 v2" w:date="2023-02-06T15:37:00Z">
              <w:r w:rsidR="00CA4CD2">
                <w:t>" contains</w:t>
              </w:r>
            </w:ins>
            <w:ins w:id="387" w:author="Frank, 2022-12 v2" w:date="2023-02-04T20:18:00Z">
              <w:r w:rsidR="005B66B3">
                <w:t xml:space="preserve"> a private IPv4 address, it may be used together with </w:t>
              </w:r>
            </w:ins>
            <w:ins w:id="388" w:author="Frank, 2023-02 v1" w:date="2023-02-17T13:53:00Z">
              <w:r w:rsidR="00772BC0">
                <w:t xml:space="preserve">the query </w:t>
              </w:r>
              <w:r w:rsidR="00D33B3F">
                <w:t xml:space="preserve">parameter </w:t>
              </w:r>
            </w:ins>
            <w:ins w:id="389" w:author="Frank, 2023-02 v1" w:date="2023-02-17T13:56:00Z">
              <w:r w:rsidR="000F3656">
                <w:t>"</w:t>
              </w:r>
            </w:ins>
            <w:ins w:id="390" w:author="Frank, 2022-12 v2" w:date="2023-02-04T20:18:00Z">
              <w:r w:rsidR="005B66B3">
                <w:t>ip-domain</w:t>
              </w:r>
            </w:ins>
            <w:ins w:id="391" w:author="Frank, 2023-02 v1" w:date="2023-02-17T13:56:00Z">
              <w:r w:rsidR="000F3656">
                <w:t>"</w:t>
              </w:r>
            </w:ins>
            <w:ins w:id="392" w:author="Frank, 2023-02 v1" w:date="2023-02-17T13:54:00Z">
              <w:r w:rsidR="00D33B3F">
                <w:t>, in such case, the NRF shall find a match by looking into the privateI</w:t>
              </w:r>
              <w:r w:rsidR="00D33B3F" w:rsidRPr="00690A26">
                <w:t>pv4AddressRanges</w:t>
              </w:r>
              <w:r w:rsidR="00D33B3F">
                <w:t xml:space="preserve"> in the </w:t>
              </w:r>
              <w:r w:rsidR="00D33B3F" w:rsidRPr="00690A26">
                <w:t>DnnUpfInfoItem</w:t>
              </w:r>
              <w:r w:rsidR="00D33B3F">
                <w:t xml:space="preserve">. </w:t>
              </w:r>
            </w:ins>
            <w:ins w:id="393" w:author="Frank, 2022-12 v2" w:date="2023-02-04T20:10:00Z">
              <w:r w:rsidR="00876D9C">
                <w:t xml:space="preserve">When </w:t>
              </w:r>
            </w:ins>
            <w:ins w:id="394" w:author="Frank, 2023-02 v1" w:date="2023-02-17T13:55:00Z">
              <w:r w:rsidR="00EB2534">
                <w:t xml:space="preserve">the </w:t>
              </w:r>
            </w:ins>
            <w:ins w:id="395" w:author="Frank, 2023-02 v1" w:date="2023-02-17T13:56:00Z">
              <w:r w:rsidR="00EB2534">
                <w:t>quey parameter</w:t>
              </w:r>
            </w:ins>
            <w:ins w:id="396" w:author="Frank, 2022-12 v2" w:date="2023-02-04T20:10:00Z">
              <w:r w:rsidR="00833973">
                <w:t xml:space="preserve"> </w:t>
              </w:r>
            </w:ins>
            <w:ins w:id="397" w:author="Frank, 2023-02 v1" w:date="2023-02-17T13:56:00Z">
              <w:r w:rsidR="000F3656">
                <w:t>"</w:t>
              </w:r>
            </w:ins>
            <w:ins w:id="398" w:author="Frank, 2022-12 v2" w:date="2023-02-04T20:10:00Z">
              <w:r w:rsidR="00833973">
                <w:t>ue-</w:t>
              </w:r>
              <w:r w:rsidR="00E71294">
                <w:t>ipv4-add</w:t>
              </w:r>
            </w:ins>
            <w:ins w:id="399" w:author="Frank, 2022-12 v2" w:date="2023-02-04T20:11:00Z">
              <w:r w:rsidR="00E71294">
                <w:t>ress</w:t>
              </w:r>
            </w:ins>
            <w:ins w:id="400" w:author="Frank, 2023-02 v1" w:date="2023-02-17T13:56:00Z">
              <w:r w:rsidR="000F3656">
                <w:t>"</w:t>
              </w:r>
            </w:ins>
            <w:ins w:id="401" w:author="Frank, 2022-12 v2" w:date="2023-02-04T20:11:00Z">
              <w:r w:rsidR="00E71294">
                <w:t xml:space="preserve"> or </w:t>
              </w:r>
            </w:ins>
            <w:ins w:id="402" w:author="Frank, 2023-02 v1" w:date="2023-02-17T13:56:00Z">
              <w:r w:rsidR="000F3656">
                <w:t>"</w:t>
              </w:r>
            </w:ins>
            <w:ins w:id="403" w:author="Frank, 2022-12 v2" w:date="2023-02-04T20:11:00Z">
              <w:r w:rsidR="00E71294">
                <w:t>ue-ipv6-prefix</w:t>
              </w:r>
            </w:ins>
            <w:ins w:id="404" w:author="Frank, 2023-02 v1" w:date="2023-02-17T13:56:00Z">
              <w:r w:rsidR="000F3656">
                <w:t>" is included</w:t>
              </w:r>
            </w:ins>
            <w:ins w:id="405" w:author="Frank, 2022-12 v2" w:date="2023-02-06T16:30:00Z">
              <w:r w:rsidR="00C244E9">
                <w:t xml:space="preserve"> </w:t>
              </w:r>
            </w:ins>
            <w:ins w:id="406" w:author="Frank, 2023-02 v1" w:date="2023-02-17T13:57:00Z">
              <w:r w:rsidR="00D81F38">
                <w:t xml:space="preserve">while </w:t>
              </w:r>
              <w:r w:rsidR="0065736A">
                <w:t xml:space="preserve">the </w:t>
              </w:r>
              <w:r w:rsidR="00D81F38">
                <w:t>"</w:t>
              </w:r>
            </w:ins>
            <w:ins w:id="407" w:author="Frank, 2022-12 v2" w:date="2023-02-04T20:11:00Z">
              <w:r w:rsidR="00192269">
                <w:t>ip-domain</w:t>
              </w:r>
            </w:ins>
            <w:ins w:id="408" w:author="Frank, 2023-02 v1" w:date="2023-02-17T13:57:00Z">
              <w:r w:rsidR="00D81F38">
                <w:t>"</w:t>
              </w:r>
            </w:ins>
            <w:ins w:id="409" w:author="Frank, 2022-12 v2" w:date="2023-02-04T20:11:00Z">
              <w:r w:rsidR="00192269">
                <w:t xml:space="preserve"> </w:t>
              </w:r>
            </w:ins>
            <w:ins w:id="410" w:author="Frank, 2022-12 v2" w:date="2023-02-06T15:42:00Z">
              <w:r w:rsidR="00B90C67">
                <w:t>or</w:t>
              </w:r>
            </w:ins>
            <w:ins w:id="411" w:author="Frank, 2022-12 v2" w:date="2023-02-04T20:12:00Z">
              <w:r w:rsidR="00F310B8">
                <w:t xml:space="preserve"> </w:t>
              </w:r>
            </w:ins>
            <w:ins w:id="412" w:author="Frank, 2023-02 v1" w:date="2023-02-17T13:57:00Z">
              <w:r w:rsidR="0065736A">
                <w:t xml:space="preserve">the </w:t>
              </w:r>
              <w:r w:rsidR="00D81F38">
                <w:t>"</w:t>
              </w:r>
            </w:ins>
            <w:ins w:id="413" w:author="Frank, 2022-12 v2" w:date="2023-02-04T20:12:00Z">
              <w:r w:rsidR="00F310B8">
                <w:t>p</w:t>
              </w:r>
              <w:r w:rsidR="008F52F7">
                <w:t>ort-number</w:t>
              </w:r>
            </w:ins>
            <w:ins w:id="414" w:author="Frank, 2023-02 v1" w:date="2023-02-17T13:57:00Z">
              <w:r w:rsidR="00D81F38">
                <w:t>" is not present in the discovery request</w:t>
              </w:r>
            </w:ins>
            <w:ins w:id="415" w:author="Frank, 2022-12 v2" w:date="2023-02-04T20:12:00Z">
              <w:r w:rsidR="008F52F7">
                <w:t xml:space="preserve">, </w:t>
              </w:r>
            </w:ins>
            <w:ins w:id="416" w:author="Frank, 2022-12 v2" w:date="2023-02-06T15:42:00Z">
              <w:r w:rsidR="00B90C67">
                <w:t>t</w:t>
              </w:r>
            </w:ins>
            <w:ins w:id="417" w:author="Frank, 2022-12 v2" w:date="2023-02-04T20:12:00Z">
              <w:r w:rsidR="008F52F7">
                <w:t>he NRF shall find</w:t>
              </w:r>
            </w:ins>
            <w:ins w:id="418" w:author="Frank, 2022-12 v2" w:date="2023-02-04T20:13:00Z">
              <w:r w:rsidR="008F52F7">
                <w:t xml:space="preserve"> a match by looking into either I</w:t>
              </w:r>
              <w:r w:rsidR="008F52F7" w:rsidRPr="00690A26">
                <w:t>pv4AddressRanges</w:t>
              </w:r>
              <w:r w:rsidR="008F52F7">
                <w:t>, or privateI</w:t>
              </w:r>
              <w:r w:rsidR="008F52F7" w:rsidRPr="00690A26">
                <w:t>pv4AddressRanges</w:t>
              </w:r>
              <w:r w:rsidR="008F52F7">
                <w:t>, or natedI</w:t>
              </w:r>
              <w:r w:rsidR="008F52F7" w:rsidRPr="00690A26">
                <w:t>pv4AddressRanges</w:t>
              </w:r>
              <w:r w:rsidR="008F52F7">
                <w:t xml:space="preserve"> in the </w:t>
              </w:r>
              <w:r w:rsidR="008F52F7" w:rsidRPr="00690A26">
                <w:t>DnnUpfInfoItem</w:t>
              </w:r>
            </w:ins>
            <w:ins w:id="419" w:author="Frank, 2022-12 v2" w:date="2023-02-06T15:42:00Z">
              <w:r w:rsidR="00727547">
                <w:t>,</w:t>
              </w:r>
            </w:ins>
            <w:ins w:id="420" w:author="Frank, 2022-12 v2" w:date="2023-02-04T20:15:00Z">
              <w:r w:rsidR="00E114FE">
                <w:t xml:space="preserve"> or Ipv6PrefixRanges or </w:t>
              </w:r>
              <w:r w:rsidR="00566811">
                <w:t>natedIpv6PrefixRanges</w:t>
              </w:r>
            </w:ins>
            <w:ins w:id="421" w:author="Frank, 2022-12 v2" w:date="2023-02-04T20:13:00Z">
              <w:r w:rsidR="008F52F7">
                <w:t>.</w:t>
              </w:r>
            </w:ins>
          </w:p>
        </w:tc>
      </w:tr>
    </w:tbl>
    <w:p w14:paraId="53562309" w14:textId="77777777" w:rsidR="008B5E05" w:rsidRPr="00690A26" w:rsidRDefault="008B5E05" w:rsidP="008B5E05"/>
    <w:p w14:paraId="2A8AEAA2" w14:textId="14392BB1" w:rsidR="008B5E05" w:rsidRPr="00690A26" w:rsidRDefault="008B5E05" w:rsidP="008B5E05">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xml:space="preserve">" </w:t>
      </w:r>
      <w:del w:id="422" w:author="Frank, 2022-12 v2" w:date="2023-02-04T20:22:00Z">
        <w:r w:rsidDel="00392E4E">
          <w:rPr>
            <w:lang w:eastAsia="zh-CN"/>
          </w:rPr>
          <w:delText xml:space="preserve">and </w:delText>
        </w:r>
      </w:del>
      <w:ins w:id="423" w:author="Frank, 2022-12 v2" w:date="2023-02-04T20:22:00Z">
        <w:r w:rsidR="00392E4E">
          <w:rPr>
            <w:lang w:eastAsia="zh-CN"/>
          </w:rPr>
          <w:t xml:space="preserve">, </w:t>
        </w:r>
      </w:ins>
      <w:r>
        <w:rPr>
          <w:lang w:eastAsia="zh-CN"/>
        </w:rPr>
        <w:t>"mbs-session-id"</w:t>
      </w:r>
      <w:ins w:id="424" w:author="Frank, 2022-12 v2" w:date="2023-02-04T20:22:00Z">
        <w:r w:rsidR="00392E4E">
          <w:rPr>
            <w:lang w:eastAsia="zh-CN"/>
          </w:rPr>
          <w:t xml:space="preserve"> and "</w:t>
        </w:r>
      </w:ins>
      <w:ins w:id="425" w:author="Frank, 2022-12 v2" w:date="2023-02-04T20:26:00Z">
        <w:r w:rsidR="0081343A">
          <w:rPr>
            <w:lang w:eastAsia="zh-CN"/>
          </w:rPr>
          <w:t>preferred-</w:t>
        </w:r>
      </w:ins>
      <w:ins w:id="426" w:author="Frank, 2022-12 v2" w:date="2023-02-04T20:22:00Z">
        <w:r w:rsidR="00392E4E">
          <w:rPr>
            <w:lang w:eastAsia="zh-CN"/>
          </w:rPr>
          <w:t>port-number"</w:t>
        </w:r>
      </w:ins>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E5824F1" w14:textId="77777777" w:rsidR="008B5E05" w:rsidRPr="00690A26" w:rsidRDefault="008B5E05" w:rsidP="008B5E0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068DEE19" w14:textId="77777777" w:rsidR="008B5E05" w:rsidRPr="00690A26" w:rsidRDefault="008B5E05" w:rsidP="008B5E0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DF3DF92" w14:textId="77777777" w:rsidR="008B5E05" w:rsidRPr="00690A26" w:rsidRDefault="008B5E05" w:rsidP="008B5E05">
      <w:r w:rsidRPr="00690A26">
        <w:t>This method shall support the request data structures specified in table 6.1.3.2.3.1-2 and the response data structures and response codes specified in table 6.1.3.2.3.1-3.</w:t>
      </w:r>
    </w:p>
    <w:p w14:paraId="5FD49723" w14:textId="77777777" w:rsidR="008B5E05" w:rsidRPr="00690A26" w:rsidRDefault="008B5E05" w:rsidP="008B5E0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B5E05" w:rsidRPr="00690A26" w14:paraId="4A2CBB8C" w14:textId="77777777" w:rsidTr="000B4F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B71545" w14:textId="77777777" w:rsidR="008B5E05" w:rsidRPr="00690A26" w:rsidRDefault="008B5E05" w:rsidP="000B4FF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FB7E60F" w14:textId="77777777" w:rsidR="008B5E05" w:rsidRPr="00690A26" w:rsidRDefault="008B5E05" w:rsidP="000B4FF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D01C02A" w14:textId="77777777" w:rsidR="008B5E05" w:rsidRPr="00690A26" w:rsidRDefault="008B5E05" w:rsidP="000B4FF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735E8B1" w14:textId="77777777" w:rsidR="008B5E05" w:rsidRPr="00690A26" w:rsidRDefault="008B5E05" w:rsidP="000B4FFD">
            <w:pPr>
              <w:pStyle w:val="TAH"/>
            </w:pPr>
            <w:r w:rsidRPr="00690A26">
              <w:t>Description</w:t>
            </w:r>
          </w:p>
        </w:tc>
      </w:tr>
      <w:tr w:rsidR="008B5E05" w:rsidRPr="00690A26" w14:paraId="001BBF1B" w14:textId="77777777" w:rsidTr="000B4F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23BD41" w14:textId="77777777" w:rsidR="008B5E05" w:rsidRPr="00690A26" w:rsidRDefault="008B5E05" w:rsidP="000B4FF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32046D2" w14:textId="77777777" w:rsidR="008B5E05" w:rsidRPr="00690A26" w:rsidRDefault="008B5E05" w:rsidP="000B4FFD">
            <w:pPr>
              <w:pStyle w:val="TAC"/>
            </w:pPr>
          </w:p>
        </w:tc>
        <w:tc>
          <w:tcPr>
            <w:tcW w:w="3331" w:type="dxa"/>
            <w:tcBorders>
              <w:top w:val="single" w:sz="4" w:space="0" w:color="auto"/>
              <w:left w:val="single" w:sz="6" w:space="0" w:color="000000"/>
              <w:bottom w:val="single" w:sz="6" w:space="0" w:color="000000"/>
              <w:right w:val="single" w:sz="6" w:space="0" w:color="000000"/>
            </w:tcBorders>
          </w:tcPr>
          <w:p w14:paraId="4849C8D2" w14:textId="77777777" w:rsidR="008B5E05" w:rsidRPr="00690A26" w:rsidRDefault="008B5E05" w:rsidP="000B4FF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1A9F4A8" w14:textId="77777777" w:rsidR="008B5E05" w:rsidRPr="00690A26" w:rsidRDefault="008B5E05" w:rsidP="000B4FFD">
            <w:pPr>
              <w:pStyle w:val="TAL"/>
            </w:pPr>
          </w:p>
        </w:tc>
      </w:tr>
    </w:tbl>
    <w:p w14:paraId="437F1BC4" w14:textId="77777777" w:rsidR="008B5E05" w:rsidRPr="00690A26" w:rsidRDefault="008B5E05" w:rsidP="008B5E05"/>
    <w:p w14:paraId="7E590771" w14:textId="77777777" w:rsidR="008B5E05" w:rsidRPr="00690A26" w:rsidRDefault="008B5E05" w:rsidP="008B5E05">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8B5E05" w:rsidRPr="00690A26" w14:paraId="01187765" w14:textId="77777777" w:rsidTr="000B4FF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87F6F17" w14:textId="77777777" w:rsidR="008B5E05" w:rsidRPr="00690A26" w:rsidRDefault="008B5E05" w:rsidP="000B4FF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BD594B5" w14:textId="77777777" w:rsidR="008B5E05" w:rsidRPr="00690A26" w:rsidRDefault="008B5E05" w:rsidP="000B4FF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BB6A4F2" w14:textId="77777777" w:rsidR="008B5E05" w:rsidRPr="00690A26" w:rsidRDefault="008B5E05" w:rsidP="000B4FF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8E28C70" w14:textId="77777777" w:rsidR="008B5E05" w:rsidRPr="00690A26" w:rsidRDefault="008B5E05" w:rsidP="000B4FFD">
            <w:pPr>
              <w:pStyle w:val="TAH"/>
            </w:pPr>
            <w:r w:rsidRPr="00690A26">
              <w:t>Response</w:t>
            </w:r>
          </w:p>
          <w:p w14:paraId="36328B31" w14:textId="77777777" w:rsidR="008B5E05" w:rsidRPr="00690A26" w:rsidRDefault="008B5E05" w:rsidP="000B4FF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C129CDC" w14:textId="77777777" w:rsidR="008B5E05" w:rsidRPr="00690A26" w:rsidRDefault="008B5E05" w:rsidP="000B4FFD">
            <w:pPr>
              <w:pStyle w:val="TAH"/>
            </w:pPr>
            <w:r w:rsidRPr="00690A26">
              <w:t>Description</w:t>
            </w:r>
          </w:p>
        </w:tc>
      </w:tr>
      <w:tr w:rsidR="008B5E05" w:rsidRPr="00690A26" w14:paraId="7B363F3A" w14:textId="77777777" w:rsidTr="000B4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2A91E82" w14:textId="77777777" w:rsidR="008B5E05" w:rsidRPr="00690A26" w:rsidRDefault="008B5E05" w:rsidP="000B4FFD">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4D041946" w14:textId="77777777" w:rsidR="008B5E05" w:rsidRPr="00690A26" w:rsidRDefault="008B5E05" w:rsidP="000B4FF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14A72AD" w14:textId="77777777" w:rsidR="008B5E05" w:rsidRPr="00690A26" w:rsidRDefault="008B5E05" w:rsidP="000B4FF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01E29B9" w14:textId="77777777" w:rsidR="008B5E05" w:rsidRPr="00690A26" w:rsidRDefault="008B5E05" w:rsidP="000B4FF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0334DA2" w14:textId="77777777" w:rsidR="008B5E05" w:rsidRPr="00690A26" w:rsidRDefault="008B5E05" w:rsidP="000B4FFD">
            <w:pPr>
              <w:pStyle w:val="TAL"/>
            </w:pPr>
            <w:r w:rsidRPr="00690A26">
              <w:rPr>
                <w:rFonts w:cs="Arial"/>
                <w:szCs w:val="18"/>
                <w:lang w:val="en-US"/>
              </w:rPr>
              <w:t>The response body contains the result of the search over the list of registered NF Instances.</w:t>
            </w:r>
          </w:p>
        </w:tc>
      </w:tr>
      <w:tr w:rsidR="008B5E05" w:rsidRPr="00690A26" w14:paraId="697D2815" w14:textId="77777777" w:rsidTr="000B4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B248C2E" w14:textId="77777777" w:rsidR="008B5E05" w:rsidRPr="00690A26" w:rsidRDefault="008B5E05" w:rsidP="000B4FFD">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422A124" w14:textId="77777777" w:rsidR="008B5E05" w:rsidRPr="00690A26" w:rsidRDefault="008B5E05" w:rsidP="000B4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F8CD996" w14:textId="77777777" w:rsidR="008B5E05" w:rsidRPr="00690A26" w:rsidRDefault="008B5E05" w:rsidP="000B4FF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98444E9" w14:textId="77777777" w:rsidR="008B5E05" w:rsidRPr="00690A26" w:rsidRDefault="008B5E05" w:rsidP="000B4FF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2544409" w14:textId="77777777" w:rsidR="008B5E05" w:rsidRPr="00690A26" w:rsidRDefault="008B5E05" w:rsidP="000B4FF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5C2D93F" w14:textId="77777777" w:rsidR="008B5E05" w:rsidRDefault="008B5E05" w:rsidP="000B4FF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F1526C4" w14:textId="77777777" w:rsidR="008B5E05" w:rsidRPr="00690A26" w:rsidRDefault="008B5E05" w:rsidP="000B4FF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B5E05" w:rsidRPr="00690A26" w14:paraId="79990EA3" w14:textId="77777777" w:rsidTr="000B4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77A9A4" w14:textId="77777777" w:rsidR="008B5E05" w:rsidRPr="00690A26" w:rsidRDefault="008B5E05" w:rsidP="000B4FF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6B39D4A" w14:textId="77777777" w:rsidR="008B5E05" w:rsidRPr="00690A26" w:rsidRDefault="008B5E05" w:rsidP="000B4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3A6203D" w14:textId="77777777" w:rsidR="008B5E05" w:rsidRPr="00690A26" w:rsidRDefault="008B5E05" w:rsidP="000B4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72F88DE" w14:textId="77777777" w:rsidR="008B5E05" w:rsidRPr="00690A26" w:rsidRDefault="008B5E05" w:rsidP="000B4FF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5A29C25" w14:textId="77777777" w:rsidR="008B5E05" w:rsidRPr="00690A26" w:rsidRDefault="008B5E05" w:rsidP="000B4FFD">
            <w:pPr>
              <w:pStyle w:val="TAL"/>
              <w:rPr>
                <w:rFonts w:cs="Arial"/>
                <w:szCs w:val="18"/>
                <w:lang w:val="en-US" w:eastAsia="zh-CN"/>
              </w:rPr>
            </w:pPr>
            <w:r w:rsidRPr="00690A26">
              <w:rPr>
                <w:rFonts w:cs="Arial"/>
                <w:szCs w:val="18"/>
                <w:lang w:val="en-US"/>
              </w:rPr>
              <w:t>The response body contains the error reason of the request message.</w:t>
            </w:r>
          </w:p>
          <w:p w14:paraId="6A4CF5B4" w14:textId="77777777" w:rsidR="008B5E05" w:rsidRPr="00690A26" w:rsidRDefault="008B5E05" w:rsidP="000B4FFD">
            <w:pPr>
              <w:pStyle w:val="TAL"/>
              <w:rPr>
                <w:rFonts w:cs="Arial"/>
                <w:szCs w:val="18"/>
                <w:lang w:val="en-US" w:eastAsia="zh-CN"/>
              </w:rPr>
            </w:pPr>
          </w:p>
          <w:p w14:paraId="257AF86C" w14:textId="77777777" w:rsidR="008B5E05" w:rsidRPr="00690A26" w:rsidRDefault="008B5E05" w:rsidP="000B4FF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B5E05" w:rsidRPr="00690A26" w14:paraId="7527C732" w14:textId="77777777" w:rsidTr="000B4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D38763" w14:textId="77777777" w:rsidR="008B5E05" w:rsidRPr="00690A26" w:rsidRDefault="008B5E05" w:rsidP="000B4FFD">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70FDCAB0" w14:textId="77777777" w:rsidR="008B5E05" w:rsidRPr="00690A26" w:rsidRDefault="008B5E05" w:rsidP="000B4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355A72A" w14:textId="77777777" w:rsidR="008B5E05" w:rsidRPr="00690A26" w:rsidRDefault="008B5E05" w:rsidP="000B4FF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7FADF63" w14:textId="77777777" w:rsidR="008B5E05" w:rsidRPr="00690A26" w:rsidRDefault="008B5E05" w:rsidP="000B4FF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E588660" w14:textId="77777777" w:rsidR="008B5E05" w:rsidRPr="00690A26" w:rsidRDefault="008B5E05" w:rsidP="000B4FF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B5E05" w:rsidRPr="00690A26" w14:paraId="70CD4D7E" w14:textId="77777777" w:rsidTr="000B4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211BD75" w14:textId="77777777" w:rsidR="008B5E05" w:rsidRPr="00690A26" w:rsidRDefault="008B5E05" w:rsidP="000B4FFD">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D9DE162" w14:textId="77777777" w:rsidR="008B5E05" w:rsidRPr="00690A26" w:rsidRDefault="008B5E05" w:rsidP="000B4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CDC4910" w14:textId="77777777" w:rsidR="008B5E05" w:rsidRPr="00690A26" w:rsidRDefault="008B5E05" w:rsidP="000B4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9EBCA32" w14:textId="77777777" w:rsidR="008B5E05" w:rsidRPr="00690A26" w:rsidRDefault="008B5E05" w:rsidP="000B4FF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5B8C2C6" w14:textId="77777777" w:rsidR="008B5E05" w:rsidRPr="00690A26" w:rsidRDefault="008B5E05" w:rsidP="000B4FF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C14DAE7" w14:textId="77777777" w:rsidR="008B5E05" w:rsidRPr="00690A26" w:rsidRDefault="008B5E05" w:rsidP="000B4FFD">
            <w:pPr>
              <w:pStyle w:val="TAL"/>
              <w:rPr>
                <w:rFonts w:cs="Arial"/>
                <w:szCs w:val="18"/>
                <w:lang w:val="en-US"/>
              </w:rPr>
            </w:pPr>
          </w:p>
          <w:p w14:paraId="771EB9DD" w14:textId="77777777" w:rsidR="008B5E05" w:rsidRPr="00690A26" w:rsidRDefault="008B5E05" w:rsidP="000B4FF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B5E05" w:rsidRPr="00690A26" w14:paraId="5831CD5F" w14:textId="77777777" w:rsidTr="000B4FF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F22BE82" w14:textId="77777777" w:rsidR="008B5E05" w:rsidRPr="00690A26" w:rsidRDefault="008B5E05" w:rsidP="000B4FFD">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2F32BB6" w14:textId="77777777" w:rsidR="008B5E05" w:rsidRPr="00690A26" w:rsidRDefault="008B5E05" w:rsidP="000B4FF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5E0BE96" w14:textId="77777777" w:rsidR="008B5E05" w:rsidRPr="00690A26" w:rsidRDefault="008B5E05" w:rsidP="000B4FF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9FC2F53" w14:textId="77777777" w:rsidR="008B5E05" w:rsidRPr="00690A26" w:rsidRDefault="008B5E05" w:rsidP="000B4FF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AB04AC8" w14:textId="77777777" w:rsidR="008B5E05" w:rsidRPr="00690A26" w:rsidRDefault="008B5E05" w:rsidP="000B4FFD">
            <w:pPr>
              <w:pStyle w:val="TAL"/>
              <w:rPr>
                <w:rFonts w:cs="Arial"/>
                <w:szCs w:val="18"/>
                <w:lang w:val="en-US"/>
              </w:rPr>
            </w:pPr>
            <w:r w:rsidRPr="00690A26">
              <w:rPr>
                <w:rFonts w:cs="Arial"/>
                <w:szCs w:val="18"/>
                <w:lang w:val="en-US"/>
              </w:rPr>
              <w:t>The response body contains the error reason of the request message.</w:t>
            </w:r>
          </w:p>
        </w:tc>
      </w:tr>
    </w:tbl>
    <w:p w14:paraId="09A092F3" w14:textId="77777777" w:rsidR="008B5E05" w:rsidRPr="00690A26" w:rsidRDefault="008B5E05" w:rsidP="008B5E05"/>
    <w:p w14:paraId="70323B28" w14:textId="77777777" w:rsidR="008B5E05" w:rsidRDefault="008B5E05" w:rsidP="008B5E0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5E05" w:rsidRPr="00D67AB2" w14:paraId="60E9F99D" w14:textId="77777777" w:rsidTr="000B4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14674A" w14:textId="77777777" w:rsidR="008B5E05" w:rsidRPr="00D67AB2" w:rsidRDefault="008B5E05" w:rsidP="000B4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CB622A" w14:textId="77777777" w:rsidR="008B5E05" w:rsidRPr="00D67AB2" w:rsidRDefault="008B5E05" w:rsidP="000B4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81CEC1" w14:textId="77777777" w:rsidR="008B5E05" w:rsidRPr="00D67AB2" w:rsidRDefault="008B5E05" w:rsidP="000B4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E5B8B9" w14:textId="77777777" w:rsidR="008B5E05" w:rsidRPr="00D67AB2" w:rsidRDefault="008B5E05" w:rsidP="000B4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EC7FA6" w14:textId="77777777" w:rsidR="008B5E05" w:rsidRPr="00D67AB2" w:rsidRDefault="008B5E05" w:rsidP="000B4FFD">
            <w:pPr>
              <w:pStyle w:val="TAH"/>
            </w:pPr>
            <w:r w:rsidRPr="00D67AB2">
              <w:t>Description</w:t>
            </w:r>
          </w:p>
        </w:tc>
      </w:tr>
      <w:tr w:rsidR="008B5E05" w:rsidRPr="00D67AB2" w14:paraId="395DEB8E" w14:textId="77777777" w:rsidTr="000B4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19F4F9" w14:textId="77777777" w:rsidR="008B5E05" w:rsidRPr="00D67AB2" w:rsidRDefault="008B5E05" w:rsidP="000B4FF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DD7AE60" w14:textId="77777777" w:rsidR="008B5E05" w:rsidRPr="00D67AB2" w:rsidRDefault="008B5E05" w:rsidP="000B4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49825F" w14:textId="77777777" w:rsidR="008B5E05" w:rsidRPr="00D67AB2" w:rsidRDefault="008B5E05" w:rsidP="000B4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D1B6D1F" w14:textId="77777777" w:rsidR="008B5E05" w:rsidRPr="00D67AB2" w:rsidRDefault="008B5E05" w:rsidP="000B4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62CB6" w14:textId="77777777" w:rsidR="008B5E05" w:rsidRPr="00D67AB2" w:rsidRDefault="008B5E05" w:rsidP="000B4FF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3226B38" w14:textId="77777777" w:rsidR="008B5E05" w:rsidRDefault="008B5E05" w:rsidP="008B5E05"/>
    <w:p w14:paraId="3A783A41" w14:textId="77777777" w:rsidR="008B5E05" w:rsidRDefault="008B5E05" w:rsidP="008B5E0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5E05" w:rsidRPr="00D67AB2" w14:paraId="22224DC4" w14:textId="77777777" w:rsidTr="000B4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5FB392" w14:textId="77777777" w:rsidR="008B5E05" w:rsidRPr="00D67AB2" w:rsidRDefault="008B5E05" w:rsidP="000B4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8A75B" w14:textId="77777777" w:rsidR="008B5E05" w:rsidRPr="00D67AB2" w:rsidRDefault="008B5E05" w:rsidP="000B4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91432" w14:textId="77777777" w:rsidR="008B5E05" w:rsidRPr="00D67AB2" w:rsidRDefault="008B5E05" w:rsidP="000B4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48763D" w14:textId="77777777" w:rsidR="008B5E05" w:rsidRPr="00D67AB2" w:rsidRDefault="008B5E05" w:rsidP="000B4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ECE537" w14:textId="77777777" w:rsidR="008B5E05" w:rsidRPr="00D67AB2" w:rsidRDefault="008B5E05" w:rsidP="000B4FFD">
            <w:pPr>
              <w:pStyle w:val="TAH"/>
            </w:pPr>
            <w:r w:rsidRPr="00D67AB2">
              <w:t>Description</w:t>
            </w:r>
          </w:p>
        </w:tc>
      </w:tr>
      <w:tr w:rsidR="008B5E05" w:rsidRPr="00D67AB2" w14:paraId="44CA5A73" w14:textId="77777777" w:rsidTr="000B4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E296E" w14:textId="77777777" w:rsidR="008B5E05" w:rsidRPr="00D67AB2" w:rsidRDefault="008B5E05" w:rsidP="000B4FF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4F58108A" w14:textId="77777777" w:rsidR="008B5E05" w:rsidRPr="00D67AB2" w:rsidRDefault="008B5E05" w:rsidP="000B4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7F6517" w14:textId="77777777" w:rsidR="008B5E05" w:rsidRPr="00D67AB2" w:rsidRDefault="008B5E05" w:rsidP="000B4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255C67F" w14:textId="77777777" w:rsidR="008B5E05" w:rsidRPr="00D67AB2" w:rsidRDefault="008B5E05" w:rsidP="000B4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ACD73F" w14:textId="77777777" w:rsidR="008B5E05" w:rsidRPr="00D67AB2" w:rsidRDefault="008B5E05" w:rsidP="000B4FF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B5E05" w:rsidRPr="00D67AB2" w14:paraId="77231E5E" w14:textId="77777777" w:rsidTr="000B4F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C5B5" w14:textId="77777777" w:rsidR="008B5E05" w:rsidRDefault="008B5E05" w:rsidP="000B4FFD">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9397D54" w14:textId="77777777" w:rsidR="008B5E05" w:rsidRDefault="008B5E05" w:rsidP="000B4F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89F1C8" w14:textId="77777777" w:rsidR="008B5E05" w:rsidRDefault="008B5E05" w:rsidP="000B4FF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00D5FA6" w14:textId="77777777" w:rsidR="008B5E05" w:rsidRPr="00D67AB2" w:rsidRDefault="008B5E05" w:rsidP="000B4FF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1B1C8D" w14:textId="77777777" w:rsidR="008B5E05" w:rsidRDefault="008B5E05" w:rsidP="000B4FF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950F17D" w14:textId="77777777" w:rsidR="008B5E05" w:rsidRDefault="008B5E05" w:rsidP="008B5E05"/>
    <w:p w14:paraId="514D0D45" w14:textId="77777777" w:rsidR="008B5E05" w:rsidRDefault="008B5E05" w:rsidP="008B5E0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B5E05" w:rsidRPr="00D67AB2" w14:paraId="74BD353F" w14:textId="77777777" w:rsidTr="000B4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02E723" w14:textId="77777777" w:rsidR="008B5E05" w:rsidRPr="00D67AB2" w:rsidRDefault="008B5E05" w:rsidP="000B4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9DFBD" w14:textId="77777777" w:rsidR="008B5E05" w:rsidRPr="00D67AB2" w:rsidRDefault="008B5E05" w:rsidP="000B4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B92E13" w14:textId="77777777" w:rsidR="008B5E05" w:rsidRPr="00D67AB2" w:rsidRDefault="008B5E05" w:rsidP="000B4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2975A1" w14:textId="77777777" w:rsidR="008B5E05" w:rsidRPr="00D67AB2" w:rsidRDefault="008B5E05" w:rsidP="000B4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27C74" w14:textId="77777777" w:rsidR="008B5E05" w:rsidRPr="00D67AB2" w:rsidRDefault="008B5E05" w:rsidP="000B4FFD">
            <w:pPr>
              <w:pStyle w:val="TAH"/>
            </w:pPr>
            <w:r w:rsidRPr="00D67AB2">
              <w:t>Description</w:t>
            </w:r>
          </w:p>
        </w:tc>
      </w:tr>
      <w:tr w:rsidR="008B5E05" w:rsidRPr="00D67AB2" w14:paraId="13EE5925" w14:textId="77777777" w:rsidTr="000B4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09A31" w14:textId="77777777" w:rsidR="008B5E05" w:rsidRPr="00D67AB2" w:rsidRDefault="008B5E05" w:rsidP="000B4F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17F749" w14:textId="77777777" w:rsidR="008B5E05" w:rsidRPr="00D67AB2" w:rsidRDefault="008B5E05" w:rsidP="000B4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7668CF" w14:textId="77777777" w:rsidR="008B5E05" w:rsidRPr="00D67AB2" w:rsidRDefault="008B5E05" w:rsidP="000B4F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9FBD5E" w14:textId="77777777" w:rsidR="008B5E05" w:rsidRPr="00D67AB2" w:rsidRDefault="008B5E05" w:rsidP="000B4F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3095C3" w14:textId="77777777" w:rsidR="008B5E05" w:rsidRPr="00D67AB2" w:rsidRDefault="008B5E05" w:rsidP="000B4FFD">
            <w:pPr>
              <w:pStyle w:val="TAL"/>
            </w:pPr>
            <w:r w:rsidRPr="007340C0">
              <w:t>The URI pointing to the resource located on the redirect target NRF</w:t>
            </w:r>
          </w:p>
        </w:tc>
      </w:tr>
    </w:tbl>
    <w:p w14:paraId="39DEAB38" w14:textId="77777777" w:rsidR="008B5E05" w:rsidRDefault="008B5E05" w:rsidP="008B5E05"/>
    <w:p w14:paraId="2E5B67D3" w14:textId="77777777" w:rsidR="008B5E05" w:rsidRDefault="008B5E05" w:rsidP="008B5E0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8B5E05" w:rsidRPr="00D67AB2" w14:paraId="1165C7A4" w14:textId="77777777" w:rsidTr="000B4FF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3AAD363" w14:textId="77777777" w:rsidR="008B5E05" w:rsidRPr="00D67AB2" w:rsidRDefault="008B5E05" w:rsidP="000B4FF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B7C2640" w14:textId="77777777" w:rsidR="008B5E05" w:rsidRPr="00D67AB2" w:rsidRDefault="008B5E05" w:rsidP="000B4FF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4D4424F" w14:textId="77777777" w:rsidR="008B5E05" w:rsidRPr="00D67AB2" w:rsidRDefault="008B5E05" w:rsidP="000B4FF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0E00C178" w14:textId="77777777" w:rsidR="008B5E05" w:rsidRPr="00D67AB2" w:rsidRDefault="008B5E05" w:rsidP="000B4FF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E0ADA4E" w14:textId="77777777" w:rsidR="008B5E05" w:rsidRPr="00D67AB2" w:rsidRDefault="008B5E05" w:rsidP="000B4FFD">
            <w:pPr>
              <w:pStyle w:val="TAH"/>
            </w:pPr>
            <w:r w:rsidRPr="00D67AB2">
              <w:t>Description</w:t>
            </w:r>
          </w:p>
        </w:tc>
      </w:tr>
      <w:tr w:rsidR="008B5E05" w:rsidRPr="00D67AB2" w14:paraId="366ED046" w14:textId="77777777" w:rsidTr="000B4FF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08A8A83D" w14:textId="77777777" w:rsidR="008B5E05" w:rsidRPr="00D67AB2" w:rsidRDefault="008B5E05" w:rsidP="000B4FF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94ACE7A" w14:textId="77777777" w:rsidR="008B5E05" w:rsidRPr="00D67AB2" w:rsidRDefault="008B5E05" w:rsidP="000B4FF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5DFFF80" w14:textId="77777777" w:rsidR="008B5E05" w:rsidRPr="00D67AB2" w:rsidRDefault="008B5E05" w:rsidP="000B4FF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D59C1E5" w14:textId="77777777" w:rsidR="008B5E05" w:rsidRPr="00D67AB2" w:rsidRDefault="008B5E05" w:rsidP="000B4FF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770335A" w14:textId="77777777" w:rsidR="008B5E05" w:rsidRPr="00D67AB2" w:rsidRDefault="008B5E05" w:rsidP="000B4FFD">
            <w:pPr>
              <w:pStyle w:val="TAL"/>
            </w:pPr>
            <w:r>
              <w:t>The 'searchId' parameter returned in the response can be used as the 'searchId' parameter in the GET request to '/searches/{searchId}'</w:t>
            </w:r>
          </w:p>
        </w:tc>
      </w:tr>
      <w:tr w:rsidR="008B5E05" w:rsidRPr="00D67AB2" w14:paraId="3B7A1F49" w14:textId="77777777" w:rsidTr="000B4FF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438D955" w14:textId="77777777" w:rsidR="008B5E05" w:rsidRDefault="008B5E05" w:rsidP="000B4FFD">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23F66BCB" w14:textId="77777777" w:rsidR="008B5E05" w:rsidRDefault="008B5E05" w:rsidP="000B4FF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F922363" w14:textId="77777777" w:rsidR="008B5E05" w:rsidRDefault="008B5E05" w:rsidP="000B4FF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6464623B" w14:textId="77777777" w:rsidR="008B5E05" w:rsidRPr="00D67AB2" w:rsidRDefault="008B5E05" w:rsidP="000B4FF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196665" w14:textId="77777777" w:rsidR="008B5E05" w:rsidRDefault="008B5E05" w:rsidP="000B4FFD">
            <w:pPr>
              <w:pStyle w:val="TAL"/>
            </w:pPr>
            <w:r>
              <w:t>The 'searchId' parameter returned in the response can be used as the 'searchId' parameter in the GET request to '/searches/{searchId}/complete'</w:t>
            </w:r>
          </w:p>
        </w:tc>
      </w:tr>
    </w:tbl>
    <w:p w14:paraId="56FB6895" w14:textId="77777777" w:rsidR="007A0A1E" w:rsidRDefault="007A0A1E" w:rsidP="009342BE">
      <w:pPr>
        <w:pStyle w:val="H6"/>
      </w:pPr>
    </w:p>
    <w:p w14:paraId="20125C7B" w14:textId="77777777" w:rsidR="000A5B13" w:rsidRPr="0061791A" w:rsidRDefault="000A5B13" w:rsidP="000A5B1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2C76B0F" w14:textId="1D485498" w:rsidR="009F194E" w:rsidRPr="00083903" w:rsidRDefault="00483061" w:rsidP="00650841">
      <w:pPr>
        <w:pStyle w:val="Heading5"/>
        <w:rPr>
          <w:lang w:val="en-US"/>
        </w:rPr>
      </w:pPr>
      <w:bookmarkStart w:id="427" w:name="_Toc24937768"/>
      <w:bookmarkStart w:id="428" w:name="_Toc33962588"/>
      <w:bookmarkStart w:id="429" w:name="_Toc42883357"/>
      <w:bookmarkStart w:id="430" w:name="_Toc49733225"/>
      <w:bookmarkStart w:id="431" w:name="_Toc56690870"/>
      <w:bookmarkStart w:id="432" w:name="_Toc122014509"/>
      <w:r w:rsidRPr="00690A26">
        <w:t>6.2.6.2.6</w:t>
      </w:r>
      <w:r w:rsidRPr="00690A26">
        <w:tab/>
        <w:t xml:space="preserve">Type: </w:t>
      </w:r>
      <w:bookmarkEnd w:id="427"/>
      <w:bookmarkEnd w:id="428"/>
      <w:bookmarkEnd w:id="429"/>
      <w:bookmarkEnd w:id="430"/>
      <w:bookmarkEnd w:id="431"/>
      <w:bookmarkEnd w:id="432"/>
      <w:r w:rsidR="00650841" w:rsidRPr="00690A26">
        <w:t>PreferredS</w:t>
      </w:r>
      <w:r w:rsidR="00650841" w:rsidRPr="00690A26">
        <w:rPr>
          <w:lang w:eastAsia="zh-CN"/>
        </w:rPr>
        <w:t>earch</w:t>
      </w:r>
    </w:p>
    <w:p w14:paraId="60856685" w14:textId="0762D779" w:rsidR="00483061" w:rsidRPr="009F194E" w:rsidRDefault="00483061" w:rsidP="002D7CC2">
      <w:pPr>
        <w:rPr>
          <w:lang w:val="en-US"/>
        </w:rPr>
      </w:pPr>
    </w:p>
    <w:p w14:paraId="78BAEAD5" w14:textId="77777777" w:rsidR="00483061" w:rsidRPr="00690A26" w:rsidRDefault="00483061" w:rsidP="00483061">
      <w:pPr>
        <w:pStyle w:val="TH"/>
      </w:pPr>
      <w:r w:rsidRPr="00690A26">
        <w:rPr>
          <w:noProof/>
        </w:rPr>
        <w:t>Table </w:t>
      </w:r>
      <w:r w:rsidRPr="00690A26">
        <w:t xml:space="preserve">6.2.6.2.6-1: </w:t>
      </w:r>
      <w:r w:rsidRPr="00690A26">
        <w:rPr>
          <w:noProof/>
        </w:rPr>
        <w:t xml:space="preserve">Definition of type </w:t>
      </w:r>
      <w:r w:rsidRPr="00690A26">
        <w:t>PreferredS</w:t>
      </w:r>
      <w:r w:rsidRPr="00690A26">
        <w:rPr>
          <w:lang w:eastAsia="zh-CN"/>
        </w:rPr>
        <w:t>earch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3061" w:rsidRPr="00690A26" w14:paraId="267B4B86"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CFEA83" w14:textId="77777777" w:rsidR="00483061" w:rsidRPr="00690A26" w:rsidRDefault="00483061" w:rsidP="000B4FF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646442" w14:textId="77777777" w:rsidR="00483061" w:rsidRPr="00690A26" w:rsidRDefault="00483061" w:rsidP="000B4FF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66E217" w14:textId="77777777" w:rsidR="00483061" w:rsidRPr="00690A26" w:rsidRDefault="00483061" w:rsidP="000B4FF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C42FA" w14:textId="77777777" w:rsidR="00483061" w:rsidRPr="00690A26" w:rsidRDefault="00483061" w:rsidP="000B4FF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A25A9F" w14:textId="77777777" w:rsidR="00483061" w:rsidRPr="00690A26" w:rsidRDefault="00483061" w:rsidP="000B4FFD">
            <w:pPr>
              <w:pStyle w:val="TAH"/>
              <w:rPr>
                <w:rFonts w:cs="Arial"/>
                <w:szCs w:val="18"/>
              </w:rPr>
            </w:pPr>
            <w:r w:rsidRPr="00690A26">
              <w:rPr>
                <w:rFonts w:cs="Arial"/>
                <w:szCs w:val="18"/>
              </w:rPr>
              <w:t>Description</w:t>
            </w:r>
          </w:p>
        </w:tc>
      </w:tr>
      <w:tr w:rsidR="00483061" w:rsidRPr="00690A26" w14:paraId="772C4363"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630D0B46" w14:textId="77777777" w:rsidR="00483061" w:rsidRPr="00690A26" w:rsidRDefault="00483061" w:rsidP="000B4FFD">
            <w:pPr>
              <w:pStyle w:val="TAL"/>
            </w:pPr>
            <w:r w:rsidRPr="00690A26">
              <w:t>preferredTaiMatchInd</w:t>
            </w:r>
          </w:p>
        </w:tc>
        <w:tc>
          <w:tcPr>
            <w:tcW w:w="1559" w:type="dxa"/>
            <w:tcBorders>
              <w:top w:val="single" w:sz="4" w:space="0" w:color="auto"/>
              <w:left w:val="single" w:sz="4" w:space="0" w:color="auto"/>
              <w:bottom w:val="single" w:sz="4" w:space="0" w:color="auto"/>
              <w:right w:val="single" w:sz="4" w:space="0" w:color="auto"/>
            </w:tcBorders>
          </w:tcPr>
          <w:p w14:paraId="06767418" w14:textId="77777777" w:rsidR="00483061" w:rsidRPr="00690A26" w:rsidRDefault="00483061" w:rsidP="000B4FFD">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9507345" w14:textId="77777777" w:rsidR="00483061" w:rsidRPr="00690A26" w:rsidRDefault="00483061" w:rsidP="000B4FF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E62DA88" w14:textId="77777777" w:rsidR="00483061" w:rsidRPr="00690A26" w:rsidRDefault="00483061" w:rsidP="000B4FF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6683A6" w14:textId="77777777" w:rsidR="00483061" w:rsidRPr="00690A26" w:rsidRDefault="00483061" w:rsidP="000B4FFD">
            <w:pPr>
              <w:pStyle w:val="TAL"/>
              <w:rPr>
                <w:rFonts w:cs="Arial"/>
                <w:szCs w:val="18"/>
              </w:rPr>
            </w:pPr>
            <w:r w:rsidRPr="00690A26">
              <w:rPr>
                <w:rFonts w:cs="Arial"/>
                <w:szCs w:val="18"/>
              </w:rPr>
              <w:t xml:space="preserve">Indicates whether </w:t>
            </w:r>
            <w:r>
              <w:rPr>
                <w:rFonts w:cs="Arial"/>
                <w:szCs w:val="18"/>
              </w:rPr>
              <w:t xml:space="preserve">all </w:t>
            </w:r>
            <w:r w:rsidRPr="00690A26">
              <w:rPr>
                <w:rFonts w:cs="Arial"/>
                <w:szCs w:val="18"/>
              </w:rPr>
              <w:t xml:space="preserve">the returned NFProfiles match </w:t>
            </w:r>
            <w:r>
              <w:rPr>
                <w:rFonts w:cs="Arial"/>
                <w:szCs w:val="18"/>
              </w:rPr>
              <w:t xml:space="preserve">or do not match </w:t>
            </w:r>
            <w:r w:rsidRPr="00690A26">
              <w:rPr>
                <w:rFonts w:cs="Arial"/>
                <w:szCs w:val="18"/>
              </w:rPr>
              <w:t xml:space="preserve">the query parameter </w:t>
            </w:r>
            <w:r w:rsidRPr="00690A26">
              <w:t>preferred-tai</w:t>
            </w:r>
            <w:r w:rsidRPr="00690A26">
              <w:rPr>
                <w:rFonts w:cs="Arial"/>
                <w:szCs w:val="18"/>
              </w:rPr>
              <w:t>.</w:t>
            </w:r>
          </w:p>
          <w:p w14:paraId="34D5550A" w14:textId="77777777" w:rsidR="00483061" w:rsidRPr="00690A26" w:rsidRDefault="00483061" w:rsidP="000B4FFD">
            <w:pPr>
              <w:pStyle w:val="TAL"/>
              <w:rPr>
                <w:rFonts w:cs="Arial"/>
                <w:szCs w:val="18"/>
              </w:rPr>
            </w:pPr>
            <w:r w:rsidRPr="00690A26">
              <w:rPr>
                <w:rFonts w:cs="Arial"/>
                <w:szCs w:val="18"/>
              </w:rPr>
              <w:t>true: Match</w:t>
            </w:r>
            <w:r w:rsidRPr="00690A26">
              <w:rPr>
                <w:rFonts w:cs="Arial"/>
                <w:szCs w:val="18"/>
              </w:rPr>
              <w:br/>
              <w:t>false (default): Not Match</w:t>
            </w:r>
          </w:p>
        </w:tc>
      </w:tr>
      <w:tr w:rsidR="00483061" w:rsidRPr="00690A26" w14:paraId="176CCC76"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7822163C" w14:textId="77777777" w:rsidR="00483061" w:rsidRPr="00690A26" w:rsidRDefault="00483061" w:rsidP="000B4FFD">
            <w:pPr>
              <w:pStyle w:val="TAL"/>
            </w:pPr>
            <w:r>
              <w:t>preferredFullPlmnMatchInd</w:t>
            </w:r>
          </w:p>
        </w:tc>
        <w:tc>
          <w:tcPr>
            <w:tcW w:w="1559" w:type="dxa"/>
            <w:tcBorders>
              <w:top w:val="single" w:sz="4" w:space="0" w:color="auto"/>
              <w:left w:val="single" w:sz="4" w:space="0" w:color="auto"/>
              <w:bottom w:val="single" w:sz="4" w:space="0" w:color="auto"/>
              <w:right w:val="single" w:sz="4" w:space="0" w:color="auto"/>
            </w:tcBorders>
          </w:tcPr>
          <w:p w14:paraId="4EBC03F1" w14:textId="77777777" w:rsidR="00483061" w:rsidRPr="00690A26" w:rsidRDefault="00483061" w:rsidP="000B4FF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DF0100A" w14:textId="77777777" w:rsidR="00483061" w:rsidRPr="00690A26" w:rsidRDefault="00483061" w:rsidP="000B4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A42128" w14:textId="77777777" w:rsidR="00483061" w:rsidRPr="00690A26" w:rsidRDefault="00483061" w:rsidP="000B4F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98C6FC" w14:textId="77777777" w:rsidR="00483061" w:rsidRDefault="00483061" w:rsidP="000B4FFD">
            <w:pPr>
              <w:pStyle w:val="TAL"/>
            </w:pPr>
            <w:r w:rsidRPr="00D4681E">
              <w:t>Indicates whether all the returned NFProfiles match or do not match the query parameter preferred-full-plmn.</w:t>
            </w:r>
          </w:p>
          <w:p w14:paraId="4C168804" w14:textId="77777777" w:rsidR="00483061" w:rsidRPr="00690A26" w:rsidRDefault="00483061" w:rsidP="000B4FFD">
            <w:pPr>
              <w:pStyle w:val="TAL"/>
              <w:rPr>
                <w:rFonts w:cs="Arial"/>
                <w:szCs w:val="18"/>
              </w:rPr>
            </w:pPr>
            <w:r>
              <w:rPr>
                <w:rFonts w:cs="Arial"/>
                <w:szCs w:val="18"/>
              </w:rPr>
              <w:t>true: Match</w:t>
            </w:r>
            <w:r>
              <w:rPr>
                <w:rFonts w:cs="Arial"/>
                <w:szCs w:val="18"/>
              </w:rPr>
              <w:br/>
              <w:t>false (default): Not Match</w:t>
            </w:r>
          </w:p>
        </w:tc>
      </w:tr>
      <w:tr w:rsidR="00483061" w:rsidRPr="00690A26" w14:paraId="0033B2EC"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43EC7786" w14:textId="77777777" w:rsidR="00483061" w:rsidRDefault="00483061" w:rsidP="000B4FFD">
            <w:pPr>
              <w:pStyle w:val="TAL"/>
            </w:pPr>
            <w:r w:rsidRPr="00690A26">
              <w:t>preferred</w:t>
            </w:r>
            <w:r>
              <w:t>A</w:t>
            </w:r>
            <w:r w:rsidRPr="00690A26">
              <w:t>pi</w:t>
            </w:r>
            <w:r>
              <w:t>V</w:t>
            </w:r>
            <w:r w:rsidRPr="00690A26">
              <w:t>ersions</w:t>
            </w:r>
            <w:r>
              <w:t>MatchInd</w:t>
            </w:r>
          </w:p>
        </w:tc>
        <w:tc>
          <w:tcPr>
            <w:tcW w:w="1559" w:type="dxa"/>
            <w:tcBorders>
              <w:top w:val="single" w:sz="4" w:space="0" w:color="auto"/>
              <w:left w:val="single" w:sz="4" w:space="0" w:color="auto"/>
              <w:bottom w:val="single" w:sz="4" w:space="0" w:color="auto"/>
              <w:right w:val="single" w:sz="4" w:space="0" w:color="auto"/>
            </w:tcBorders>
          </w:tcPr>
          <w:p w14:paraId="61B23368" w14:textId="77777777" w:rsidR="00483061" w:rsidRDefault="00483061" w:rsidP="000B4FF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C6B13EC" w14:textId="77777777" w:rsidR="00483061" w:rsidRDefault="00483061" w:rsidP="000B4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E7F0DF" w14:textId="77777777" w:rsidR="00483061" w:rsidRDefault="00483061" w:rsidP="000B4F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104DF7" w14:textId="77777777" w:rsidR="00483061" w:rsidRDefault="00483061" w:rsidP="000B4FFD">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rsidRPr="00690A26">
              <w:t>preferred-api-versions</w:t>
            </w:r>
            <w:r>
              <w:rPr>
                <w:rFonts w:cs="Arial"/>
                <w:szCs w:val="18"/>
              </w:rPr>
              <w:t>.</w:t>
            </w:r>
          </w:p>
          <w:p w14:paraId="678BC3FD" w14:textId="77777777" w:rsidR="00483061" w:rsidRDefault="00483061" w:rsidP="000B4FFD">
            <w:pPr>
              <w:pStyle w:val="TAL"/>
              <w:rPr>
                <w:rFonts w:cs="Arial"/>
                <w:szCs w:val="18"/>
              </w:rPr>
            </w:pPr>
          </w:p>
          <w:p w14:paraId="77EAA7C9" w14:textId="77777777" w:rsidR="00483061" w:rsidRDefault="00483061" w:rsidP="000B4FFD">
            <w:pPr>
              <w:pStyle w:val="TAL"/>
              <w:rPr>
                <w:rFonts w:cs="Arial"/>
                <w:szCs w:val="18"/>
              </w:rPr>
            </w:pPr>
            <w:r>
              <w:rPr>
                <w:rFonts w:cs="Arial"/>
                <w:szCs w:val="18"/>
              </w:rPr>
              <w:t>true: Match</w:t>
            </w:r>
            <w:r>
              <w:rPr>
                <w:rFonts w:cs="Arial"/>
                <w:szCs w:val="18"/>
              </w:rPr>
              <w:br/>
              <w:t>false: Not Match</w:t>
            </w:r>
          </w:p>
        </w:tc>
      </w:tr>
      <w:tr w:rsidR="00483061" w:rsidRPr="00690A26" w14:paraId="68788819"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5A63C699" w14:textId="77777777" w:rsidR="00483061" w:rsidRDefault="00483061" w:rsidP="000B4FFD">
            <w:pPr>
              <w:pStyle w:val="TAL"/>
            </w:pPr>
            <w:r>
              <w:t>otherA</w:t>
            </w:r>
            <w:r w:rsidRPr="00690A26">
              <w:t>pi</w:t>
            </w:r>
            <w:r>
              <w:t>V</w:t>
            </w:r>
            <w:r w:rsidRPr="00690A26">
              <w:t>ersions</w:t>
            </w:r>
            <w:r>
              <w:t>Ind</w:t>
            </w:r>
          </w:p>
        </w:tc>
        <w:tc>
          <w:tcPr>
            <w:tcW w:w="1559" w:type="dxa"/>
            <w:tcBorders>
              <w:top w:val="single" w:sz="4" w:space="0" w:color="auto"/>
              <w:left w:val="single" w:sz="4" w:space="0" w:color="auto"/>
              <w:bottom w:val="single" w:sz="4" w:space="0" w:color="auto"/>
              <w:right w:val="single" w:sz="4" w:space="0" w:color="auto"/>
            </w:tcBorders>
          </w:tcPr>
          <w:p w14:paraId="40C6C4A2" w14:textId="77777777" w:rsidR="00483061" w:rsidRDefault="00483061" w:rsidP="000B4FF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472560B" w14:textId="77777777" w:rsidR="00483061" w:rsidRDefault="00483061" w:rsidP="000B4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5B99A5" w14:textId="77777777" w:rsidR="00483061" w:rsidRDefault="00483061" w:rsidP="000B4F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222AE1" w14:textId="77777777" w:rsidR="00483061" w:rsidRDefault="00483061" w:rsidP="000B4FFD">
            <w:pPr>
              <w:pStyle w:val="TAL"/>
              <w:rPr>
                <w:rFonts w:cs="Arial"/>
                <w:szCs w:val="18"/>
              </w:rPr>
            </w:pPr>
            <w:r>
              <w:rPr>
                <w:rFonts w:cs="Arial"/>
                <w:szCs w:val="18"/>
              </w:rPr>
              <w:t xml:space="preserve">This IE may be present if the </w:t>
            </w:r>
            <w:r w:rsidRPr="00690A26">
              <w:t>preferred-api-versions</w:t>
            </w:r>
            <w:r>
              <w:rPr>
                <w:rFonts w:cs="Arial"/>
                <w:szCs w:val="18"/>
              </w:rPr>
              <w:t xml:space="preserve"> query parameter is provided in the discovery request.</w:t>
            </w:r>
          </w:p>
          <w:p w14:paraId="33D3CEB5" w14:textId="77777777" w:rsidR="00483061" w:rsidRDefault="00483061" w:rsidP="000B4FFD">
            <w:pPr>
              <w:pStyle w:val="TAL"/>
              <w:rPr>
                <w:rFonts w:cs="Arial"/>
                <w:szCs w:val="18"/>
              </w:rPr>
            </w:pPr>
          </w:p>
          <w:p w14:paraId="5FADCED8" w14:textId="77777777" w:rsidR="00483061" w:rsidRDefault="00483061" w:rsidP="000B4FFD">
            <w:pPr>
              <w:pStyle w:val="TAL"/>
              <w:rPr>
                <w:rFonts w:cs="Arial"/>
                <w:szCs w:val="18"/>
              </w:rPr>
            </w:pPr>
            <w:r>
              <w:rPr>
                <w:rFonts w:cs="Arial"/>
                <w:szCs w:val="18"/>
              </w:rPr>
              <w:t xml:space="preserve">When present, this IE indicates whether there is at least one NF Profile with other API versions, i.e. that does not match all the preferred API versions indicated in the </w:t>
            </w:r>
            <w:r w:rsidRPr="00690A26">
              <w:t>preferred-api-versions</w:t>
            </w:r>
            <w:r>
              <w:rPr>
                <w:rFonts w:cs="Arial"/>
                <w:szCs w:val="18"/>
              </w:rPr>
              <w:t>, returned in the response or not.</w:t>
            </w:r>
          </w:p>
          <w:p w14:paraId="29E50D2F" w14:textId="77777777" w:rsidR="00483061" w:rsidRDefault="00483061" w:rsidP="000B4FFD">
            <w:pPr>
              <w:pStyle w:val="TAL"/>
              <w:rPr>
                <w:rFonts w:cs="Arial"/>
                <w:szCs w:val="18"/>
              </w:rPr>
            </w:pPr>
          </w:p>
          <w:p w14:paraId="5337A04F" w14:textId="77777777" w:rsidR="00483061" w:rsidRDefault="00483061" w:rsidP="000B4FFD">
            <w:pPr>
              <w:pStyle w:val="TAL"/>
              <w:rPr>
                <w:rFonts w:cs="Arial"/>
                <w:szCs w:val="18"/>
              </w:rPr>
            </w:pPr>
            <w:r>
              <w:rPr>
                <w:rFonts w:cs="Arial"/>
                <w:szCs w:val="18"/>
              </w:rPr>
              <w:t>true: Returned</w:t>
            </w:r>
          </w:p>
          <w:p w14:paraId="180DE78B" w14:textId="77777777" w:rsidR="00483061" w:rsidRDefault="00483061" w:rsidP="000B4FFD">
            <w:pPr>
              <w:pStyle w:val="TAL"/>
              <w:rPr>
                <w:rFonts w:cs="Arial"/>
                <w:szCs w:val="18"/>
              </w:rPr>
            </w:pPr>
            <w:r>
              <w:rPr>
                <w:rFonts w:cs="Arial"/>
                <w:szCs w:val="18"/>
              </w:rPr>
              <w:t>false: Not returned</w:t>
            </w:r>
          </w:p>
        </w:tc>
      </w:tr>
      <w:tr w:rsidR="00483061" w:rsidRPr="00690A26" w14:paraId="011990FF"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730A27A8" w14:textId="77777777" w:rsidR="00483061" w:rsidRDefault="00483061" w:rsidP="000B4FFD">
            <w:pPr>
              <w:pStyle w:val="TAL"/>
            </w:pPr>
            <w:r>
              <w:t>preferredLocalityMatchInd</w:t>
            </w:r>
          </w:p>
        </w:tc>
        <w:tc>
          <w:tcPr>
            <w:tcW w:w="1559" w:type="dxa"/>
            <w:tcBorders>
              <w:top w:val="single" w:sz="4" w:space="0" w:color="auto"/>
              <w:left w:val="single" w:sz="4" w:space="0" w:color="auto"/>
              <w:bottom w:val="single" w:sz="4" w:space="0" w:color="auto"/>
              <w:right w:val="single" w:sz="4" w:space="0" w:color="auto"/>
            </w:tcBorders>
          </w:tcPr>
          <w:p w14:paraId="67A04C8B" w14:textId="77777777" w:rsidR="00483061" w:rsidRDefault="00483061" w:rsidP="000B4FF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A55BB9" w14:textId="77777777" w:rsidR="00483061" w:rsidRDefault="00483061" w:rsidP="000B4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BC78E9" w14:textId="77777777" w:rsidR="00483061" w:rsidRDefault="00483061" w:rsidP="000B4F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775F09" w14:textId="77777777" w:rsidR="00483061" w:rsidRDefault="00483061" w:rsidP="000B4FFD">
            <w:pPr>
              <w:pStyle w:val="TAL"/>
            </w:pPr>
            <w:r w:rsidRPr="00D4681E">
              <w:t>Indicates whether the search result includes at least one NFProfile that match the query parameter preferred-locality</w:t>
            </w:r>
            <w:r>
              <w:t xml:space="preserve"> or ext-preferred-locality</w:t>
            </w:r>
            <w:r w:rsidRPr="00D4681E">
              <w:t>.</w:t>
            </w:r>
          </w:p>
          <w:p w14:paraId="7C858E51" w14:textId="77777777" w:rsidR="00483061" w:rsidRDefault="00483061" w:rsidP="000B4FFD">
            <w:pPr>
              <w:pStyle w:val="TAL"/>
              <w:rPr>
                <w:rFonts w:cs="Arial"/>
                <w:szCs w:val="18"/>
              </w:rPr>
            </w:pPr>
          </w:p>
          <w:p w14:paraId="2AB1C684" w14:textId="77777777" w:rsidR="00483061" w:rsidRDefault="00483061" w:rsidP="000B4FFD">
            <w:pPr>
              <w:pStyle w:val="TAL"/>
              <w:rPr>
                <w:rFonts w:cs="Arial"/>
                <w:szCs w:val="18"/>
              </w:rPr>
            </w:pPr>
            <w:r>
              <w:rPr>
                <w:rFonts w:cs="Arial"/>
                <w:szCs w:val="18"/>
              </w:rPr>
              <w:t>true: Match</w:t>
            </w:r>
            <w:r>
              <w:rPr>
                <w:rFonts w:cs="Arial"/>
                <w:szCs w:val="18"/>
              </w:rPr>
              <w:br/>
              <w:t>false (default): Not Match</w:t>
            </w:r>
          </w:p>
        </w:tc>
      </w:tr>
      <w:tr w:rsidR="00483061" w:rsidRPr="00690A26" w14:paraId="2F6068FC"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4CDC2E59" w14:textId="77777777" w:rsidR="00483061" w:rsidRDefault="00483061" w:rsidP="000B4FFD">
            <w:pPr>
              <w:pStyle w:val="TAL"/>
            </w:pPr>
            <w:r>
              <w:t>otherLocalityInd</w:t>
            </w:r>
          </w:p>
        </w:tc>
        <w:tc>
          <w:tcPr>
            <w:tcW w:w="1559" w:type="dxa"/>
            <w:tcBorders>
              <w:top w:val="single" w:sz="4" w:space="0" w:color="auto"/>
              <w:left w:val="single" w:sz="4" w:space="0" w:color="auto"/>
              <w:bottom w:val="single" w:sz="4" w:space="0" w:color="auto"/>
              <w:right w:val="single" w:sz="4" w:space="0" w:color="auto"/>
            </w:tcBorders>
          </w:tcPr>
          <w:p w14:paraId="35EAF083" w14:textId="77777777" w:rsidR="00483061" w:rsidRDefault="00483061" w:rsidP="000B4FF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19B147" w14:textId="77777777" w:rsidR="00483061" w:rsidRDefault="00483061" w:rsidP="000B4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B2A28C" w14:textId="77777777" w:rsidR="00483061" w:rsidRDefault="00483061" w:rsidP="000B4F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129FB6" w14:textId="77777777" w:rsidR="00483061" w:rsidRDefault="00483061" w:rsidP="000B4FFD">
            <w:pPr>
              <w:pStyle w:val="TAL"/>
              <w:rPr>
                <w:rFonts w:cs="Arial"/>
                <w:szCs w:val="18"/>
              </w:rPr>
            </w:pPr>
            <w:r>
              <w:rPr>
                <w:rFonts w:cs="Arial"/>
                <w:szCs w:val="18"/>
              </w:rPr>
              <w:t>This IE may be present if the preferred-locality or ext-preferred-locality query parameter is provided in the discovery request.</w:t>
            </w:r>
          </w:p>
          <w:p w14:paraId="2E85F491" w14:textId="77777777" w:rsidR="00483061" w:rsidRDefault="00483061" w:rsidP="000B4FFD">
            <w:pPr>
              <w:pStyle w:val="TAL"/>
              <w:rPr>
                <w:rFonts w:cs="Arial"/>
                <w:szCs w:val="18"/>
              </w:rPr>
            </w:pPr>
          </w:p>
          <w:p w14:paraId="64042448" w14:textId="77777777" w:rsidR="00483061" w:rsidRDefault="00483061" w:rsidP="000B4FFD">
            <w:pPr>
              <w:pStyle w:val="TAL"/>
              <w:rPr>
                <w:rFonts w:cs="Arial"/>
                <w:szCs w:val="18"/>
              </w:rPr>
            </w:pPr>
            <w:r>
              <w:rPr>
                <w:rFonts w:cs="Arial"/>
                <w:szCs w:val="18"/>
              </w:rPr>
              <w:t>When present, this IE indicates whether there is at least one NFProfile with another locality, i.e. not matching the preferred-locality or ext-preferred-locality, returned in the response or not.</w:t>
            </w:r>
          </w:p>
          <w:p w14:paraId="0DF0D48C" w14:textId="77777777" w:rsidR="00483061" w:rsidRDefault="00483061" w:rsidP="000B4FFD">
            <w:pPr>
              <w:pStyle w:val="TAL"/>
              <w:rPr>
                <w:rFonts w:cs="Arial"/>
                <w:szCs w:val="18"/>
              </w:rPr>
            </w:pPr>
          </w:p>
          <w:p w14:paraId="6B16B208" w14:textId="77777777" w:rsidR="00483061" w:rsidRDefault="00483061" w:rsidP="000B4FFD">
            <w:pPr>
              <w:pStyle w:val="TAL"/>
              <w:rPr>
                <w:rFonts w:cs="Arial"/>
                <w:szCs w:val="18"/>
              </w:rPr>
            </w:pPr>
            <w:r>
              <w:rPr>
                <w:rFonts w:cs="Arial"/>
                <w:szCs w:val="18"/>
              </w:rPr>
              <w:t>true: Returned</w:t>
            </w:r>
          </w:p>
          <w:p w14:paraId="60B8DF6E" w14:textId="77777777" w:rsidR="00483061" w:rsidRDefault="00483061" w:rsidP="000B4FFD">
            <w:pPr>
              <w:pStyle w:val="TAL"/>
              <w:rPr>
                <w:rFonts w:cs="Arial"/>
                <w:szCs w:val="18"/>
              </w:rPr>
            </w:pPr>
            <w:r>
              <w:rPr>
                <w:rFonts w:cs="Arial"/>
                <w:szCs w:val="18"/>
              </w:rPr>
              <w:t>false (default): Not returned</w:t>
            </w:r>
          </w:p>
        </w:tc>
      </w:tr>
      <w:tr w:rsidR="00483061" w:rsidRPr="00690A26" w14:paraId="08F8A0B1"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20A86636" w14:textId="77777777" w:rsidR="00483061" w:rsidRDefault="00483061" w:rsidP="000B4FFD">
            <w:pPr>
              <w:pStyle w:val="TAL"/>
            </w:pPr>
            <w:r>
              <w:t>preferredVendorSpecificFeaturesInd</w:t>
            </w:r>
          </w:p>
        </w:tc>
        <w:tc>
          <w:tcPr>
            <w:tcW w:w="1559" w:type="dxa"/>
            <w:tcBorders>
              <w:top w:val="single" w:sz="4" w:space="0" w:color="auto"/>
              <w:left w:val="single" w:sz="4" w:space="0" w:color="auto"/>
              <w:bottom w:val="single" w:sz="4" w:space="0" w:color="auto"/>
              <w:right w:val="single" w:sz="4" w:space="0" w:color="auto"/>
            </w:tcBorders>
          </w:tcPr>
          <w:p w14:paraId="7765F736" w14:textId="77777777" w:rsidR="00483061" w:rsidRDefault="00483061" w:rsidP="000B4FF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DC9CB67" w14:textId="77777777" w:rsidR="00483061" w:rsidRDefault="00483061" w:rsidP="000B4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8D00C3" w14:textId="77777777" w:rsidR="00483061" w:rsidRDefault="00483061" w:rsidP="000B4F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632A94" w14:textId="77777777" w:rsidR="00483061" w:rsidRDefault="00483061" w:rsidP="000B4FFD">
            <w:pPr>
              <w:pStyle w:val="TAL"/>
              <w:rPr>
                <w:rFonts w:cs="Arial"/>
                <w:szCs w:val="18"/>
              </w:rPr>
            </w:pPr>
            <w:r w:rsidRPr="00D4681E">
              <w:t>Indicates whether all the returned NFProfiles match (or do not match) the query parameter preferred-vendor-specific-features (i.e. whether they support all the preferred vendor-specific-features).</w:t>
            </w:r>
          </w:p>
          <w:p w14:paraId="6C6565A0" w14:textId="77777777" w:rsidR="00483061" w:rsidRDefault="00483061" w:rsidP="000B4FFD">
            <w:pPr>
              <w:pStyle w:val="TAL"/>
              <w:rPr>
                <w:rFonts w:cs="Arial"/>
                <w:szCs w:val="18"/>
              </w:rPr>
            </w:pPr>
            <w:r>
              <w:rPr>
                <w:rFonts w:cs="Arial"/>
                <w:szCs w:val="18"/>
              </w:rPr>
              <w:t>true: Match</w:t>
            </w:r>
            <w:r>
              <w:rPr>
                <w:rFonts w:cs="Arial"/>
                <w:szCs w:val="18"/>
              </w:rPr>
              <w:br/>
              <w:t>false (default): Not Match</w:t>
            </w:r>
          </w:p>
        </w:tc>
      </w:tr>
      <w:tr w:rsidR="00483061" w:rsidRPr="00690A26" w14:paraId="4997FC5F"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453959A0" w14:textId="77777777" w:rsidR="00483061" w:rsidRDefault="00483061" w:rsidP="000B4FFD">
            <w:pPr>
              <w:pStyle w:val="TAL"/>
            </w:pPr>
            <w:r>
              <w:t>preferredCollocatedNfTypeInd</w:t>
            </w:r>
          </w:p>
        </w:tc>
        <w:tc>
          <w:tcPr>
            <w:tcW w:w="1559" w:type="dxa"/>
            <w:tcBorders>
              <w:top w:val="single" w:sz="4" w:space="0" w:color="auto"/>
              <w:left w:val="single" w:sz="4" w:space="0" w:color="auto"/>
              <w:bottom w:val="single" w:sz="4" w:space="0" w:color="auto"/>
              <w:right w:val="single" w:sz="4" w:space="0" w:color="auto"/>
            </w:tcBorders>
          </w:tcPr>
          <w:p w14:paraId="44303939" w14:textId="77777777" w:rsidR="00483061" w:rsidRDefault="00483061" w:rsidP="000B4FF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9102158" w14:textId="77777777" w:rsidR="00483061" w:rsidRDefault="00483061" w:rsidP="000B4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DBD415" w14:textId="77777777" w:rsidR="00483061" w:rsidRDefault="00483061" w:rsidP="000B4F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63FC6C" w14:textId="77777777" w:rsidR="00483061" w:rsidRDefault="00483061" w:rsidP="000B4FFD">
            <w:pPr>
              <w:pStyle w:val="TAL"/>
            </w:pPr>
            <w:r w:rsidRPr="00D4681E">
              <w:t>Indicates whether all the returned NFProfiles match (or do not match) the query parameter preferred-collocated-nf-types.</w:t>
            </w:r>
          </w:p>
          <w:p w14:paraId="0CD7B06D" w14:textId="77777777" w:rsidR="00483061" w:rsidRDefault="00483061" w:rsidP="000B4FFD">
            <w:pPr>
              <w:pStyle w:val="TAL"/>
              <w:rPr>
                <w:rFonts w:cs="Arial"/>
                <w:szCs w:val="18"/>
              </w:rPr>
            </w:pPr>
            <w:r>
              <w:rPr>
                <w:rFonts w:cs="Arial"/>
                <w:szCs w:val="18"/>
              </w:rPr>
              <w:t>true: Match</w:t>
            </w:r>
            <w:r>
              <w:rPr>
                <w:rFonts w:cs="Arial"/>
                <w:szCs w:val="18"/>
              </w:rPr>
              <w:br/>
              <w:t>false (default): Not Match</w:t>
            </w:r>
          </w:p>
        </w:tc>
      </w:tr>
      <w:tr w:rsidR="00483061" w:rsidRPr="00690A26" w14:paraId="46A70047"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66B999E2" w14:textId="77777777" w:rsidR="00483061" w:rsidRDefault="00483061" w:rsidP="000B4FFD">
            <w:pPr>
              <w:pStyle w:val="TAL"/>
            </w:pPr>
            <w:r>
              <w:t>preferredPgwMatchInd</w:t>
            </w:r>
          </w:p>
        </w:tc>
        <w:tc>
          <w:tcPr>
            <w:tcW w:w="1559" w:type="dxa"/>
            <w:tcBorders>
              <w:top w:val="single" w:sz="4" w:space="0" w:color="auto"/>
              <w:left w:val="single" w:sz="4" w:space="0" w:color="auto"/>
              <w:bottom w:val="single" w:sz="4" w:space="0" w:color="auto"/>
              <w:right w:val="single" w:sz="4" w:space="0" w:color="auto"/>
            </w:tcBorders>
          </w:tcPr>
          <w:p w14:paraId="795156FA" w14:textId="77777777" w:rsidR="00483061" w:rsidRDefault="00483061" w:rsidP="000B4FF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082B9E5" w14:textId="77777777" w:rsidR="00483061" w:rsidRDefault="00483061" w:rsidP="000B4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225071" w14:textId="77777777" w:rsidR="00483061" w:rsidRDefault="00483061" w:rsidP="000B4F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4FF7B" w14:textId="77777777" w:rsidR="00483061" w:rsidRDefault="00483061" w:rsidP="000B4FFD">
            <w:pPr>
              <w:pStyle w:val="TAL"/>
              <w:rPr>
                <w:rFonts w:cs="Arial"/>
                <w:szCs w:val="18"/>
              </w:rPr>
            </w:pPr>
            <w:r>
              <w:rPr>
                <w:rFonts w:cs="Arial"/>
                <w:szCs w:val="18"/>
              </w:rPr>
              <w:t xml:space="preserve">This IE may be present if </w:t>
            </w:r>
            <w:r>
              <w:rPr>
                <w:color w:val="000000"/>
              </w:rPr>
              <w:t>preferred-pgw-ind</w:t>
            </w:r>
            <w:r>
              <w:rPr>
                <w:rFonts w:cs="Arial"/>
                <w:szCs w:val="18"/>
              </w:rPr>
              <w:t xml:space="preserve"> query parameter is provided in the discovery request.</w:t>
            </w:r>
          </w:p>
          <w:p w14:paraId="0879D20D" w14:textId="77777777" w:rsidR="00483061" w:rsidRDefault="00483061" w:rsidP="000B4FFD">
            <w:pPr>
              <w:pStyle w:val="TAL"/>
              <w:rPr>
                <w:rFonts w:cs="Arial"/>
                <w:szCs w:val="18"/>
              </w:rPr>
            </w:pPr>
          </w:p>
          <w:p w14:paraId="447BF153" w14:textId="77777777" w:rsidR="00483061" w:rsidRDefault="00483061" w:rsidP="000B4FFD">
            <w:pPr>
              <w:pStyle w:val="TAL"/>
              <w:rPr>
                <w:rFonts w:cs="Arial"/>
                <w:szCs w:val="18"/>
              </w:rPr>
            </w:pPr>
            <w:r>
              <w:rPr>
                <w:rFonts w:cs="Arial"/>
                <w:szCs w:val="18"/>
              </w:rPr>
              <w:t xml:space="preserve">When present, this IE shall indicate whether all the returned NFProfiles match or do not match the query parameter </w:t>
            </w:r>
            <w:r>
              <w:rPr>
                <w:color w:val="000000"/>
              </w:rPr>
              <w:t>preferred-pgw-ind</w:t>
            </w:r>
            <w:r>
              <w:rPr>
                <w:rFonts w:cs="Arial"/>
                <w:szCs w:val="18"/>
              </w:rPr>
              <w:t>.</w:t>
            </w:r>
          </w:p>
          <w:p w14:paraId="61E5C442" w14:textId="77777777" w:rsidR="00483061" w:rsidRPr="00D4681E" w:rsidRDefault="00483061" w:rsidP="000B4FFD">
            <w:pPr>
              <w:pStyle w:val="TAL"/>
            </w:pPr>
            <w:r>
              <w:rPr>
                <w:rFonts w:cs="Arial"/>
                <w:szCs w:val="18"/>
              </w:rPr>
              <w:t>true: Match</w:t>
            </w:r>
            <w:r>
              <w:rPr>
                <w:rFonts w:cs="Arial"/>
                <w:szCs w:val="18"/>
              </w:rPr>
              <w:br/>
              <w:t>false: Not Match</w:t>
            </w:r>
          </w:p>
        </w:tc>
      </w:tr>
      <w:tr w:rsidR="00483061" w:rsidRPr="00690A26" w14:paraId="1FA6A77C"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0FC277A4" w14:textId="77777777" w:rsidR="00483061" w:rsidRDefault="00483061" w:rsidP="000B4FFD">
            <w:pPr>
              <w:pStyle w:val="TAL"/>
            </w:pPr>
            <w:r>
              <w:rPr>
                <w:lang w:eastAsia="zh-CN"/>
              </w:rPr>
              <w:t>preferredA</w:t>
            </w:r>
            <w:r w:rsidRPr="007C0FDE">
              <w:rPr>
                <w:lang w:eastAsia="zh-CN"/>
              </w:rPr>
              <w:t>nalytics</w:t>
            </w:r>
            <w:r>
              <w:rPr>
                <w:lang w:eastAsia="zh-CN"/>
              </w:rPr>
              <w:t>D</w:t>
            </w:r>
            <w:r w:rsidRPr="007C0FDE">
              <w:rPr>
                <w:lang w:eastAsia="zh-CN"/>
              </w:rPr>
              <w:t>elay</w:t>
            </w:r>
            <w:r>
              <w:rPr>
                <w:lang w:eastAsia="zh-CN"/>
              </w:rPr>
              <w:t>sInd</w:t>
            </w:r>
          </w:p>
        </w:tc>
        <w:tc>
          <w:tcPr>
            <w:tcW w:w="1559" w:type="dxa"/>
            <w:tcBorders>
              <w:top w:val="single" w:sz="4" w:space="0" w:color="auto"/>
              <w:left w:val="single" w:sz="4" w:space="0" w:color="auto"/>
              <w:bottom w:val="single" w:sz="4" w:space="0" w:color="auto"/>
              <w:right w:val="single" w:sz="4" w:space="0" w:color="auto"/>
            </w:tcBorders>
          </w:tcPr>
          <w:p w14:paraId="32748BDF" w14:textId="77777777" w:rsidR="00483061" w:rsidRDefault="00483061" w:rsidP="000B4FF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C26B3D1" w14:textId="77777777" w:rsidR="00483061" w:rsidRDefault="00483061" w:rsidP="000B4FF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CD2F8B" w14:textId="77777777" w:rsidR="00483061" w:rsidRDefault="00483061" w:rsidP="000B4F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A5C06F" w14:textId="77777777" w:rsidR="00483061" w:rsidRDefault="00483061" w:rsidP="000B4FFD">
            <w:pPr>
              <w:pStyle w:val="TAL"/>
              <w:rPr>
                <w:rFonts w:cs="Arial"/>
                <w:szCs w:val="18"/>
              </w:rPr>
            </w:pPr>
            <w:r>
              <w:rPr>
                <w:rFonts w:cs="Arial"/>
                <w:szCs w:val="18"/>
              </w:rPr>
              <w:t xml:space="preserve">This IE shall be present if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 xml:space="preserve"> query parameter is provided in the discovery request.</w:t>
            </w:r>
          </w:p>
          <w:p w14:paraId="2ED45378" w14:textId="77777777" w:rsidR="00483061" w:rsidRDefault="00483061" w:rsidP="000B4FFD">
            <w:pPr>
              <w:pStyle w:val="TAL"/>
              <w:rPr>
                <w:rFonts w:cs="Arial"/>
                <w:szCs w:val="18"/>
              </w:rPr>
            </w:pPr>
          </w:p>
          <w:p w14:paraId="2292E0B6" w14:textId="77777777" w:rsidR="00483061" w:rsidRDefault="00483061" w:rsidP="000B4FFD">
            <w:pPr>
              <w:pStyle w:val="TAL"/>
              <w:rPr>
                <w:rFonts w:cs="Arial"/>
                <w:szCs w:val="18"/>
              </w:rPr>
            </w:pPr>
            <w:r>
              <w:rPr>
                <w:rFonts w:cs="Arial"/>
                <w:szCs w:val="18"/>
              </w:rPr>
              <w:t xml:space="preserve">When present, this IE shall indicate whether all the returned NFProfiles match or do not match the query parameter </w:t>
            </w:r>
            <w:r>
              <w:rPr>
                <w:lang w:eastAsia="zh-CN"/>
              </w:rPr>
              <w:t>preferred-a</w:t>
            </w:r>
            <w:r w:rsidRPr="007C0FDE">
              <w:rPr>
                <w:lang w:eastAsia="zh-CN"/>
              </w:rPr>
              <w:t>nalytics</w:t>
            </w:r>
            <w:r>
              <w:rPr>
                <w:lang w:eastAsia="zh-CN"/>
              </w:rPr>
              <w:t>-d</w:t>
            </w:r>
            <w:r w:rsidRPr="007C0FDE">
              <w:rPr>
                <w:lang w:eastAsia="zh-CN"/>
              </w:rPr>
              <w:t>elay</w:t>
            </w:r>
            <w:r>
              <w:rPr>
                <w:lang w:eastAsia="zh-CN"/>
              </w:rPr>
              <w:t>s</w:t>
            </w:r>
            <w:r>
              <w:rPr>
                <w:rFonts w:cs="Arial"/>
                <w:szCs w:val="18"/>
              </w:rPr>
              <w:t>.</w:t>
            </w:r>
          </w:p>
          <w:p w14:paraId="77C36FD8" w14:textId="77777777" w:rsidR="00483061" w:rsidRDefault="00483061" w:rsidP="000B4FFD">
            <w:pPr>
              <w:pStyle w:val="TAL"/>
              <w:rPr>
                <w:rFonts w:cs="Arial"/>
                <w:szCs w:val="18"/>
              </w:rPr>
            </w:pPr>
            <w:r>
              <w:rPr>
                <w:rFonts w:cs="Arial"/>
                <w:szCs w:val="18"/>
              </w:rPr>
              <w:t>true: Match</w:t>
            </w:r>
            <w:r>
              <w:rPr>
                <w:rFonts w:cs="Arial"/>
                <w:szCs w:val="18"/>
              </w:rPr>
              <w:br/>
              <w:t>false: Not Match</w:t>
            </w:r>
          </w:p>
        </w:tc>
      </w:tr>
      <w:tr w:rsidR="00483061" w:rsidRPr="00690A26" w14:paraId="57005AAC"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5773F6D1" w14:textId="77777777" w:rsidR="00483061" w:rsidRDefault="00483061" w:rsidP="000B4FFD">
            <w:pPr>
              <w:pStyle w:val="TAL"/>
              <w:rPr>
                <w:lang w:eastAsia="zh-CN"/>
              </w:rPr>
            </w:pPr>
            <w:r>
              <w:t>preferredFeaturesMatchInd</w:t>
            </w:r>
          </w:p>
        </w:tc>
        <w:tc>
          <w:tcPr>
            <w:tcW w:w="1559" w:type="dxa"/>
            <w:tcBorders>
              <w:top w:val="single" w:sz="4" w:space="0" w:color="auto"/>
              <w:left w:val="single" w:sz="4" w:space="0" w:color="auto"/>
              <w:bottom w:val="single" w:sz="4" w:space="0" w:color="auto"/>
              <w:right w:val="single" w:sz="4" w:space="0" w:color="auto"/>
            </w:tcBorders>
          </w:tcPr>
          <w:p w14:paraId="16D0A7AA" w14:textId="77777777" w:rsidR="00483061" w:rsidRDefault="00483061" w:rsidP="000B4FF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DBCE246" w14:textId="77777777" w:rsidR="00483061" w:rsidRDefault="00483061" w:rsidP="000B4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17624" w14:textId="77777777" w:rsidR="00483061" w:rsidRDefault="00483061" w:rsidP="000B4F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5E0D56" w14:textId="77777777" w:rsidR="00483061" w:rsidRDefault="00483061" w:rsidP="000B4FFD">
            <w:pPr>
              <w:pStyle w:val="TAL"/>
            </w:pPr>
            <w:r w:rsidRPr="00D4681E">
              <w:t xml:space="preserve">Indicates whether the search result includes at least one NFProfile </w:t>
            </w:r>
            <w:r>
              <w:t xml:space="preserve">that supports all the preferred feature(s) indicated by </w:t>
            </w:r>
            <w:r w:rsidRPr="00D4681E">
              <w:t>the query parameter preferred-</w:t>
            </w:r>
            <w:r>
              <w:t>features</w:t>
            </w:r>
            <w:r w:rsidRPr="00D4681E">
              <w:t>.</w:t>
            </w:r>
          </w:p>
          <w:p w14:paraId="77324FF1" w14:textId="77777777" w:rsidR="00483061" w:rsidRDefault="00483061" w:rsidP="000B4FFD">
            <w:pPr>
              <w:pStyle w:val="TAL"/>
              <w:rPr>
                <w:rFonts w:cs="Arial"/>
                <w:szCs w:val="18"/>
              </w:rPr>
            </w:pPr>
          </w:p>
          <w:p w14:paraId="6031B720" w14:textId="77777777" w:rsidR="00483061" w:rsidRDefault="00483061" w:rsidP="000B4FFD">
            <w:pPr>
              <w:pStyle w:val="TAL"/>
              <w:rPr>
                <w:rFonts w:cs="Arial"/>
                <w:szCs w:val="18"/>
              </w:rPr>
            </w:pPr>
            <w:r>
              <w:rPr>
                <w:rFonts w:cs="Arial"/>
                <w:szCs w:val="18"/>
              </w:rPr>
              <w:t>true: Supported</w:t>
            </w:r>
            <w:r>
              <w:rPr>
                <w:rFonts w:cs="Arial"/>
                <w:szCs w:val="18"/>
              </w:rPr>
              <w:br/>
              <w:t>false: Not supported</w:t>
            </w:r>
          </w:p>
          <w:p w14:paraId="6E4B3A16" w14:textId="77777777" w:rsidR="00483061" w:rsidRDefault="00483061" w:rsidP="000B4FFD">
            <w:pPr>
              <w:pStyle w:val="TAL"/>
              <w:rPr>
                <w:rFonts w:cs="Arial"/>
                <w:szCs w:val="18"/>
              </w:rPr>
            </w:pPr>
          </w:p>
        </w:tc>
      </w:tr>
      <w:tr w:rsidR="00483061" w:rsidRPr="00690A26" w14:paraId="67EBBBBA" w14:textId="77777777" w:rsidTr="000B4FFD">
        <w:trPr>
          <w:jc w:val="center"/>
        </w:trPr>
        <w:tc>
          <w:tcPr>
            <w:tcW w:w="2090" w:type="dxa"/>
            <w:tcBorders>
              <w:top w:val="single" w:sz="4" w:space="0" w:color="auto"/>
              <w:left w:val="single" w:sz="4" w:space="0" w:color="auto"/>
              <w:bottom w:val="single" w:sz="4" w:space="0" w:color="auto"/>
              <w:right w:val="single" w:sz="4" w:space="0" w:color="auto"/>
            </w:tcBorders>
          </w:tcPr>
          <w:p w14:paraId="43A35BEA" w14:textId="77777777" w:rsidR="00483061" w:rsidRDefault="00483061" w:rsidP="000B4FFD">
            <w:pPr>
              <w:pStyle w:val="TAL"/>
              <w:rPr>
                <w:lang w:eastAsia="zh-CN"/>
              </w:rPr>
            </w:pPr>
            <w:r>
              <w:t>noPreferredFeaturesInd</w:t>
            </w:r>
          </w:p>
        </w:tc>
        <w:tc>
          <w:tcPr>
            <w:tcW w:w="1559" w:type="dxa"/>
            <w:tcBorders>
              <w:top w:val="single" w:sz="4" w:space="0" w:color="auto"/>
              <w:left w:val="single" w:sz="4" w:space="0" w:color="auto"/>
              <w:bottom w:val="single" w:sz="4" w:space="0" w:color="auto"/>
              <w:right w:val="single" w:sz="4" w:space="0" w:color="auto"/>
            </w:tcBorders>
          </w:tcPr>
          <w:p w14:paraId="6D09FB45" w14:textId="77777777" w:rsidR="00483061" w:rsidRDefault="00483061" w:rsidP="000B4FF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2F9690C" w14:textId="77777777" w:rsidR="00483061" w:rsidRDefault="00483061" w:rsidP="000B4F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FC941" w14:textId="77777777" w:rsidR="00483061" w:rsidRDefault="00483061" w:rsidP="000B4F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187890" w14:textId="77777777" w:rsidR="00483061" w:rsidRPr="00653E28" w:rsidRDefault="00483061" w:rsidP="000B4FFD">
            <w:pPr>
              <w:pStyle w:val="TAL"/>
            </w:pPr>
            <w:r w:rsidRPr="00D4681E">
              <w:t xml:space="preserve">Indicates whether the search result includes </w:t>
            </w:r>
            <w:r>
              <w:rPr>
                <w:rFonts w:cs="Arial"/>
                <w:szCs w:val="18"/>
              </w:rPr>
              <w:t xml:space="preserve">at least one NFProfile not supporting all the </w:t>
            </w:r>
            <w:r>
              <w:t xml:space="preserve">preferred feature(s) indicated by </w:t>
            </w:r>
            <w:r w:rsidRPr="00D4681E">
              <w:t>the query parameter preferred-</w:t>
            </w:r>
            <w:r>
              <w:t>features</w:t>
            </w:r>
            <w:r>
              <w:rPr>
                <w:rFonts w:cs="Arial"/>
                <w:szCs w:val="18"/>
              </w:rPr>
              <w:t>.</w:t>
            </w:r>
          </w:p>
          <w:p w14:paraId="14D5FDC3" w14:textId="77777777" w:rsidR="00483061" w:rsidRDefault="00483061" w:rsidP="000B4FFD">
            <w:pPr>
              <w:pStyle w:val="TAL"/>
              <w:rPr>
                <w:rFonts w:cs="Arial"/>
                <w:szCs w:val="18"/>
              </w:rPr>
            </w:pPr>
          </w:p>
          <w:p w14:paraId="7074E652" w14:textId="77777777" w:rsidR="00483061" w:rsidRDefault="00483061" w:rsidP="000B4FFD">
            <w:pPr>
              <w:pStyle w:val="TAL"/>
              <w:rPr>
                <w:rFonts w:cs="Arial"/>
                <w:szCs w:val="18"/>
              </w:rPr>
            </w:pPr>
            <w:r>
              <w:rPr>
                <w:rFonts w:cs="Arial"/>
                <w:szCs w:val="18"/>
              </w:rPr>
              <w:t>true: Returned</w:t>
            </w:r>
          </w:p>
          <w:p w14:paraId="4FB4D8BD" w14:textId="77777777" w:rsidR="00483061" w:rsidRDefault="00483061" w:rsidP="000B4FFD">
            <w:pPr>
              <w:pStyle w:val="TAL"/>
              <w:rPr>
                <w:rFonts w:cs="Arial"/>
                <w:szCs w:val="18"/>
              </w:rPr>
            </w:pPr>
            <w:r>
              <w:rPr>
                <w:rFonts w:cs="Arial"/>
                <w:szCs w:val="18"/>
              </w:rPr>
              <w:t>false: Not returned</w:t>
            </w:r>
          </w:p>
        </w:tc>
      </w:tr>
      <w:tr w:rsidR="009D2283" w:rsidRPr="00690A26" w14:paraId="73172F71" w14:textId="77777777" w:rsidTr="000B4FFD">
        <w:trPr>
          <w:jc w:val="center"/>
          <w:ins w:id="433" w:author="Frank, 2022-12 v2" w:date="2023-02-04T20:24:00Z"/>
        </w:trPr>
        <w:tc>
          <w:tcPr>
            <w:tcW w:w="2090" w:type="dxa"/>
            <w:tcBorders>
              <w:top w:val="single" w:sz="4" w:space="0" w:color="auto"/>
              <w:left w:val="single" w:sz="4" w:space="0" w:color="auto"/>
              <w:bottom w:val="single" w:sz="4" w:space="0" w:color="auto"/>
              <w:right w:val="single" w:sz="4" w:space="0" w:color="auto"/>
            </w:tcBorders>
          </w:tcPr>
          <w:p w14:paraId="2E4B6145" w14:textId="3E41EB02" w:rsidR="009D2283" w:rsidRDefault="009D2283" w:rsidP="009D2283">
            <w:pPr>
              <w:pStyle w:val="TAL"/>
              <w:rPr>
                <w:ins w:id="434" w:author="Frank, 2022-12 v2" w:date="2023-02-04T20:24:00Z"/>
              </w:rPr>
            </w:pPr>
            <w:ins w:id="435" w:author="Frank, 2022-12 v2" w:date="2023-02-04T20:24:00Z">
              <w:r>
                <w:t>preferredPortNumberInd</w:t>
              </w:r>
            </w:ins>
          </w:p>
        </w:tc>
        <w:tc>
          <w:tcPr>
            <w:tcW w:w="1559" w:type="dxa"/>
            <w:tcBorders>
              <w:top w:val="single" w:sz="4" w:space="0" w:color="auto"/>
              <w:left w:val="single" w:sz="4" w:space="0" w:color="auto"/>
              <w:bottom w:val="single" w:sz="4" w:space="0" w:color="auto"/>
              <w:right w:val="single" w:sz="4" w:space="0" w:color="auto"/>
            </w:tcBorders>
          </w:tcPr>
          <w:p w14:paraId="1CDF5183" w14:textId="2BD1F492" w:rsidR="009D2283" w:rsidRDefault="009D2283" w:rsidP="009D2283">
            <w:pPr>
              <w:pStyle w:val="TAL"/>
              <w:rPr>
                <w:ins w:id="436" w:author="Frank, 2022-12 v2" w:date="2023-02-04T20:24:00Z"/>
              </w:rPr>
            </w:pPr>
            <w:ins w:id="437" w:author="Frank, 2022-12 v2" w:date="2023-02-04T20:24:00Z">
              <w:r>
                <w:t>boolean</w:t>
              </w:r>
            </w:ins>
          </w:p>
        </w:tc>
        <w:tc>
          <w:tcPr>
            <w:tcW w:w="425" w:type="dxa"/>
            <w:tcBorders>
              <w:top w:val="single" w:sz="4" w:space="0" w:color="auto"/>
              <w:left w:val="single" w:sz="4" w:space="0" w:color="auto"/>
              <w:bottom w:val="single" w:sz="4" w:space="0" w:color="auto"/>
              <w:right w:val="single" w:sz="4" w:space="0" w:color="auto"/>
            </w:tcBorders>
          </w:tcPr>
          <w:p w14:paraId="3E46CB78" w14:textId="30A058CF" w:rsidR="009D2283" w:rsidRDefault="009D2283" w:rsidP="009D2283">
            <w:pPr>
              <w:pStyle w:val="TAC"/>
              <w:rPr>
                <w:ins w:id="438" w:author="Frank, 2022-12 v2" w:date="2023-02-04T20:24:00Z"/>
              </w:rPr>
            </w:pPr>
            <w:ins w:id="439" w:author="Frank, 2022-12 v2" w:date="2023-02-04T20:24:00Z">
              <w:r>
                <w:t>C</w:t>
              </w:r>
            </w:ins>
          </w:p>
        </w:tc>
        <w:tc>
          <w:tcPr>
            <w:tcW w:w="1134" w:type="dxa"/>
            <w:tcBorders>
              <w:top w:val="single" w:sz="4" w:space="0" w:color="auto"/>
              <w:left w:val="single" w:sz="4" w:space="0" w:color="auto"/>
              <w:bottom w:val="single" w:sz="4" w:space="0" w:color="auto"/>
              <w:right w:val="single" w:sz="4" w:space="0" w:color="auto"/>
            </w:tcBorders>
          </w:tcPr>
          <w:p w14:paraId="3CF8979E" w14:textId="127BD9E3" w:rsidR="009D2283" w:rsidRDefault="009D2283" w:rsidP="009D2283">
            <w:pPr>
              <w:pStyle w:val="TAL"/>
              <w:rPr>
                <w:ins w:id="440" w:author="Frank, 2022-12 v2" w:date="2023-02-04T20:24:00Z"/>
              </w:rPr>
            </w:pPr>
            <w:ins w:id="441" w:author="Frank, 2022-12 v2" w:date="2023-02-04T20:24:00Z">
              <w:r>
                <w:t>0..1</w:t>
              </w:r>
            </w:ins>
          </w:p>
        </w:tc>
        <w:tc>
          <w:tcPr>
            <w:tcW w:w="4359" w:type="dxa"/>
            <w:tcBorders>
              <w:top w:val="single" w:sz="4" w:space="0" w:color="auto"/>
              <w:left w:val="single" w:sz="4" w:space="0" w:color="auto"/>
              <w:bottom w:val="single" w:sz="4" w:space="0" w:color="auto"/>
              <w:right w:val="single" w:sz="4" w:space="0" w:color="auto"/>
            </w:tcBorders>
          </w:tcPr>
          <w:p w14:paraId="3462A764" w14:textId="3E5357CD" w:rsidR="009D2283" w:rsidRDefault="009D2283" w:rsidP="009D2283">
            <w:pPr>
              <w:pStyle w:val="TAL"/>
              <w:rPr>
                <w:ins w:id="442" w:author="Frank, 2022-12 v2" w:date="2023-02-04T20:24:00Z"/>
                <w:rFonts w:cs="Arial"/>
                <w:szCs w:val="18"/>
              </w:rPr>
            </w:pPr>
            <w:ins w:id="443" w:author="Frank, 2022-12 v2" w:date="2023-02-04T20:24:00Z">
              <w:r>
                <w:rPr>
                  <w:rFonts w:cs="Arial"/>
                  <w:szCs w:val="18"/>
                </w:rPr>
                <w:t xml:space="preserve">This IE shall be present if </w:t>
              </w:r>
              <w:r>
                <w:rPr>
                  <w:lang w:eastAsia="zh-CN"/>
                </w:rPr>
                <w:t>preferred-port</w:t>
              </w:r>
              <w:r w:rsidR="00B03198">
                <w:rPr>
                  <w:lang w:eastAsia="zh-CN"/>
                </w:rPr>
                <w:t>-number</w:t>
              </w:r>
              <w:r>
                <w:rPr>
                  <w:rFonts w:cs="Arial"/>
                  <w:szCs w:val="18"/>
                </w:rPr>
                <w:t xml:space="preserve"> is provided in the discovery request.</w:t>
              </w:r>
            </w:ins>
          </w:p>
          <w:p w14:paraId="47BC7D92" w14:textId="77777777" w:rsidR="009D2283" w:rsidRDefault="009D2283" w:rsidP="009D2283">
            <w:pPr>
              <w:pStyle w:val="TAL"/>
              <w:rPr>
                <w:ins w:id="444" w:author="Frank, 2022-12 v2" w:date="2023-02-04T20:24:00Z"/>
                <w:rFonts w:cs="Arial"/>
                <w:szCs w:val="18"/>
              </w:rPr>
            </w:pPr>
          </w:p>
          <w:p w14:paraId="252A2681" w14:textId="70AD01CC" w:rsidR="009D2283" w:rsidRDefault="009D2283" w:rsidP="009D2283">
            <w:pPr>
              <w:pStyle w:val="TAL"/>
              <w:rPr>
                <w:ins w:id="445" w:author="Frank, 2022-12 v2" w:date="2023-02-04T20:24:00Z"/>
                <w:rFonts w:cs="Arial"/>
                <w:szCs w:val="18"/>
              </w:rPr>
            </w:pPr>
            <w:ins w:id="446" w:author="Frank, 2022-12 v2" w:date="2023-02-04T20:24:00Z">
              <w:r>
                <w:rPr>
                  <w:rFonts w:cs="Arial"/>
                  <w:szCs w:val="18"/>
                </w:rPr>
                <w:t>When present, this IE shall indicate whether all the returned NF</w:t>
              </w:r>
            </w:ins>
            <w:ins w:id="447" w:author="Frank, 2022-12 v2" w:date="2023-02-04T20:25:00Z">
              <w:r w:rsidR="00B03198">
                <w:rPr>
                  <w:rFonts w:cs="Arial"/>
                  <w:szCs w:val="18"/>
                </w:rPr>
                <w:t xml:space="preserve"> </w:t>
              </w:r>
            </w:ins>
            <w:ins w:id="448" w:author="Frank, 2022-12 v2" w:date="2023-02-04T20:24:00Z">
              <w:r>
                <w:rPr>
                  <w:rFonts w:cs="Arial"/>
                  <w:szCs w:val="18"/>
                </w:rPr>
                <w:t xml:space="preserve">Profiles match or do not match the query parameter </w:t>
              </w:r>
              <w:r>
                <w:rPr>
                  <w:lang w:eastAsia="zh-CN"/>
                </w:rPr>
                <w:t>preferred-</w:t>
              </w:r>
              <w:r w:rsidR="00B03198">
                <w:rPr>
                  <w:lang w:eastAsia="zh-CN"/>
                </w:rPr>
                <w:t>port</w:t>
              </w:r>
              <w:r>
                <w:rPr>
                  <w:lang w:eastAsia="zh-CN"/>
                </w:rPr>
                <w:t>-</w:t>
              </w:r>
              <w:r w:rsidR="00B03198">
                <w:rPr>
                  <w:lang w:eastAsia="zh-CN"/>
                </w:rPr>
                <w:t>nu</w:t>
              </w:r>
            </w:ins>
            <w:ins w:id="449" w:author="Frank, 2022-12 v2" w:date="2023-02-04T20:25:00Z">
              <w:r w:rsidR="00B03198">
                <w:rPr>
                  <w:lang w:eastAsia="zh-CN"/>
                </w:rPr>
                <w:t>mber</w:t>
              </w:r>
            </w:ins>
            <w:ins w:id="450" w:author="Frank, 2022-12 v2" w:date="2023-02-04T20:24:00Z">
              <w:r>
                <w:rPr>
                  <w:rFonts w:cs="Arial"/>
                  <w:szCs w:val="18"/>
                </w:rPr>
                <w:t>.</w:t>
              </w:r>
            </w:ins>
          </w:p>
          <w:p w14:paraId="27DD6277" w14:textId="5D13DBE2" w:rsidR="009D2283" w:rsidRPr="00D4681E" w:rsidRDefault="009D2283" w:rsidP="009D2283">
            <w:pPr>
              <w:pStyle w:val="TAL"/>
              <w:rPr>
                <w:ins w:id="451" w:author="Frank, 2022-12 v2" w:date="2023-02-04T20:24:00Z"/>
              </w:rPr>
            </w:pPr>
            <w:ins w:id="452" w:author="Frank, 2022-12 v2" w:date="2023-02-04T20:24:00Z">
              <w:r>
                <w:rPr>
                  <w:rFonts w:cs="Arial"/>
                  <w:szCs w:val="18"/>
                </w:rPr>
                <w:t>true: Match</w:t>
              </w:r>
              <w:r>
                <w:rPr>
                  <w:rFonts w:cs="Arial"/>
                  <w:szCs w:val="18"/>
                </w:rPr>
                <w:br/>
                <w:t>false: Not Match</w:t>
              </w:r>
            </w:ins>
          </w:p>
        </w:tc>
      </w:tr>
      <w:tr w:rsidR="00483061" w:rsidRPr="00690A26" w14:paraId="2B0F6F7B" w14:textId="77777777" w:rsidTr="000B4FF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8DAC14" w14:textId="77777777" w:rsidR="00483061" w:rsidRDefault="00483061" w:rsidP="000B4FFD">
            <w:pPr>
              <w:pStyle w:val="TAN"/>
              <w:rPr>
                <w:rFonts w:cs="Arial"/>
                <w:szCs w:val="18"/>
              </w:rPr>
            </w:pPr>
            <w:r>
              <w:t>NOTE:</w:t>
            </w:r>
            <w:r>
              <w:tab/>
              <w:t xml:space="preserve">The </w:t>
            </w:r>
            <w:r w:rsidRPr="00690A26">
              <w:t>PreferredSearch</w:t>
            </w:r>
            <w:r>
              <w:t xml:space="preserve"> data type is used to encode the </w:t>
            </w:r>
            <w:r w:rsidRPr="00690A26">
              <w:t>preferredSearch</w:t>
            </w:r>
            <w:r>
              <w:t xml:space="preserve"> IE in</w:t>
            </w:r>
            <w:r w:rsidRPr="00690A26">
              <w:t xml:space="preserve"> SearchResult</w:t>
            </w:r>
            <w:r>
              <w:t xml:space="preserve"> </w:t>
            </w:r>
            <w:r w:rsidRPr="00203D37">
              <w:t>(see clause 6.2.6.2.2)</w:t>
            </w:r>
            <w:r>
              <w:t xml:space="preserve"> and the </w:t>
            </w:r>
            <w:r w:rsidRPr="00690A26">
              <w:t>preferredSearch</w:t>
            </w:r>
            <w:r>
              <w:t xml:space="preserve"> IE in the NfInstanceInfo data type (see clause </w:t>
            </w:r>
            <w:r w:rsidRPr="00690A26">
              <w:t>6.2.6.2.</w:t>
            </w:r>
            <w:r>
              <w:t xml:space="preserve">7). The description of the IEs in the </w:t>
            </w:r>
            <w:r w:rsidRPr="00690A26">
              <w:t>PreferredS</w:t>
            </w:r>
            <w:r w:rsidRPr="00690A26">
              <w:rPr>
                <w:lang w:eastAsia="zh-CN"/>
              </w:rPr>
              <w:t>earch</w:t>
            </w:r>
            <w:r>
              <w:rPr>
                <w:lang w:eastAsia="zh-CN"/>
              </w:rPr>
              <w:t xml:space="preserve"> data type is provided for </w:t>
            </w:r>
            <w:r>
              <w:t xml:space="preserve">the first case. </w:t>
            </w:r>
            <w:r>
              <w:br/>
              <w:t>For the latter case, these IEs shall be interpreted as indicating whether the NF profile of the NF instance ID returned in the nfInstanceList IE of</w:t>
            </w:r>
            <w:r w:rsidRPr="00690A26">
              <w:t xml:space="preserve"> SearchResult</w:t>
            </w:r>
            <w:r>
              <w:t xml:space="preserve"> matches the preference parameters, and the otherA</w:t>
            </w:r>
            <w:r w:rsidRPr="00690A26">
              <w:t>pi</w:t>
            </w:r>
            <w:r>
              <w:t>V</w:t>
            </w:r>
            <w:r w:rsidRPr="00690A26">
              <w:t>ersions</w:t>
            </w:r>
            <w:r>
              <w:t>Ind IE and the otherLocalityInd IE shall be absent.</w:t>
            </w:r>
          </w:p>
        </w:tc>
      </w:tr>
    </w:tbl>
    <w:p w14:paraId="65B7BC51" w14:textId="21E77DF9" w:rsidR="00F92324" w:rsidRPr="00483061" w:rsidRDefault="00F92324" w:rsidP="0028175B">
      <w:pPr>
        <w:rPr>
          <w:lang w:eastAsia="zh-CN"/>
        </w:rPr>
      </w:pPr>
    </w:p>
    <w:p w14:paraId="56893C69" w14:textId="77777777" w:rsidR="0028175B" w:rsidRPr="0061791A" w:rsidRDefault="0028175B" w:rsidP="0028175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189DFA95" w14:textId="77777777" w:rsidR="00A939A5" w:rsidRPr="00690A26" w:rsidRDefault="00A939A5" w:rsidP="00A939A5">
      <w:pPr>
        <w:pStyle w:val="Heading3"/>
      </w:pPr>
      <w:bookmarkStart w:id="453" w:name="_Toc24937777"/>
      <w:bookmarkStart w:id="454" w:name="_Toc33962597"/>
      <w:bookmarkStart w:id="455" w:name="_Toc42883366"/>
      <w:bookmarkStart w:id="456" w:name="_Toc49733234"/>
      <w:bookmarkStart w:id="457" w:name="_Toc56690884"/>
      <w:bookmarkStart w:id="458" w:name="_Toc122014528"/>
      <w:r w:rsidRPr="00690A26">
        <w:t>6.2.9</w:t>
      </w:r>
      <w:r w:rsidRPr="00690A26">
        <w:tab/>
        <w:t>Features supported by the NFDiscovery service</w:t>
      </w:r>
      <w:bookmarkEnd w:id="453"/>
      <w:bookmarkEnd w:id="454"/>
      <w:bookmarkEnd w:id="455"/>
      <w:bookmarkEnd w:id="456"/>
      <w:bookmarkEnd w:id="457"/>
      <w:bookmarkEnd w:id="458"/>
    </w:p>
    <w:p w14:paraId="7FA2EF41" w14:textId="77777777" w:rsidR="00A939A5" w:rsidRPr="00690A26" w:rsidRDefault="00A939A5" w:rsidP="00A939A5">
      <w:pPr>
        <w:rPr>
          <w:lang w:val="en-US"/>
        </w:rPr>
      </w:pPr>
      <w:r w:rsidRPr="00690A26">
        <w:rPr>
          <w:lang w:val="en-US"/>
        </w:rPr>
        <w:t>The syntax of the supportedFeatures attribute is defined in clause 5.2.2 of 3GPP TS 29.571 [7].</w:t>
      </w:r>
    </w:p>
    <w:p w14:paraId="28C19B9B" w14:textId="77777777" w:rsidR="00A939A5" w:rsidRPr="00690A26" w:rsidRDefault="00A939A5" w:rsidP="00A939A5">
      <w:r w:rsidRPr="00690A26">
        <w:rPr>
          <w:lang w:val="en-US"/>
        </w:rPr>
        <w:t>The following features are defined for the Nnrf_NFDiscovery service.</w:t>
      </w:r>
    </w:p>
    <w:p w14:paraId="267B610D" w14:textId="77777777" w:rsidR="00A939A5" w:rsidRPr="00690A26" w:rsidRDefault="00A939A5" w:rsidP="00A939A5">
      <w:pPr>
        <w:pStyle w:val="TH"/>
      </w:pPr>
      <w:r w:rsidRPr="00690A26">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939A5" w:rsidRPr="00690A26" w14:paraId="390B55CE" w14:textId="77777777" w:rsidTr="000B4FFD">
        <w:trPr>
          <w:cantSplit/>
          <w:jc w:val="center"/>
        </w:trPr>
        <w:tc>
          <w:tcPr>
            <w:tcW w:w="1276" w:type="dxa"/>
          </w:tcPr>
          <w:p w14:paraId="6646FE18" w14:textId="77777777" w:rsidR="00A939A5" w:rsidRPr="00690A26" w:rsidRDefault="00A939A5" w:rsidP="000B4FFD">
            <w:pPr>
              <w:pStyle w:val="TAH"/>
            </w:pPr>
            <w:r w:rsidRPr="00690A26">
              <w:t>Feature Number</w:t>
            </w:r>
          </w:p>
        </w:tc>
        <w:tc>
          <w:tcPr>
            <w:tcW w:w="1705" w:type="dxa"/>
          </w:tcPr>
          <w:p w14:paraId="4C8EDEC5" w14:textId="77777777" w:rsidR="00A939A5" w:rsidRPr="00690A26" w:rsidRDefault="00A939A5" w:rsidP="000B4FFD">
            <w:pPr>
              <w:pStyle w:val="TAH"/>
            </w:pPr>
            <w:r w:rsidRPr="00690A26">
              <w:t>Feature</w:t>
            </w:r>
          </w:p>
        </w:tc>
        <w:tc>
          <w:tcPr>
            <w:tcW w:w="634" w:type="dxa"/>
          </w:tcPr>
          <w:p w14:paraId="200515AB" w14:textId="77777777" w:rsidR="00A939A5" w:rsidRPr="00690A26" w:rsidRDefault="00A939A5" w:rsidP="000B4FFD">
            <w:pPr>
              <w:pStyle w:val="TAH"/>
            </w:pPr>
            <w:r>
              <w:t>M/O</w:t>
            </w:r>
          </w:p>
        </w:tc>
        <w:tc>
          <w:tcPr>
            <w:tcW w:w="5883" w:type="dxa"/>
          </w:tcPr>
          <w:p w14:paraId="7E1CFC63" w14:textId="77777777" w:rsidR="00A939A5" w:rsidRPr="00690A26" w:rsidRDefault="00A939A5" w:rsidP="000B4FFD">
            <w:pPr>
              <w:pStyle w:val="TAH"/>
            </w:pPr>
            <w:r w:rsidRPr="00690A26">
              <w:t>Description</w:t>
            </w:r>
          </w:p>
        </w:tc>
      </w:tr>
      <w:tr w:rsidR="00A939A5" w:rsidRPr="00690A26" w14:paraId="2F1E80FC" w14:textId="77777777" w:rsidTr="000B4FFD">
        <w:trPr>
          <w:cantSplit/>
          <w:jc w:val="center"/>
        </w:trPr>
        <w:tc>
          <w:tcPr>
            <w:tcW w:w="1276" w:type="dxa"/>
          </w:tcPr>
          <w:p w14:paraId="02E792C9" w14:textId="77777777" w:rsidR="00A939A5" w:rsidRPr="00690A26" w:rsidRDefault="00A939A5" w:rsidP="000B4FFD">
            <w:pPr>
              <w:pStyle w:val="TAC"/>
            </w:pPr>
            <w:r w:rsidRPr="00690A26">
              <w:t>1</w:t>
            </w:r>
          </w:p>
        </w:tc>
        <w:tc>
          <w:tcPr>
            <w:tcW w:w="1705" w:type="dxa"/>
          </w:tcPr>
          <w:p w14:paraId="08F6DF6C" w14:textId="77777777" w:rsidR="00A939A5" w:rsidRPr="00690A26" w:rsidRDefault="00A939A5" w:rsidP="000B4FFD">
            <w:pPr>
              <w:pStyle w:val="TAC"/>
            </w:pPr>
            <w:r w:rsidRPr="00690A26">
              <w:t>Complex-Query</w:t>
            </w:r>
          </w:p>
        </w:tc>
        <w:tc>
          <w:tcPr>
            <w:tcW w:w="634" w:type="dxa"/>
          </w:tcPr>
          <w:p w14:paraId="01E5E0C5" w14:textId="77777777" w:rsidR="00A939A5" w:rsidRPr="00690A26" w:rsidRDefault="00A939A5" w:rsidP="000B4FFD">
            <w:pPr>
              <w:pStyle w:val="TAC"/>
            </w:pPr>
            <w:r w:rsidRPr="00D4681E">
              <w:t>O</w:t>
            </w:r>
          </w:p>
        </w:tc>
        <w:tc>
          <w:tcPr>
            <w:tcW w:w="5883" w:type="dxa"/>
          </w:tcPr>
          <w:p w14:paraId="6AECA851" w14:textId="77777777" w:rsidR="00A939A5" w:rsidRPr="00690A26" w:rsidRDefault="00A939A5" w:rsidP="000B4FFD">
            <w:pPr>
              <w:pStyle w:val="TAL"/>
            </w:pPr>
            <w:r w:rsidRPr="00690A26">
              <w:t>Support of Complex Query expression (see clause 6.2.3.2.3.1)</w:t>
            </w:r>
          </w:p>
          <w:p w14:paraId="1402164F" w14:textId="77777777" w:rsidR="00A939A5" w:rsidRPr="00690A26" w:rsidRDefault="00A939A5" w:rsidP="000B4FFD">
            <w:pPr>
              <w:pStyle w:val="TAL"/>
            </w:pPr>
            <w:r w:rsidRPr="00690A26">
              <w:t xml:space="preserve"> </w:t>
            </w:r>
          </w:p>
        </w:tc>
      </w:tr>
      <w:tr w:rsidR="00A939A5" w:rsidRPr="00690A26" w14:paraId="5F23DD02" w14:textId="77777777" w:rsidTr="000B4FFD">
        <w:trPr>
          <w:cantSplit/>
          <w:jc w:val="center"/>
        </w:trPr>
        <w:tc>
          <w:tcPr>
            <w:tcW w:w="1276" w:type="dxa"/>
          </w:tcPr>
          <w:p w14:paraId="4047046F" w14:textId="77777777" w:rsidR="00A939A5" w:rsidRPr="00690A26" w:rsidRDefault="00A939A5" w:rsidP="000B4FFD">
            <w:pPr>
              <w:pStyle w:val="TAC"/>
            </w:pPr>
            <w:r w:rsidRPr="00690A26">
              <w:t>2</w:t>
            </w:r>
          </w:p>
        </w:tc>
        <w:tc>
          <w:tcPr>
            <w:tcW w:w="1705" w:type="dxa"/>
          </w:tcPr>
          <w:p w14:paraId="7F81FBB3" w14:textId="77777777" w:rsidR="00A939A5" w:rsidRPr="00690A26" w:rsidRDefault="00A939A5" w:rsidP="000B4FFD">
            <w:pPr>
              <w:pStyle w:val="TAC"/>
            </w:pPr>
            <w:r w:rsidRPr="00690A26">
              <w:t>Query-Params-Ext1</w:t>
            </w:r>
          </w:p>
        </w:tc>
        <w:tc>
          <w:tcPr>
            <w:tcW w:w="634" w:type="dxa"/>
          </w:tcPr>
          <w:p w14:paraId="38A1F904" w14:textId="77777777" w:rsidR="00A939A5" w:rsidRPr="00690A26" w:rsidRDefault="00A939A5" w:rsidP="000B4FFD">
            <w:pPr>
              <w:pStyle w:val="TAC"/>
            </w:pPr>
            <w:r w:rsidRPr="00D4681E">
              <w:t>O</w:t>
            </w:r>
          </w:p>
        </w:tc>
        <w:tc>
          <w:tcPr>
            <w:tcW w:w="5883" w:type="dxa"/>
          </w:tcPr>
          <w:p w14:paraId="38DAD303" w14:textId="77777777" w:rsidR="00A939A5" w:rsidRPr="00690A26" w:rsidRDefault="00A939A5" w:rsidP="000B4FFD">
            <w:pPr>
              <w:pStyle w:val="TAL"/>
            </w:pPr>
            <w:r w:rsidRPr="00690A26">
              <w:t>Support of the following query parameters:</w:t>
            </w:r>
          </w:p>
          <w:p w14:paraId="3DDDFBA6" w14:textId="77777777" w:rsidR="00A939A5" w:rsidRPr="00690A26" w:rsidRDefault="00A939A5" w:rsidP="000B4FFD">
            <w:pPr>
              <w:pStyle w:val="TAL"/>
            </w:pPr>
            <w:r w:rsidRPr="00690A26">
              <w:t>- limit</w:t>
            </w:r>
          </w:p>
          <w:p w14:paraId="080BD5D1" w14:textId="77777777" w:rsidR="00A939A5" w:rsidRPr="00690A26" w:rsidRDefault="00A939A5" w:rsidP="000B4FFD">
            <w:pPr>
              <w:pStyle w:val="TAL"/>
            </w:pPr>
            <w:r w:rsidRPr="00690A26">
              <w:t>- max-payload-size</w:t>
            </w:r>
          </w:p>
          <w:p w14:paraId="4916637B" w14:textId="77777777" w:rsidR="00A939A5" w:rsidRPr="00690A26" w:rsidRDefault="00A939A5" w:rsidP="000B4FFD">
            <w:pPr>
              <w:pStyle w:val="TAL"/>
            </w:pPr>
            <w:r w:rsidRPr="00690A26">
              <w:t>- required-features</w:t>
            </w:r>
          </w:p>
          <w:p w14:paraId="7AF33421" w14:textId="77777777" w:rsidR="00A939A5" w:rsidRPr="00690A26" w:rsidRDefault="00A939A5" w:rsidP="000B4FFD">
            <w:pPr>
              <w:pStyle w:val="TAL"/>
            </w:pPr>
            <w:r w:rsidRPr="00690A26">
              <w:t>- pdu-session-types</w:t>
            </w:r>
          </w:p>
        </w:tc>
      </w:tr>
      <w:tr w:rsidR="00A939A5" w:rsidRPr="00690A26" w14:paraId="5DC3D5C0" w14:textId="77777777" w:rsidTr="000B4FFD">
        <w:trPr>
          <w:cantSplit/>
          <w:jc w:val="center"/>
        </w:trPr>
        <w:tc>
          <w:tcPr>
            <w:tcW w:w="1276" w:type="dxa"/>
          </w:tcPr>
          <w:p w14:paraId="7DE27BDA" w14:textId="77777777" w:rsidR="00A939A5" w:rsidRPr="00690A26" w:rsidRDefault="00A939A5" w:rsidP="000B4FFD">
            <w:pPr>
              <w:pStyle w:val="TAC"/>
            </w:pPr>
            <w:r w:rsidRPr="00690A26">
              <w:t>3</w:t>
            </w:r>
          </w:p>
        </w:tc>
        <w:tc>
          <w:tcPr>
            <w:tcW w:w="1705" w:type="dxa"/>
          </w:tcPr>
          <w:p w14:paraId="74B64A23" w14:textId="77777777" w:rsidR="00A939A5" w:rsidRPr="00690A26" w:rsidRDefault="00A939A5" w:rsidP="000B4FFD">
            <w:pPr>
              <w:pStyle w:val="TAC"/>
            </w:pPr>
            <w:r w:rsidRPr="00690A26">
              <w:t xml:space="preserve">Query-Param-Analytics </w:t>
            </w:r>
          </w:p>
        </w:tc>
        <w:tc>
          <w:tcPr>
            <w:tcW w:w="634" w:type="dxa"/>
          </w:tcPr>
          <w:p w14:paraId="104708F1" w14:textId="77777777" w:rsidR="00A939A5" w:rsidRPr="00690A26" w:rsidRDefault="00A939A5" w:rsidP="000B4FFD">
            <w:pPr>
              <w:pStyle w:val="TAC"/>
            </w:pPr>
            <w:r w:rsidRPr="00D4681E">
              <w:t>O</w:t>
            </w:r>
          </w:p>
        </w:tc>
        <w:tc>
          <w:tcPr>
            <w:tcW w:w="5883" w:type="dxa"/>
          </w:tcPr>
          <w:p w14:paraId="102ED281" w14:textId="77777777" w:rsidR="00A939A5" w:rsidRPr="00690A26" w:rsidRDefault="00A939A5" w:rsidP="000B4FFD">
            <w:pPr>
              <w:pStyle w:val="TAL"/>
            </w:pPr>
            <w:r w:rsidRPr="00690A26">
              <w:t>Support of the query parameters for Analytics identifier:</w:t>
            </w:r>
          </w:p>
          <w:p w14:paraId="6F4E673E" w14:textId="77777777" w:rsidR="00A939A5" w:rsidRPr="00690A26" w:rsidRDefault="00A939A5" w:rsidP="000B4FFD">
            <w:pPr>
              <w:pStyle w:val="TAL"/>
            </w:pPr>
            <w:r w:rsidRPr="00690A26">
              <w:t>- event-id-list</w:t>
            </w:r>
          </w:p>
          <w:p w14:paraId="2DDBA132" w14:textId="77777777" w:rsidR="00A939A5" w:rsidRPr="00690A26" w:rsidRDefault="00A939A5" w:rsidP="000B4FFD">
            <w:pPr>
              <w:pStyle w:val="TAL"/>
            </w:pPr>
            <w:r w:rsidRPr="00690A26">
              <w:t>- nwdaf-event-list</w:t>
            </w:r>
          </w:p>
        </w:tc>
      </w:tr>
      <w:tr w:rsidR="00A939A5" w:rsidRPr="00690A26" w14:paraId="57C17FFE" w14:textId="77777777" w:rsidTr="000B4FFD">
        <w:trPr>
          <w:cantSplit/>
          <w:jc w:val="center"/>
        </w:trPr>
        <w:tc>
          <w:tcPr>
            <w:tcW w:w="1276" w:type="dxa"/>
          </w:tcPr>
          <w:p w14:paraId="3CEC17BE" w14:textId="77777777" w:rsidR="00A939A5" w:rsidRPr="00690A26" w:rsidRDefault="00A939A5" w:rsidP="000B4FFD">
            <w:pPr>
              <w:pStyle w:val="TAC"/>
            </w:pPr>
            <w:r w:rsidRPr="00690A26">
              <w:t>4</w:t>
            </w:r>
          </w:p>
        </w:tc>
        <w:tc>
          <w:tcPr>
            <w:tcW w:w="1705" w:type="dxa"/>
          </w:tcPr>
          <w:p w14:paraId="4857AA91" w14:textId="77777777" w:rsidR="00A939A5" w:rsidRPr="00690A26" w:rsidRDefault="00A939A5" w:rsidP="000B4FFD">
            <w:pPr>
              <w:pStyle w:val="TAC"/>
            </w:pPr>
            <w:r w:rsidRPr="00690A26">
              <w:rPr>
                <w:rFonts w:hint="eastAsia"/>
                <w:lang w:eastAsia="zh-CN"/>
              </w:rPr>
              <w:t>MAPDU</w:t>
            </w:r>
          </w:p>
        </w:tc>
        <w:tc>
          <w:tcPr>
            <w:tcW w:w="634" w:type="dxa"/>
          </w:tcPr>
          <w:p w14:paraId="66374EA5" w14:textId="77777777" w:rsidR="00A939A5" w:rsidRPr="00690A26" w:rsidRDefault="00A939A5" w:rsidP="000B4FFD">
            <w:pPr>
              <w:pStyle w:val="TAC"/>
              <w:rPr>
                <w:lang w:eastAsia="zh-CN"/>
              </w:rPr>
            </w:pPr>
            <w:r w:rsidRPr="00D4681E">
              <w:t>O</w:t>
            </w:r>
          </w:p>
        </w:tc>
        <w:tc>
          <w:tcPr>
            <w:tcW w:w="5883" w:type="dxa"/>
          </w:tcPr>
          <w:p w14:paraId="72D10534" w14:textId="77777777" w:rsidR="00A939A5" w:rsidRPr="00690A26" w:rsidRDefault="00A939A5" w:rsidP="000B4FFD">
            <w:pPr>
              <w:pStyle w:val="TAL"/>
            </w:pPr>
            <w:r w:rsidRPr="00690A26">
              <w:rPr>
                <w:rFonts w:hint="eastAsia"/>
                <w:lang w:eastAsia="zh-CN"/>
              </w:rPr>
              <w:t>This feature indicates whether the NRF supports selection of UPF with ATSSS capability.</w:t>
            </w:r>
          </w:p>
        </w:tc>
      </w:tr>
      <w:tr w:rsidR="00A939A5" w:rsidRPr="00690A26" w14:paraId="509C5671" w14:textId="77777777" w:rsidTr="000B4FFD">
        <w:trPr>
          <w:cantSplit/>
          <w:jc w:val="center"/>
        </w:trPr>
        <w:tc>
          <w:tcPr>
            <w:tcW w:w="1276" w:type="dxa"/>
          </w:tcPr>
          <w:p w14:paraId="355826E4" w14:textId="77777777" w:rsidR="00A939A5" w:rsidRPr="00690A26" w:rsidRDefault="00A939A5" w:rsidP="000B4FFD">
            <w:pPr>
              <w:pStyle w:val="TAC"/>
            </w:pPr>
            <w:r w:rsidRPr="00690A26">
              <w:t>5</w:t>
            </w:r>
          </w:p>
        </w:tc>
        <w:tc>
          <w:tcPr>
            <w:tcW w:w="1705" w:type="dxa"/>
          </w:tcPr>
          <w:p w14:paraId="11D8B6B9" w14:textId="77777777" w:rsidR="00A939A5" w:rsidRPr="00690A26" w:rsidRDefault="00A939A5" w:rsidP="000B4FFD">
            <w:pPr>
              <w:pStyle w:val="TAC"/>
              <w:rPr>
                <w:lang w:eastAsia="zh-CN"/>
              </w:rPr>
            </w:pPr>
            <w:r w:rsidRPr="00690A26">
              <w:rPr>
                <w:noProof/>
                <w:lang w:eastAsia="zh-CN"/>
              </w:rPr>
              <w:t>Query-Params-Ext2</w:t>
            </w:r>
          </w:p>
        </w:tc>
        <w:tc>
          <w:tcPr>
            <w:tcW w:w="634" w:type="dxa"/>
          </w:tcPr>
          <w:p w14:paraId="41E68C08" w14:textId="77777777" w:rsidR="00A939A5" w:rsidRPr="00690A26" w:rsidRDefault="00A939A5" w:rsidP="000B4FFD">
            <w:pPr>
              <w:pStyle w:val="TAC"/>
            </w:pPr>
            <w:r w:rsidRPr="00D4681E">
              <w:t>O</w:t>
            </w:r>
          </w:p>
        </w:tc>
        <w:tc>
          <w:tcPr>
            <w:tcW w:w="5883" w:type="dxa"/>
          </w:tcPr>
          <w:p w14:paraId="4496EAEB" w14:textId="77777777" w:rsidR="00A939A5" w:rsidRPr="00690A26" w:rsidRDefault="00A939A5" w:rsidP="000B4FFD">
            <w:pPr>
              <w:pStyle w:val="TAL"/>
            </w:pPr>
            <w:r w:rsidRPr="00690A26">
              <w:t>Support of the following query parameters:</w:t>
            </w:r>
          </w:p>
          <w:p w14:paraId="6CBF154E" w14:textId="77777777" w:rsidR="00A939A5" w:rsidRPr="00690A26" w:rsidRDefault="00A939A5" w:rsidP="000B4FFD">
            <w:pPr>
              <w:pStyle w:val="TAL"/>
              <w:rPr>
                <w:lang w:val="en-US"/>
              </w:rPr>
            </w:pPr>
            <w:r w:rsidRPr="00690A26">
              <w:t>- requester-n</w:t>
            </w:r>
            <w:r w:rsidRPr="00690A26">
              <w:rPr>
                <w:lang w:val="en-US"/>
              </w:rPr>
              <w:t>f-instance-id</w:t>
            </w:r>
          </w:p>
          <w:p w14:paraId="79A14CAA" w14:textId="77777777" w:rsidR="00A939A5" w:rsidRPr="00690A26" w:rsidRDefault="00A939A5" w:rsidP="000B4FFD">
            <w:pPr>
              <w:pStyle w:val="TAL"/>
            </w:pPr>
            <w:r w:rsidRPr="00690A26">
              <w:t>- upf-ue-ip-addr-ind</w:t>
            </w:r>
          </w:p>
          <w:p w14:paraId="3C07155C" w14:textId="77777777" w:rsidR="00A939A5" w:rsidRPr="00690A26" w:rsidRDefault="00A939A5" w:rsidP="000B4FFD">
            <w:pPr>
              <w:pStyle w:val="TAL"/>
            </w:pPr>
            <w:r w:rsidRPr="00690A26">
              <w:t>- pfd-data</w:t>
            </w:r>
          </w:p>
          <w:p w14:paraId="76CB5125" w14:textId="77777777" w:rsidR="00A939A5" w:rsidRPr="00690A26" w:rsidRDefault="00A939A5" w:rsidP="000B4FFD">
            <w:pPr>
              <w:pStyle w:val="TAL"/>
            </w:pPr>
            <w:r w:rsidRPr="00690A26">
              <w:t>- target-snpn</w:t>
            </w:r>
          </w:p>
          <w:p w14:paraId="70F4F9C4" w14:textId="77777777" w:rsidR="00A939A5" w:rsidRPr="00690A26" w:rsidRDefault="00A939A5" w:rsidP="000B4FFD">
            <w:pPr>
              <w:pStyle w:val="TAL"/>
            </w:pPr>
            <w:r w:rsidRPr="00690A26">
              <w:t>- af-ee-data</w:t>
            </w:r>
          </w:p>
          <w:p w14:paraId="011EC1D4" w14:textId="77777777" w:rsidR="00A939A5" w:rsidRPr="00690A26" w:rsidRDefault="00A939A5" w:rsidP="000B4FFD">
            <w:pPr>
              <w:pStyle w:val="TAL"/>
              <w:rPr>
                <w:lang w:eastAsia="zh-CN"/>
              </w:rPr>
            </w:pPr>
            <w:r w:rsidRPr="00690A26">
              <w:t xml:space="preserve">- </w:t>
            </w:r>
            <w:r w:rsidRPr="00690A26">
              <w:rPr>
                <w:rFonts w:hint="eastAsia"/>
                <w:lang w:eastAsia="zh-CN"/>
              </w:rPr>
              <w:t>w</w:t>
            </w:r>
            <w:r w:rsidRPr="00690A26">
              <w:rPr>
                <w:lang w:eastAsia="zh-CN"/>
              </w:rPr>
              <w:t>-agf-info</w:t>
            </w:r>
          </w:p>
          <w:p w14:paraId="13FE8B9B" w14:textId="77777777" w:rsidR="00A939A5" w:rsidRPr="00690A26" w:rsidRDefault="00A939A5" w:rsidP="000B4FFD">
            <w:pPr>
              <w:pStyle w:val="TAL"/>
            </w:pPr>
            <w:r w:rsidRPr="00690A26">
              <w:rPr>
                <w:lang w:eastAsia="zh-CN"/>
              </w:rPr>
              <w:t>- tngf-info</w:t>
            </w:r>
          </w:p>
          <w:p w14:paraId="273E6585" w14:textId="77777777" w:rsidR="00A939A5" w:rsidRPr="00690A26" w:rsidRDefault="00A939A5" w:rsidP="000B4FFD">
            <w:pPr>
              <w:pStyle w:val="TAL"/>
            </w:pPr>
            <w:r w:rsidRPr="00690A26">
              <w:rPr>
                <w:lang w:eastAsia="zh-CN"/>
              </w:rPr>
              <w:t>- t</w:t>
            </w:r>
            <w:r>
              <w:rPr>
                <w:lang w:eastAsia="zh-CN"/>
              </w:rPr>
              <w:t>wif</w:t>
            </w:r>
            <w:r w:rsidRPr="00690A26">
              <w:rPr>
                <w:lang w:eastAsia="zh-CN"/>
              </w:rPr>
              <w:t>-info</w:t>
            </w:r>
          </w:p>
          <w:p w14:paraId="1FC964BD" w14:textId="77777777" w:rsidR="00A939A5" w:rsidRPr="00690A26" w:rsidRDefault="00A939A5" w:rsidP="000B4FFD">
            <w:pPr>
              <w:pStyle w:val="TAL"/>
            </w:pPr>
            <w:r w:rsidRPr="00690A26">
              <w:rPr>
                <w:lang w:eastAsia="zh-CN"/>
              </w:rPr>
              <w:t xml:space="preserve">- </w:t>
            </w:r>
            <w:r w:rsidRPr="00690A26">
              <w:t>target-nf-set-id</w:t>
            </w:r>
          </w:p>
          <w:p w14:paraId="0C2A7873" w14:textId="77777777" w:rsidR="00A939A5" w:rsidRPr="00690A26" w:rsidRDefault="00A939A5" w:rsidP="000B4FFD">
            <w:pPr>
              <w:pStyle w:val="TAL"/>
            </w:pPr>
            <w:r w:rsidRPr="00690A26">
              <w:rPr>
                <w:lang w:eastAsia="zh-CN"/>
              </w:rPr>
              <w:t xml:space="preserve">- </w:t>
            </w:r>
            <w:r w:rsidRPr="00690A26">
              <w:t>target-nf-service-set-id</w:t>
            </w:r>
          </w:p>
          <w:p w14:paraId="545B7E13" w14:textId="77777777" w:rsidR="00A939A5" w:rsidRPr="00690A26" w:rsidRDefault="00A939A5" w:rsidP="000B4FFD">
            <w:pPr>
              <w:pStyle w:val="TAL"/>
            </w:pPr>
            <w:r w:rsidRPr="00690A26">
              <w:rPr>
                <w:rFonts w:hint="eastAsia"/>
                <w:lang w:eastAsia="zh-CN"/>
              </w:rPr>
              <w:t>-</w:t>
            </w:r>
            <w:r w:rsidRPr="00690A26">
              <w:rPr>
                <w:lang w:eastAsia="zh-CN"/>
              </w:rPr>
              <w:t xml:space="preserve"> </w:t>
            </w:r>
            <w:r w:rsidRPr="00690A26">
              <w:t>preferred-tai</w:t>
            </w:r>
          </w:p>
          <w:p w14:paraId="55007A20" w14:textId="77777777" w:rsidR="00A939A5" w:rsidRPr="00690A26" w:rsidRDefault="00A939A5" w:rsidP="000B4FFD">
            <w:pPr>
              <w:pStyle w:val="TAL"/>
              <w:rPr>
                <w:lang w:eastAsia="zh-CN"/>
              </w:rPr>
            </w:pPr>
            <w:r w:rsidRPr="00690A26">
              <w:rPr>
                <w:lang w:eastAsia="zh-CN"/>
              </w:rPr>
              <w:t>- nef-id</w:t>
            </w:r>
          </w:p>
          <w:p w14:paraId="0E5A1045" w14:textId="77777777" w:rsidR="00A939A5" w:rsidRPr="00690A26" w:rsidRDefault="00A939A5" w:rsidP="000B4FFD">
            <w:pPr>
              <w:pStyle w:val="TAL"/>
            </w:pPr>
            <w:r w:rsidRPr="00690A26">
              <w:t>- preferred-nf-instances</w:t>
            </w:r>
          </w:p>
          <w:p w14:paraId="302ED719" w14:textId="77777777" w:rsidR="00A939A5" w:rsidRPr="00690A26" w:rsidRDefault="00A939A5" w:rsidP="000B4FFD">
            <w:pPr>
              <w:pStyle w:val="TAL"/>
            </w:pPr>
            <w:r w:rsidRPr="00690A26">
              <w:t>- notification-type</w:t>
            </w:r>
          </w:p>
          <w:p w14:paraId="0FFE9E1F" w14:textId="77777777" w:rsidR="00A939A5" w:rsidRPr="00690A26" w:rsidRDefault="00A939A5" w:rsidP="000B4FFD">
            <w:pPr>
              <w:pStyle w:val="TAL"/>
              <w:rPr>
                <w:lang w:eastAsia="zh-CN"/>
              </w:rPr>
            </w:pPr>
            <w:r w:rsidRPr="00690A26">
              <w:rPr>
                <w:rFonts w:hint="eastAsia"/>
                <w:lang w:eastAsia="zh-CN"/>
              </w:rPr>
              <w:t>- serving-scope</w:t>
            </w:r>
          </w:p>
          <w:p w14:paraId="3604BC0A" w14:textId="77777777" w:rsidR="00A939A5" w:rsidRPr="00690A26" w:rsidRDefault="00A939A5" w:rsidP="000B4FFD">
            <w:pPr>
              <w:pStyle w:val="TAL"/>
            </w:pPr>
            <w:r w:rsidRPr="00690A26">
              <w:t>- internal-group-identity</w:t>
            </w:r>
          </w:p>
          <w:p w14:paraId="6EAEAEFC" w14:textId="77777777" w:rsidR="00A939A5" w:rsidRDefault="00A939A5" w:rsidP="000B4FFD">
            <w:pPr>
              <w:pStyle w:val="TAL"/>
            </w:pPr>
            <w:r w:rsidRPr="00690A26">
              <w:t>- preferred-api-versions</w:t>
            </w:r>
          </w:p>
          <w:p w14:paraId="3E7BF434" w14:textId="77777777" w:rsidR="00A939A5" w:rsidRDefault="00A939A5" w:rsidP="000B4FFD">
            <w:pPr>
              <w:pStyle w:val="TAL"/>
            </w:pPr>
            <w:r>
              <w:rPr>
                <w:rFonts w:hint="eastAsia"/>
                <w:lang w:eastAsia="zh-CN"/>
              </w:rPr>
              <w:t>-</w:t>
            </w:r>
            <w:r>
              <w:rPr>
                <w:lang w:eastAsia="zh-CN"/>
              </w:rPr>
              <w:t xml:space="preserve"> </w:t>
            </w:r>
            <w:r>
              <w:t>v2x-support-ind</w:t>
            </w:r>
          </w:p>
          <w:p w14:paraId="34545611" w14:textId="77777777" w:rsidR="00A939A5" w:rsidRPr="0037677A" w:rsidRDefault="00A939A5" w:rsidP="000B4FFD">
            <w:pPr>
              <w:pStyle w:val="TAL"/>
              <w:rPr>
                <w:lang w:val="sv-SE"/>
              </w:rPr>
            </w:pPr>
            <w:r w:rsidRPr="0037677A">
              <w:rPr>
                <w:rFonts w:hint="eastAsia"/>
                <w:lang w:val="sv-SE"/>
              </w:rPr>
              <w:t>-</w:t>
            </w:r>
            <w:r w:rsidRPr="0037677A">
              <w:rPr>
                <w:lang w:val="sv-SE"/>
              </w:rPr>
              <w:t xml:space="preserve"> redundant-gtpu</w:t>
            </w:r>
          </w:p>
          <w:p w14:paraId="2276A896" w14:textId="77777777" w:rsidR="00A939A5" w:rsidRPr="0037677A" w:rsidRDefault="00A939A5" w:rsidP="000B4FFD">
            <w:pPr>
              <w:pStyle w:val="TAL"/>
              <w:rPr>
                <w:lang w:val="sv-SE"/>
              </w:rPr>
            </w:pPr>
            <w:r w:rsidRPr="0037677A">
              <w:rPr>
                <w:rFonts w:hint="eastAsia"/>
                <w:lang w:val="sv-SE"/>
              </w:rPr>
              <w:t>-</w:t>
            </w:r>
            <w:r w:rsidRPr="0037677A">
              <w:rPr>
                <w:lang w:val="sv-SE"/>
              </w:rPr>
              <w:t xml:space="preserve"> redundant-transport</w:t>
            </w:r>
          </w:p>
          <w:p w14:paraId="3D2E573D" w14:textId="77777777" w:rsidR="00A939A5" w:rsidRPr="0037677A" w:rsidRDefault="00A939A5" w:rsidP="000B4FFD">
            <w:pPr>
              <w:pStyle w:val="TAL"/>
              <w:rPr>
                <w:lang w:val="sv-SE"/>
              </w:rPr>
            </w:pPr>
            <w:r w:rsidRPr="0037677A">
              <w:rPr>
                <w:lang w:val="sv-SE"/>
              </w:rPr>
              <w:t>- lmf-id</w:t>
            </w:r>
          </w:p>
          <w:p w14:paraId="35D58359" w14:textId="77777777" w:rsidR="00A939A5" w:rsidRDefault="00A939A5" w:rsidP="000B4FFD">
            <w:pPr>
              <w:pStyle w:val="TAL"/>
              <w:rPr>
                <w:lang w:eastAsia="zh-CN"/>
              </w:rPr>
            </w:pPr>
            <w:r>
              <w:rPr>
                <w:rFonts w:hint="eastAsia"/>
                <w:lang w:eastAsia="zh-CN"/>
              </w:rPr>
              <w:t xml:space="preserve">- </w:t>
            </w:r>
            <w:r>
              <w:rPr>
                <w:lang w:eastAsia="zh-CN"/>
              </w:rPr>
              <w:t>an-node-type</w:t>
            </w:r>
          </w:p>
          <w:p w14:paraId="5B1CAC0C" w14:textId="77777777" w:rsidR="00A939A5" w:rsidRDefault="00A939A5" w:rsidP="000B4FFD">
            <w:pPr>
              <w:pStyle w:val="TAL"/>
              <w:rPr>
                <w:lang w:eastAsia="zh-CN"/>
              </w:rPr>
            </w:pPr>
            <w:r w:rsidRPr="00690A26">
              <w:t xml:space="preserve">- </w:t>
            </w:r>
            <w:r>
              <w:rPr>
                <w:lang w:eastAsia="zh-CN"/>
              </w:rPr>
              <w:t>rat-type</w:t>
            </w:r>
          </w:p>
          <w:p w14:paraId="76012378" w14:textId="77777777" w:rsidR="00A939A5" w:rsidRDefault="00A939A5" w:rsidP="000B4FFD">
            <w:pPr>
              <w:pStyle w:val="TAL"/>
              <w:rPr>
                <w:lang w:eastAsia="zh-CN"/>
              </w:rPr>
            </w:pPr>
            <w:r>
              <w:rPr>
                <w:lang w:eastAsia="zh-CN"/>
              </w:rPr>
              <w:t>- ipups</w:t>
            </w:r>
          </w:p>
          <w:p w14:paraId="24BAAE01" w14:textId="77777777" w:rsidR="00A939A5" w:rsidRDefault="00A939A5" w:rsidP="000B4FFD">
            <w:pPr>
              <w:pStyle w:val="TAL"/>
            </w:pPr>
            <w:r w:rsidRPr="00D4681E">
              <w:t>- scp-domain-list</w:t>
            </w:r>
          </w:p>
          <w:p w14:paraId="28B21622" w14:textId="77777777" w:rsidR="00A939A5" w:rsidRDefault="00A939A5" w:rsidP="000B4FFD">
            <w:pPr>
              <w:pStyle w:val="TAL"/>
            </w:pPr>
            <w:r w:rsidRPr="00D4681E">
              <w:t>- address-domain</w:t>
            </w:r>
          </w:p>
          <w:p w14:paraId="5307F1EA" w14:textId="77777777" w:rsidR="00A939A5" w:rsidRDefault="00A939A5" w:rsidP="000B4FFD">
            <w:pPr>
              <w:pStyle w:val="TAL"/>
            </w:pPr>
            <w:r w:rsidRPr="00D4681E">
              <w:t>- ipv4-addr</w:t>
            </w:r>
          </w:p>
          <w:p w14:paraId="72D8767F" w14:textId="77777777" w:rsidR="00A939A5" w:rsidRDefault="00A939A5" w:rsidP="000B4FFD">
            <w:pPr>
              <w:pStyle w:val="TAL"/>
            </w:pPr>
            <w:r>
              <w:t>- ipv6-prefix</w:t>
            </w:r>
          </w:p>
          <w:p w14:paraId="7546D3D4" w14:textId="77777777" w:rsidR="00A939A5" w:rsidRDefault="00A939A5" w:rsidP="000B4FFD">
            <w:pPr>
              <w:pStyle w:val="TAL"/>
            </w:pPr>
            <w:r>
              <w:t>- served</w:t>
            </w:r>
            <w:r w:rsidRPr="00690A26">
              <w:t>-nf-set-id</w:t>
            </w:r>
          </w:p>
          <w:p w14:paraId="39396939" w14:textId="77777777" w:rsidR="00A939A5" w:rsidRDefault="00A939A5" w:rsidP="000B4FFD">
            <w:pPr>
              <w:pStyle w:val="TAL"/>
            </w:pPr>
            <w:r>
              <w:t>- remote</w:t>
            </w:r>
            <w:r w:rsidRPr="00690A26">
              <w:rPr>
                <w:rFonts w:hint="eastAsia"/>
              </w:rPr>
              <w:t>-plmn</w:t>
            </w:r>
            <w:r>
              <w:t>-id</w:t>
            </w:r>
          </w:p>
          <w:p w14:paraId="6A867743" w14:textId="77777777" w:rsidR="00A939A5" w:rsidRDefault="00A939A5" w:rsidP="000B4FFD">
            <w:pPr>
              <w:pStyle w:val="TAL"/>
            </w:pPr>
            <w:r w:rsidRPr="00D4681E">
              <w:t>- data-forwarding</w:t>
            </w:r>
          </w:p>
          <w:p w14:paraId="439A3116" w14:textId="77777777" w:rsidR="00A939A5" w:rsidRDefault="00A939A5" w:rsidP="000B4FFD">
            <w:pPr>
              <w:pStyle w:val="TAL"/>
            </w:pPr>
            <w:r w:rsidRPr="00D4681E">
              <w:t>- preferred-full-plmn</w:t>
            </w:r>
          </w:p>
          <w:p w14:paraId="0D59FA7A" w14:textId="77777777" w:rsidR="00A939A5" w:rsidRDefault="00A939A5" w:rsidP="000B4FFD">
            <w:pPr>
              <w:pStyle w:val="TAL"/>
              <w:rPr>
                <w:lang w:eastAsia="zh-CN"/>
              </w:rPr>
            </w:pPr>
            <w:r>
              <w:rPr>
                <w:lang w:eastAsia="zh-CN"/>
              </w:rPr>
              <w:t>- requester-snpn-list</w:t>
            </w:r>
          </w:p>
          <w:p w14:paraId="4FEAD9DC" w14:textId="77777777" w:rsidR="00A939A5" w:rsidRDefault="00A939A5" w:rsidP="000B4FFD">
            <w:pPr>
              <w:pStyle w:val="TAL"/>
              <w:rPr>
                <w:lang w:eastAsia="zh-CN"/>
              </w:rPr>
            </w:pPr>
            <w:r>
              <w:rPr>
                <w:rFonts w:hint="eastAsia"/>
                <w:lang w:eastAsia="zh-CN"/>
              </w:rPr>
              <w:t>- max-payload-size-ext</w:t>
            </w:r>
          </w:p>
          <w:p w14:paraId="7FB4A7F5" w14:textId="77777777" w:rsidR="00A939A5" w:rsidRPr="00690A26" w:rsidRDefault="00A939A5" w:rsidP="000B4FFD">
            <w:pPr>
              <w:pStyle w:val="TAL"/>
              <w:rPr>
                <w:lang w:eastAsia="zh-CN"/>
              </w:rPr>
            </w:pPr>
            <w:r>
              <w:rPr>
                <w:lang w:eastAsia="zh-CN"/>
              </w:rPr>
              <w:t>- client-type</w:t>
            </w:r>
          </w:p>
        </w:tc>
      </w:tr>
      <w:tr w:rsidR="00A939A5" w:rsidRPr="00690A26" w14:paraId="31D27280" w14:textId="77777777" w:rsidTr="000B4FFD">
        <w:trPr>
          <w:cantSplit/>
          <w:jc w:val="center"/>
        </w:trPr>
        <w:tc>
          <w:tcPr>
            <w:tcW w:w="1276" w:type="dxa"/>
          </w:tcPr>
          <w:p w14:paraId="18AD1162" w14:textId="77777777" w:rsidR="00A939A5" w:rsidRPr="00690A26" w:rsidRDefault="00A939A5" w:rsidP="000B4FFD">
            <w:pPr>
              <w:pStyle w:val="TAC"/>
            </w:pPr>
            <w:r>
              <w:t>6</w:t>
            </w:r>
          </w:p>
        </w:tc>
        <w:tc>
          <w:tcPr>
            <w:tcW w:w="1705" w:type="dxa"/>
          </w:tcPr>
          <w:p w14:paraId="42809865" w14:textId="77777777" w:rsidR="00A939A5" w:rsidRPr="00690A26" w:rsidRDefault="00A939A5" w:rsidP="000B4FFD">
            <w:pPr>
              <w:pStyle w:val="TAC"/>
              <w:rPr>
                <w:noProof/>
                <w:lang w:eastAsia="zh-CN"/>
              </w:rPr>
            </w:pPr>
            <w:r>
              <w:rPr>
                <w:noProof/>
                <w:lang w:eastAsia="zh-CN"/>
              </w:rPr>
              <w:t>Service-Map</w:t>
            </w:r>
          </w:p>
        </w:tc>
        <w:tc>
          <w:tcPr>
            <w:tcW w:w="634" w:type="dxa"/>
          </w:tcPr>
          <w:p w14:paraId="5A633295" w14:textId="77777777" w:rsidR="00A939A5" w:rsidRDefault="00A939A5" w:rsidP="000B4FFD">
            <w:pPr>
              <w:pStyle w:val="TAC"/>
            </w:pPr>
            <w:r w:rsidRPr="00D4681E">
              <w:t>M</w:t>
            </w:r>
          </w:p>
        </w:tc>
        <w:tc>
          <w:tcPr>
            <w:tcW w:w="5883" w:type="dxa"/>
          </w:tcPr>
          <w:p w14:paraId="2A985A71" w14:textId="77777777" w:rsidR="00A939A5" w:rsidRPr="00690A26" w:rsidRDefault="00A939A5" w:rsidP="000B4FFD">
            <w:pPr>
              <w:pStyle w:val="TAL"/>
            </w:pPr>
            <w:r>
              <w:t>This feature indicates whether it is supported to identify the list of NF Service Instances as a map (i.e. the "nfServiceList" attribute of NFProfile is supported).</w:t>
            </w:r>
          </w:p>
        </w:tc>
      </w:tr>
      <w:tr w:rsidR="00A939A5" w:rsidRPr="00690A26" w14:paraId="6C4C94B7" w14:textId="77777777" w:rsidTr="000B4FFD">
        <w:trPr>
          <w:cantSplit/>
          <w:jc w:val="center"/>
        </w:trPr>
        <w:tc>
          <w:tcPr>
            <w:tcW w:w="1276" w:type="dxa"/>
          </w:tcPr>
          <w:p w14:paraId="717F5CFB" w14:textId="77777777" w:rsidR="00A939A5" w:rsidRDefault="00A939A5" w:rsidP="000B4FFD">
            <w:pPr>
              <w:pStyle w:val="TAC"/>
            </w:pPr>
            <w:r>
              <w:t>7</w:t>
            </w:r>
          </w:p>
        </w:tc>
        <w:tc>
          <w:tcPr>
            <w:tcW w:w="1705" w:type="dxa"/>
          </w:tcPr>
          <w:p w14:paraId="3E1F0A23" w14:textId="77777777" w:rsidR="00A939A5" w:rsidRDefault="00A939A5" w:rsidP="000B4FFD">
            <w:pPr>
              <w:pStyle w:val="TAC"/>
              <w:rPr>
                <w:noProof/>
                <w:lang w:eastAsia="zh-CN"/>
              </w:rPr>
            </w:pPr>
            <w:r w:rsidRPr="00690A26">
              <w:rPr>
                <w:noProof/>
                <w:lang w:eastAsia="zh-CN"/>
              </w:rPr>
              <w:t>Query-Params-Ext</w:t>
            </w:r>
            <w:r>
              <w:rPr>
                <w:noProof/>
                <w:lang w:eastAsia="zh-CN"/>
              </w:rPr>
              <w:t>3</w:t>
            </w:r>
          </w:p>
        </w:tc>
        <w:tc>
          <w:tcPr>
            <w:tcW w:w="634" w:type="dxa"/>
          </w:tcPr>
          <w:p w14:paraId="47D4AB6B" w14:textId="77777777" w:rsidR="00A939A5" w:rsidRDefault="00A939A5" w:rsidP="000B4FFD">
            <w:pPr>
              <w:pStyle w:val="TAC"/>
            </w:pPr>
            <w:r w:rsidRPr="00D4681E">
              <w:t>O</w:t>
            </w:r>
          </w:p>
        </w:tc>
        <w:tc>
          <w:tcPr>
            <w:tcW w:w="5883" w:type="dxa"/>
          </w:tcPr>
          <w:p w14:paraId="44C10562" w14:textId="77777777" w:rsidR="00A939A5" w:rsidRPr="00690A26" w:rsidRDefault="00A939A5" w:rsidP="000B4FFD">
            <w:pPr>
              <w:pStyle w:val="TAL"/>
            </w:pPr>
            <w:r w:rsidRPr="00690A26">
              <w:t>Support of the following query parameters:</w:t>
            </w:r>
          </w:p>
          <w:p w14:paraId="3BF84E74" w14:textId="77777777" w:rsidR="00A939A5" w:rsidRPr="00690A26" w:rsidRDefault="00A939A5" w:rsidP="000B4FFD">
            <w:pPr>
              <w:pStyle w:val="TAL"/>
              <w:rPr>
                <w:lang w:val="en-US"/>
              </w:rPr>
            </w:pPr>
            <w:r w:rsidRPr="00690A26">
              <w:t xml:space="preserve">- </w:t>
            </w:r>
            <w:r>
              <w:t>ims-private-identity</w:t>
            </w:r>
          </w:p>
          <w:p w14:paraId="3FE6876A" w14:textId="77777777" w:rsidR="00A939A5" w:rsidRDefault="00A939A5" w:rsidP="000B4FFD">
            <w:pPr>
              <w:pStyle w:val="TAL"/>
            </w:pPr>
            <w:r w:rsidRPr="00690A26">
              <w:t xml:space="preserve">- </w:t>
            </w:r>
            <w:r>
              <w:t>ims-public-identity</w:t>
            </w:r>
          </w:p>
          <w:p w14:paraId="09E5CE18" w14:textId="77777777" w:rsidR="00A939A5" w:rsidRDefault="00A939A5" w:rsidP="000B4FFD">
            <w:pPr>
              <w:pStyle w:val="TAL"/>
            </w:pPr>
            <w:r>
              <w:t>- msisdn</w:t>
            </w:r>
          </w:p>
          <w:p w14:paraId="5020275D" w14:textId="77777777" w:rsidR="00A939A5" w:rsidRDefault="00A939A5" w:rsidP="000B4FFD">
            <w:pPr>
              <w:pStyle w:val="TAL"/>
            </w:pPr>
            <w:r w:rsidRPr="00690A26">
              <w:t>- requester-</w:t>
            </w:r>
            <w:r>
              <w:t>plmn-specific-snssai-list</w:t>
            </w:r>
          </w:p>
          <w:p w14:paraId="7C9300E9" w14:textId="77777777" w:rsidR="00A939A5" w:rsidRDefault="00A939A5" w:rsidP="000B4FFD">
            <w:pPr>
              <w:pStyle w:val="TAL"/>
            </w:pPr>
            <w:r>
              <w:t>- n1-msg-class</w:t>
            </w:r>
          </w:p>
          <w:p w14:paraId="2E96DA97" w14:textId="77777777" w:rsidR="00A939A5" w:rsidRDefault="00A939A5" w:rsidP="000B4FFD">
            <w:pPr>
              <w:pStyle w:val="TAL"/>
            </w:pPr>
            <w:r>
              <w:t>- n2-info-class</w:t>
            </w:r>
          </w:p>
        </w:tc>
      </w:tr>
      <w:tr w:rsidR="00A939A5" w:rsidRPr="00690A26" w14:paraId="045244D6" w14:textId="77777777" w:rsidTr="000B4FFD">
        <w:trPr>
          <w:cantSplit/>
          <w:jc w:val="center"/>
        </w:trPr>
        <w:tc>
          <w:tcPr>
            <w:tcW w:w="1276" w:type="dxa"/>
          </w:tcPr>
          <w:p w14:paraId="50F223B8" w14:textId="77777777" w:rsidR="00A939A5" w:rsidRDefault="00A939A5" w:rsidP="000B4FFD">
            <w:pPr>
              <w:pStyle w:val="TAC"/>
            </w:pPr>
            <w:r>
              <w:t>8</w:t>
            </w:r>
          </w:p>
        </w:tc>
        <w:tc>
          <w:tcPr>
            <w:tcW w:w="1705" w:type="dxa"/>
          </w:tcPr>
          <w:p w14:paraId="745131C4" w14:textId="77777777" w:rsidR="00A939A5" w:rsidRPr="00690A26" w:rsidRDefault="00A939A5" w:rsidP="000B4FFD">
            <w:pPr>
              <w:pStyle w:val="TAC"/>
              <w:rPr>
                <w:noProof/>
                <w:lang w:eastAsia="zh-CN"/>
              </w:rPr>
            </w:pPr>
            <w:r w:rsidRPr="00690A26">
              <w:rPr>
                <w:noProof/>
                <w:lang w:eastAsia="zh-CN"/>
              </w:rPr>
              <w:t>Query-Params-Ext</w:t>
            </w:r>
            <w:r>
              <w:rPr>
                <w:noProof/>
                <w:lang w:eastAsia="zh-CN"/>
              </w:rPr>
              <w:t>4</w:t>
            </w:r>
          </w:p>
        </w:tc>
        <w:tc>
          <w:tcPr>
            <w:tcW w:w="634" w:type="dxa"/>
          </w:tcPr>
          <w:p w14:paraId="69EF29EE" w14:textId="77777777" w:rsidR="00A939A5" w:rsidRDefault="00A939A5" w:rsidP="000B4FFD">
            <w:pPr>
              <w:pStyle w:val="TAC"/>
            </w:pPr>
            <w:r w:rsidRPr="00D4681E">
              <w:t>O</w:t>
            </w:r>
          </w:p>
        </w:tc>
        <w:tc>
          <w:tcPr>
            <w:tcW w:w="5883" w:type="dxa"/>
          </w:tcPr>
          <w:p w14:paraId="172887E0" w14:textId="77777777" w:rsidR="00A939A5" w:rsidRPr="00690A26" w:rsidRDefault="00A939A5" w:rsidP="000B4FFD">
            <w:pPr>
              <w:pStyle w:val="TAL"/>
            </w:pPr>
            <w:r w:rsidRPr="00690A26">
              <w:t>Support of the following query parameters:</w:t>
            </w:r>
          </w:p>
          <w:p w14:paraId="08F14BE2" w14:textId="77777777" w:rsidR="00A939A5" w:rsidRPr="00690A26" w:rsidRDefault="00A939A5" w:rsidP="000B4FFD">
            <w:pPr>
              <w:pStyle w:val="TAL"/>
              <w:rPr>
                <w:lang w:val="en-US"/>
              </w:rPr>
            </w:pPr>
            <w:r w:rsidRPr="00690A26">
              <w:t xml:space="preserve">- </w:t>
            </w:r>
            <w:r>
              <w:t>realm-id</w:t>
            </w:r>
          </w:p>
          <w:p w14:paraId="2BF8D6B9" w14:textId="77777777" w:rsidR="00A939A5" w:rsidRPr="00690A26" w:rsidRDefault="00A939A5" w:rsidP="000B4FFD">
            <w:pPr>
              <w:pStyle w:val="TAL"/>
            </w:pPr>
            <w:r w:rsidRPr="00690A26">
              <w:t xml:space="preserve">- </w:t>
            </w:r>
            <w:r>
              <w:t>storage-id</w:t>
            </w:r>
          </w:p>
        </w:tc>
      </w:tr>
      <w:tr w:rsidR="00A939A5" w:rsidRPr="00690A26" w14:paraId="3505A301" w14:textId="77777777" w:rsidTr="000B4FFD">
        <w:trPr>
          <w:cantSplit/>
          <w:jc w:val="center"/>
        </w:trPr>
        <w:tc>
          <w:tcPr>
            <w:tcW w:w="1276" w:type="dxa"/>
          </w:tcPr>
          <w:p w14:paraId="6327801C" w14:textId="77777777" w:rsidR="00A939A5" w:rsidRDefault="00A939A5" w:rsidP="000B4FFD">
            <w:pPr>
              <w:pStyle w:val="TAC"/>
            </w:pPr>
            <w:r>
              <w:t>9</w:t>
            </w:r>
          </w:p>
        </w:tc>
        <w:tc>
          <w:tcPr>
            <w:tcW w:w="1705" w:type="dxa"/>
          </w:tcPr>
          <w:p w14:paraId="7D6A9F1D" w14:textId="77777777" w:rsidR="00A939A5" w:rsidRPr="00690A26" w:rsidRDefault="00A939A5" w:rsidP="000B4FFD">
            <w:pPr>
              <w:pStyle w:val="TAC"/>
              <w:rPr>
                <w:noProof/>
                <w:lang w:eastAsia="zh-CN"/>
              </w:rPr>
            </w:pPr>
            <w:r w:rsidRPr="00690A26">
              <w:t>Query-Param-</w:t>
            </w:r>
            <w:r>
              <w:t>vSmf-Capability</w:t>
            </w:r>
          </w:p>
        </w:tc>
        <w:tc>
          <w:tcPr>
            <w:tcW w:w="634" w:type="dxa"/>
          </w:tcPr>
          <w:p w14:paraId="7E671FC8" w14:textId="77777777" w:rsidR="00A939A5" w:rsidRDefault="00A939A5" w:rsidP="000B4FFD">
            <w:pPr>
              <w:pStyle w:val="TAC"/>
            </w:pPr>
            <w:r w:rsidRPr="00D4681E">
              <w:t>O</w:t>
            </w:r>
          </w:p>
        </w:tc>
        <w:tc>
          <w:tcPr>
            <w:tcW w:w="5883" w:type="dxa"/>
          </w:tcPr>
          <w:p w14:paraId="553B2C6C" w14:textId="77777777" w:rsidR="00A939A5" w:rsidRPr="00690A26" w:rsidRDefault="00A939A5" w:rsidP="000B4FFD">
            <w:pPr>
              <w:pStyle w:val="TAL"/>
            </w:pPr>
            <w:r w:rsidRPr="00690A26">
              <w:t xml:space="preserve">Support of the query parameters for </w:t>
            </w:r>
            <w:r>
              <w:t>V-SMF Capability</w:t>
            </w:r>
            <w:r w:rsidRPr="00690A26">
              <w:t>:</w:t>
            </w:r>
          </w:p>
          <w:p w14:paraId="5A24134F" w14:textId="77777777" w:rsidR="00A939A5" w:rsidRPr="00690A26" w:rsidRDefault="00A939A5" w:rsidP="000B4FFD">
            <w:pPr>
              <w:pStyle w:val="TAL"/>
            </w:pPr>
            <w:r>
              <w:t>- vsmf-support-ind</w:t>
            </w:r>
          </w:p>
        </w:tc>
      </w:tr>
      <w:tr w:rsidR="00A939A5" w:rsidRPr="00690A26" w14:paraId="2697CC5B" w14:textId="77777777" w:rsidTr="000B4FFD">
        <w:trPr>
          <w:cantSplit/>
          <w:jc w:val="center"/>
        </w:trPr>
        <w:tc>
          <w:tcPr>
            <w:tcW w:w="1276" w:type="dxa"/>
          </w:tcPr>
          <w:p w14:paraId="344B2705" w14:textId="77777777" w:rsidR="00A939A5" w:rsidRDefault="00A939A5" w:rsidP="000B4FFD">
            <w:pPr>
              <w:pStyle w:val="TAC"/>
            </w:pPr>
            <w:r>
              <w:t>10</w:t>
            </w:r>
          </w:p>
        </w:tc>
        <w:tc>
          <w:tcPr>
            <w:tcW w:w="1705" w:type="dxa"/>
          </w:tcPr>
          <w:p w14:paraId="4224B37F" w14:textId="77777777" w:rsidR="00A939A5" w:rsidRPr="00690A26" w:rsidRDefault="00A939A5" w:rsidP="000B4FFD">
            <w:pPr>
              <w:pStyle w:val="TAC"/>
              <w:rPr>
                <w:noProof/>
                <w:lang w:eastAsia="zh-CN"/>
              </w:rPr>
            </w:pPr>
            <w:r>
              <w:rPr>
                <w:noProof/>
                <w:lang w:eastAsia="zh-CN"/>
              </w:rPr>
              <w:t>Enh-NF-Discovery</w:t>
            </w:r>
          </w:p>
        </w:tc>
        <w:tc>
          <w:tcPr>
            <w:tcW w:w="634" w:type="dxa"/>
          </w:tcPr>
          <w:p w14:paraId="1506F052" w14:textId="77777777" w:rsidR="00A939A5" w:rsidRDefault="00A939A5" w:rsidP="000B4FFD">
            <w:pPr>
              <w:pStyle w:val="TAC"/>
            </w:pPr>
            <w:r w:rsidRPr="00D4681E">
              <w:t>O</w:t>
            </w:r>
          </w:p>
        </w:tc>
        <w:tc>
          <w:tcPr>
            <w:tcW w:w="5883" w:type="dxa"/>
          </w:tcPr>
          <w:p w14:paraId="463E43D1" w14:textId="77777777" w:rsidR="00A939A5" w:rsidRDefault="00A939A5" w:rsidP="000B4FFD">
            <w:pPr>
              <w:pStyle w:val="TAL"/>
            </w:pPr>
            <w:r>
              <w:t>Enhanced NF Discovery</w:t>
            </w:r>
          </w:p>
          <w:p w14:paraId="5DBC9472" w14:textId="77777777" w:rsidR="00A939A5" w:rsidRPr="00690A26" w:rsidRDefault="00A939A5" w:rsidP="000B4FFD">
            <w:pPr>
              <w:pStyle w:val="TAL"/>
            </w:pPr>
            <w:r>
              <w:t xml:space="preserve">This feature indicates whether it is supported to return the nfInstanceList IE in the NF Discovery response. </w:t>
            </w:r>
          </w:p>
        </w:tc>
      </w:tr>
      <w:tr w:rsidR="00A939A5" w:rsidRPr="00690A26" w14:paraId="05F0F88B" w14:textId="77777777" w:rsidTr="000B4FFD">
        <w:trPr>
          <w:cantSplit/>
          <w:jc w:val="center"/>
        </w:trPr>
        <w:tc>
          <w:tcPr>
            <w:tcW w:w="1276" w:type="dxa"/>
          </w:tcPr>
          <w:p w14:paraId="28878AF6" w14:textId="77777777" w:rsidR="00A939A5" w:rsidRDefault="00A939A5" w:rsidP="000B4FFD">
            <w:pPr>
              <w:pStyle w:val="TAC"/>
            </w:pPr>
            <w:r>
              <w:t>11</w:t>
            </w:r>
          </w:p>
        </w:tc>
        <w:tc>
          <w:tcPr>
            <w:tcW w:w="1705" w:type="dxa"/>
          </w:tcPr>
          <w:p w14:paraId="72EAD947" w14:textId="77777777" w:rsidR="00A939A5" w:rsidRDefault="00A939A5" w:rsidP="000B4FFD">
            <w:pPr>
              <w:pStyle w:val="TAC"/>
              <w:rPr>
                <w:noProof/>
                <w:lang w:eastAsia="zh-CN"/>
              </w:rPr>
            </w:pPr>
            <w:r w:rsidRPr="00D4681E">
              <w:t>Query-SBIProtoc17</w:t>
            </w:r>
          </w:p>
        </w:tc>
        <w:tc>
          <w:tcPr>
            <w:tcW w:w="634" w:type="dxa"/>
          </w:tcPr>
          <w:p w14:paraId="369E77CC" w14:textId="77777777" w:rsidR="00A939A5" w:rsidRDefault="00A939A5" w:rsidP="000B4FFD">
            <w:pPr>
              <w:pStyle w:val="TAC"/>
            </w:pPr>
            <w:r w:rsidRPr="00D4681E">
              <w:t>O</w:t>
            </w:r>
          </w:p>
        </w:tc>
        <w:tc>
          <w:tcPr>
            <w:tcW w:w="5883" w:type="dxa"/>
          </w:tcPr>
          <w:p w14:paraId="7866A273" w14:textId="77777777" w:rsidR="00A939A5" w:rsidRPr="00690A26" w:rsidRDefault="00A939A5" w:rsidP="000B4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47311B6" w14:textId="77777777" w:rsidR="00A939A5" w:rsidRDefault="00A939A5" w:rsidP="000B4FFD">
            <w:pPr>
              <w:pStyle w:val="TAL"/>
            </w:pPr>
            <w:r w:rsidRPr="00690A26">
              <w:t xml:space="preserve">- </w:t>
            </w:r>
            <w:r>
              <w:t>preferred-vendor-specific-features</w:t>
            </w:r>
          </w:p>
          <w:p w14:paraId="1D7B3761" w14:textId="77777777" w:rsidR="00A939A5" w:rsidRDefault="00A939A5" w:rsidP="000B4FFD">
            <w:pPr>
              <w:pStyle w:val="TAL"/>
            </w:pPr>
            <w:r w:rsidRPr="00690A26">
              <w:t xml:space="preserve">- </w:t>
            </w:r>
            <w:r>
              <w:t>preferred-vendor-specific-nf-features</w:t>
            </w:r>
          </w:p>
          <w:p w14:paraId="1B0849ED" w14:textId="77777777" w:rsidR="00A939A5" w:rsidRDefault="00A939A5" w:rsidP="000B4FFD">
            <w:pPr>
              <w:pStyle w:val="TAL"/>
              <w:rPr>
                <w:lang w:eastAsia="zh-CN"/>
              </w:rPr>
            </w:pPr>
            <w:r>
              <w:rPr>
                <w:rFonts w:hint="eastAsia"/>
                <w:lang w:eastAsia="zh-CN"/>
              </w:rPr>
              <w:t>- home-pub-key-id</w:t>
            </w:r>
          </w:p>
          <w:p w14:paraId="2808B9BA" w14:textId="77777777" w:rsidR="00A939A5" w:rsidRDefault="00A939A5" w:rsidP="000B4FFD">
            <w:pPr>
              <w:pStyle w:val="TAL"/>
              <w:rPr>
                <w:lang w:eastAsia="zh-CN"/>
              </w:rPr>
            </w:pPr>
            <w:r>
              <w:rPr>
                <w:lang w:eastAsia="zh-CN"/>
              </w:rPr>
              <w:t>- pgw-ip</w:t>
            </w:r>
          </w:p>
          <w:p w14:paraId="71C9E9FC" w14:textId="77777777" w:rsidR="00A939A5" w:rsidRDefault="00A939A5" w:rsidP="000B4FFD">
            <w:pPr>
              <w:pStyle w:val="TAL"/>
            </w:pPr>
            <w:r>
              <w:t xml:space="preserve">- </w:t>
            </w:r>
            <w:r w:rsidRPr="004455A7">
              <w:t>preferences-precedence</w:t>
            </w:r>
          </w:p>
          <w:p w14:paraId="6A226B72" w14:textId="77777777" w:rsidR="00A939A5" w:rsidRDefault="00A939A5" w:rsidP="000B4FFD">
            <w:pPr>
              <w:pStyle w:val="TAL"/>
            </w:pPr>
            <w:r>
              <w:t>- preferred-pgw-ind</w:t>
            </w:r>
          </w:p>
          <w:p w14:paraId="4580DAD7" w14:textId="77777777" w:rsidR="00A939A5" w:rsidRDefault="00A939A5" w:rsidP="000B4FFD">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B584F8E" w14:textId="77777777" w:rsidR="00A939A5" w:rsidRDefault="00A939A5" w:rsidP="000B4FFD">
            <w:pPr>
              <w:pStyle w:val="TAL"/>
            </w:pPr>
            <w:r>
              <w:t>- shared-data-id</w:t>
            </w:r>
          </w:p>
        </w:tc>
      </w:tr>
      <w:tr w:rsidR="00A939A5" w:rsidRPr="00690A26" w14:paraId="19F90E54" w14:textId="77777777" w:rsidTr="000B4FFD">
        <w:trPr>
          <w:cantSplit/>
          <w:jc w:val="center"/>
        </w:trPr>
        <w:tc>
          <w:tcPr>
            <w:tcW w:w="1276" w:type="dxa"/>
          </w:tcPr>
          <w:p w14:paraId="087BAD03" w14:textId="77777777" w:rsidR="00A939A5" w:rsidRDefault="00A939A5" w:rsidP="000B4FFD">
            <w:pPr>
              <w:pStyle w:val="TAC"/>
            </w:pPr>
            <w:r>
              <w:t>12</w:t>
            </w:r>
          </w:p>
        </w:tc>
        <w:tc>
          <w:tcPr>
            <w:tcW w:w="1705" w:type="dxa"/>
          </w:tcPr>
          <w:p w14:paraId="0BA90EA1" w14:textId="77777777" w:rsidR="00A939A5" w:rsidRPr="00690A26" w:rsidRDefault="00A939A5" w:rsidP="000B4FFD">
            <w:pPr>
              <w:pStyle w:val="TAC"/>
              <w:rPr>
                <w:noProof/>
                <w:lang w:eastAsia="zh-CN"/>
              </w:rPr>
            </w:pPr>
            <w:r>
              <w:rPr>
                <w:noProof/>
                <w:lang w:eastAsia="zh-CN"/>
              </w:rPr>
              <w:t>SCPDRI</w:t>
            </w:r>
          </w:p>
        </w:tc>
        <w:tc>
          <w:tcPr>
            <w:tcW w:w="634" w:type="dxa"/>
          </w:tcPr>
          <w:p w14:paraId="6FA2F55A" w14:textId="77777777" w:rsidR="00A939A5" w:rsidRDefault="00A939A5" w:rsidP="000B4FFD">
            <w:pPr>
              <w:pStyle w:val="TAC"/>
            </w:pPr>
            <w:r w:rsidRPr="00D4681E">
              <w:t>O</w:t>
            </w:r>
          </w:p>
        </w:tc>
        <w:tc>
          <w:tcPr>
            <w:tcW w:w="5883" w:type="dxa"/>
          </w:tcPr>
          <w:p w14:paraId="59AB66BE" w14:textId="77777777" w:rsidR="00A939A5" w:rsidRDefault="00A939A5" w:rsidP="000B4FFD">
            <w:pPr>
              <w:pStyle w:val="TAL"/>
            </w:pPr>
            <w:r>
              <w:t>SCP Domain Routing Information</w:t>
            </w:r>
          </w:p>
          <w:p w14:paraId="1F917A57" w14:textId="77777777" w:rsidR="00A939A5" w:rsidRDefault="00A939A5" w:rsidP="000B4FFD">
            <w:pPr>
              <w:pStyle w:val="TAL"/>
            </w:pPr>
          </w:p>
          <w:p w14:paraId="2B0F23FD" w14:textId="77777777" w:rsidR="00A939A5" w:rsidRDefault="00A939A5" w:rsidP="000B4FFD">
            <w:pPr>
              <w:pStyle w:val="TAL"/>
            </w:pPr>
            <w:r>
              <w:t>An NRF supporting this feature shall allow a service consumer (i.e. a SCP) to get the SCP Domain Routing Information and subscribe/unsubscribe to the change of SCP Domain Routing Information with following service operations:</w:t>
            </w:r>
          </w:p>
          <w:p w14:paraId="7EE46637" w14:textId="77777777" w:rsidR="00A939A5" w:rsidRDefault="00A939A5" w:rsidP="000B4FFD">
            <w:pPr>
              <w:pStyle w:val="TAL"/>
            </w:pPr>
            <w:r>
              <w:t>-</w:t>
            </w:r>
            <w:r>
              <w:tab/>
              <w:t>SCPDomainRoutingInfoGet (see clause 5.3.2.3)</w:t>
            </w:r>
          </w:p>
          <w:p w14:paraId="1B324CDC" w14:textId="77777777" w:rsidR="00A939A5" w:rsidRDefault="00A939A5" w:rsidP="000B4FFD">
            <w:pPr>
              <w:pStyle w:val="TAL"/>
            </w:pPr>
            <w:r>
              <w:t>-</w:t>
            </w:r>
            <w:r>
              <w:tab/>
              <w:t>SCPDomainRoutingInfoSubscribe (see clause 5.3.2.4)</w:t>
            </w:r>
          </w:p>
          <w:p w14:paraId="73BB5794" w14:textId="77777777" w:rsidR="00A939A5" w:rsidRDefault="00A939A5" w:rsidP="000B4FFD">
            <w:pPr>
              <w:pStyle w:val="TAL"/>
            </w:pPr>
            <w:r>
              <w:t>-</w:t>
            </w:r>
            <w:r>
              <w:tab/>
              <w:t>SCPDomainRoutingInfoUnsubscribe (see clause 5.3.2.6)</w:t>
            </w:r>
          </w:p>
          <w:p w14:paraId="751BC9CA" w14:textId="77777777" w:rsidR="00A939A5" w:rsidRDefault="00A939A5" w:rsidP="000B4FFD">
            <w:pPr>
              <w:pStyle w:val="TAL"/>
            </w:pPr>
          </w:p>
          <w:p w14:paraId="4619427E" w14:textId="77777777" w:rsidR="00A939A5" w:rsidRDefault="00A939A5" w:rsidP="000B4FFD">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5218BC35" w14:textId="77777777" w:rsidR="00A939A5" w:rsidRPr="00690A26" w:rsidRDefault="00A939A5" w:rsidP="000B4FFD">
            <w:pPr>
              <w:pStyle w:val="TAL"/>
            </w:pPr>
          </w:p>
        </w:tc>
      </w:tr>
      <w:tr w:rsidR="00A939A5" w:rsidRPr="00690A26" w14:paraId="0CF1DA78" w14:textId="77777777" w:rsidTr="000B4FFD">
        <w:trPr>
          <w:cantSplit/>
          <w:jc w:val="center"/>
        </w:trPr>
        <w:tc>
          <w:tcPr>
            <w:tcW w:w="1276" w:type="dxa"/>
          </w:tcPr>
          <w:p w14:paraId="02A77487" w14:textId="77777777" w:rsidR="00A939A5" w:rsidRDefault="00A939A5" w:rsidP="000B4FFD">
            <w:pPr>
              <w:pStyle w:val="TAC"/>
            </w:pPr>
            <w:r>
              <w:t>13</w:t>
            </w:r>
          </w:p>
        </w:tc>
        <w:tc>
          <w:tcPr>
            <w:tcW w:w="1705" w:type="dxa"/>
          </w:tcPr>
          <w:p w14:paraId="6D2E0182" w14:textId="77777777" w:rsidR="00A939A5" w:rsidRDefault="00A939A5" w:rsidP="000B4FFD">
            <w:pPr>
              <w:pStyle w:val="TAC"/>
              <w:rPr>
                <w:noProof/>
                <w:lang w:eastAsia="zh-CN"/>
              </w:rPr>
            </w:pPr>
            <w:r>
              <w:rPr>
                <w:lang w:val="es-ES"/>
              </w:rPr>
              <w:t>Query-Upf-Pfcp</w:t>
            </w:r>
          </w:p>
        </w:tc>
        <w:tc>
          <w:tcPr>
            <w:tcW w:w="634" w:type="dxa"/>
          </w:tcPr>
          <w:p w14:paraId="18FCC75A" w14:textId="77777777" w:rsidR="00A939A5" w:rsidRDefault="00A939A5" w:rsidP="000B4FFD">
            <w:pPr>
              <w:pStyle w:val="TAC"/>
            </w:pPr>
            <w:r w:rsidRPr="00D4681E">
              <w:t>O</w:t>
            </w:r>
          </w:p>
        </w:tc>
        <w:tc>
          <w:tcPr>
            <w:tcW w:w="5883" w:type="dxa"/>
          </w:tcPr>
          <w:p w14:paraId="34787A20" w14:textId="77777777" w:rsidR="00A939A5" w:rsidRDefault="00A939A5" w:rsidP="000B4FFD">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A939A5" w:rsidRPr="00690A26" w14:paraId="66F4C9ED" w14:textId="77777777" w:rsidTr="000B4FFD">
        <w:trPr>
          <w:cantSplit/>
          <w:jc w:val="center"/>
        </w:trPr>
        <w:tc>
          <w:tcPr>
            <w:tcW w:w="1276" w:type="dxa"/>
          </w:tcPr>
          <w:p w14:paraId="3556F3F4" w14:textId="77777777" w:rsidR="00A939A5" w:rsidRDefault="00A939A5" w:rsidP="000B4FFD">
            <w:pPr>
              <w:pStyle w:val="TAC"/>
            </w:pPr>
            <w:r>
              <w:rPr>
                <w:lang w:eastAsia="zh-CN"/>
              </w:rPr>
              <w:t>14</w:t>
            </w:r>
          </w:p>
        </w:tc>
        <w:tc>
          <w:tcPr>
            <w:tcW w:w="1705" w:type="dxa"/>
          </w:tcPr>
          <w:p w14:paraId="63D9A09E" w14:textId="77777777" w:rsidR="00A939A5" w:rsidRPr="00A84750" w:rsidRDefault="00A939A5" w:rsidP="000B4FFD">
            <w:pPr>
              <w:pStyle w:val="TAC"/>
              <w:rPr>
                <w:lang w:val="en-US"/>
              </w:rPr>
            </w:pPr>
            <w:r w:rsidRPr="00A84750">
              <w:rPr>
                <w:lang w:val="en-US"/>
              </w:rPr>
              <w:t>Query-5G-ProSe</w:t>
            </w:r>
          </w:p>
        </w:tc>
        <w:tc>
          <w:tcPr>
            <w:tcW w:w="634" w:type="dxa"/>
          </w:tcPr>
          <w:p w14:paraId="2EF3CA75" w14:textId="77777777" w:rsidR="00A939A5" w:rsidRDefault="00A939A5" w:rsidP="000B4FFD">
            <w:pPr>
              <w:pStyle w:val="TAC"/>
            </w:pPr>
            <w:r w:rsidRPr="00D4681E">
              <w:t>O</w:t>
            </w:r>
          </w:p>
        </w:tc>
        <w:tc>
          <w:tcPr>
            <w:tcW w:w="5883" w:type="dxa"/>
          </w:tcPr>
          <w:p w14:paraId="59AAA40C" w14:textId="77777777" w:rsidR="00A939A5" w:rsidRDefault="00A939A5" w:rsidP="000B4FFD">
            <w:pPr>
              <w:pStyle w:val="TAL"/>
            </w:pPr>
            <w:r>
              <w:t>Support of the following query parameters</w:t>
            </w:r>
            <w:r w:rsidRPr="00CB0A0C">
              <w:t>, for Proximity based Services in 5GS defined in 3GPP Rel-17:</w:t>
            </w:r>
          </w:p>
          <w:p w14:paraId="02644D62" w14:textId="77777777" w:rsidR="00A939A5" w:rsidRDefault="00A939A5" w:rsidP="000B4FFD">
            <w:pPr>
              <w:pStyle w:val="TAL"/>
            </w:pPr>
            <w:r>
              <w:rPr>
                <w:lang w:eastAsia="zh-CN"/>
              </w:rPr>
              <w:t xml:space="preserve">- </w:t>
            </w:r>
            <w:r>
              <w:t>prose-support-ind</w:t>
            </w:r>
          </w:p>
          <w:p w14:paraId="5CF96717" w14:textId="77777777" w:rsidR="00A939A5" w:rsidRPr="00690A26" w:rsidRDefault="00A939A5" w:rsidP="000B4FFD">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A939A5" w:rsidRPr="00690A26" w14:paraId="52BCF0B3" w14:textId="77777777" w:rsidTr="000B4FFD">
        <w:trPr>
          <w:cantSplit/>
          <w:jc w:val="center"/>
        </w:trPr>
        <w:tc>
          <w:tcPr>
            <w:tcW w:w="1276" w:type="dxa"/>
          </w:tcPr>
          <w:p w14:paraId="57F38182" w14:textId="77777777" w:rsidR="00A939A5" w:rsidRDefault="00A939A5" w:rsidP="000B4FFD">
            <w:pPr>
              <w:pStyle w:val="TAC"/>
              <w:rPr>
                <w:lang w:eastAsia="zh-CN"/>
              </w:rPr>
            </w:pPr>
            <w:r>
              <w:rPr>
                <w:lang w:eastAsia="zh-CN"/>
              </w:rPr>
              <w:t>15</w:t>
            </w:r>
          </w:p>
        </w:tc>
        <w:tc>
          <w:tcPr>
            <w:tcW w:w="1705" w:type="dxa"/>
          </w:tcPr>
          <w:p w14:paraId="33BC2E18" w14:textId="77777777" w:rsidR="00A939A5" w:rsidRDefault="00A939A5" w:rsidP="000B4FFD">
            <w:pPr>
              <w:pStyle w:val="TAC"/>
              <w:rPr>
                <w:noProof/>
                <w:lang w:eastAsia="zh-CN"/>
              </w:rPr>
            </w:pPr>
            <w:r w:rsidRPr="00350B76">
              <w:rPr>
                <w:rFonts w:hint="eastAsia"/>
                <w:noProof/>
                <w:lang w:eastAsia="zh-CN"/>
              </w:rPr>
              <w:t>NSAC</w:t>
            </w:r>
          </w:p>
        </w:tc>
        <w:tc>
          <w:tcPr>
            <w:tcW w:w="634" w:type="dxa"/>
          </w:tcPr>
          <w:p w14:paraId="55412EB3" w14:textId="77777777" w:rsidR="00A939A5" w:rsidRDefault="00A939A5" w:rsidP="000B4FFD">
            <w:pPr>
              <w:pStyle w:val="TAC"/>
            </w:pPr>
            <w:r w:rsidRPr="00D4681E">
              <w:rPr>
                <w:rFonts w:hint="eastAsia"/>
              </w:rPr>
              <w:t>O</w:t>
            </w:r>
          </w:p>
        </w:tc>
        <w:tc>
          <w:tcPr>
            <w:tcW w:w="5883" w:type="dxa"/>
          </w:tcPr>
          <w:p w14:paraId="40A97D04" w14:textId="77777777" w:rsidR="00A939A5" w:rsidRDefault="00A939A5" w:rsidP="000B4FFD">
            <w:pPr>
              <w:pStyle w:val="TAL"/>
              <w:rPr>
                <w:lang w:eastAsia="zh-CN"/>
              </w:rPr>
            </w:pPr>
            <w:r w:rsidRPr="00350B76">
              <w:rPr>
                <w:rFonts w:hint="eastAsia"/>
                <w:lang w:eastAsia="zh-CN"/>
              </w:rPr>
              <w:t>This feature indicates the NSACF service capability.</w:t>
            </w:r>
          </w:p>
          <w:p w14:paraId="412DE330" w14:textId="77777777" w:rsidR="00A939A5" w:rsidRPr="00350B76" w:rsidRDefault="00A939A5" w:rsidP="000B4FFD">
            <w:pPr>
              <w:pStyle w:val="TAL"/>
            </w:pPr>
            <w:r w:rsidRPr="00350B76">
              <w:t>Support of the following query parameters:</w:t>
            </w:r>
          </w:p>
          <w:p w14:paraId="18716F06" w14:textId="77777777" w:rsidR="00A939A5" w:rsidRDefault="00A939A5" w:rsidP="000B4FFD">
            <w:pPr>
              <w:pStyle w:val="TAL"/>
            </w:pPr>
            <w:r>
              <w:t>- nsacf-capability</w:t>
            </w:r>
          </w:p>
        </w:tc>
      </w:tr>
      <w:tr w:rsidR="00A939A5" w:rsidRPr="00690A26" w14:paraId="208CB309" w14:textId="77777777" w:rsidTr="000B4FFD">
        <w:trPr>
          <w:cantSplit/>
          <w:jc w:val="center"/>
        </w:trPr>
        <w:tc>
          <w:tcPr>
            <w:tcW w:w="1276" w:type="dxa"/>
          </w:tcPr>
          <w:p w14:paraId="356AF3B8" w14:textId="77777777" w:rsidR="00A939A5" w:rsidRDefault="00A939A5" w:rsidP="000B4FFD">
            <w:pPr>
              <w:pStyle w:val="TAC"/>
              <w:rPr>
                <w:lang w:eastAsia="zh-CN"/>
              </w:rPr>
            </w:pPr>
            <w:r>
              <w:rPr>
                <w:lang w:eastAsia="zh-CN"/>
              </w:rPr>
              <w:t>16</w:t>
            </w:r>
          </w:p>
        </w:tc>
        <w:tc>
          <w:tcPr>
            <w:tcW w:w="1705" w:type="dxa"/>
          </w:tcPr>
          <w:p w14:paraId="6314BAE0" w14:textId="77777777" w:rsidR="00A939A5" w:rsidRPr="00350B76" w:rsidRDefault="00A939A5" w:rsidP="000B4FFD">
            <w:pPr>
              <w:pStyle w:val="TAC"/>
              <w:rPr>
                <w:noProof/>
                <w:lang w:eastAsia="zh-CN"/>
              </w:rPr>
            </w:pPr>
            <w:r>
              <w:rPr>
                <w:noProof/>
                <w:lang w:eastAsia="zh-CN"/>
              </w:rPr>
              <w:t>Query-MBS</w:t>
            </w:r>
          </w:p>
        </w:tc>
        <w:tc>
          <w:tcPr>
            <w:tcW w:w="634" w:type="dxa"/>
          </w:tcPr>
          <w:p w14:paraId="2D5205D5" w14:textId="77777777" w:rsidR="00A939A5" w:rsidRPr="00350B76" w:rsidRDefault="00A939A5" w:rsidP="000B4FFD">
            <w:pPr>
              <w:pStyle w:val="TAC"/>
              <w:rPr>
                <w:lang w:eastAsia="zh-CN"/>
              </w:rPr>
            </w:pPr>
            <w:r w:rsidRPr="00D4681E">
              <w:t>O</w:t>
            </w:r>
          </w:p>
        </w:tc>
        <w:tc>
          <w:tcPr>
            <w:tcW w:w="5883" w:type="dxa"/>
          </w:tcPr>
          <w:p w14:paraId="3EB689C8" w14:textId="77777777" w:rsidR="00A939A5" w:rsidRDefault="00A939A5" w:rsidP="000B4FFD">
            <w:pPr>
              <w:pStyle w:val="TAL"/>
            </w:pPr>
            <w:r>
              <w:t>Support of the following query parameters, for Multicast and Broadcast Services defined in 3GPP Rel-17:</w:t>
            </w:r>
          </w:p>
          <w:p w14:paraId="7BD0897B" w14:textId="77777777" w:rsidR="00A939A5" w:rsidRDefault="00A939A5" w:rsidP="000B4FFD">
            <w:pPr>
              <w:pStyle w:val="TAL"/>
            </w:pPr>
            <w:r>
              <w:t>- mbs-session-id-list</w:t>
            </w:r>
          </w:p>
          <w:p w14:paraId="0A372CFF" w14:textId="77777777" w:rsidR="00A939A5" w:rsidRDefault="00A939A5" w:rsidP="000B4FFD">
            <w:pPr>
              <w:pStyle w:val="TAL"/>
            </w:pPr>
            <w:r>
              <w:t xml:space="preserve">- </w:t>
            </w:r>
            <w:r w:rsidRPr="00CD1CD0">
              <w:t>mbsmf-serving-area</w:t>
            </w:r>
          </w:p>
          <w:p w14:paraId="01C5E91D" w14:textId="77777777" w:rsidR="00A939A5" w:rsidRPr="00350B76" w:rsidRDefault="00A939A5" w:rsidP="000B4FFD">
            <w:pPr>
              <w:pStyle w:val="TAL"/>
              <w:rPr>
                <w:lang w:eastAsia="zh-CN"/>
              </w:rPr>
            </w:pPr>
            <w:r>
              <w:t>- area-session-id</w:t>
            </w:r>
          </w:p>
        </w:tc>
      </w:tr>
      <w:tr w:rsidR="00A939A5" w:rsidRPr="00690A26" w14:paraId="4C8A6F42" w14:textId="77777777" w:rsidTr="000B4FFD">
        <w:trPr>
          <w:cantSplit/>
          <w:jc w:val="center"/>
        </w:trPr>
        <w:tc>
          <w:tcPr>
            <w:tcW w:w="1276" w:type="dxa"/>
          </w:tcPr>
          <w:p w14:paraId="50BD2E46" w14:textId="77777777" w:rsidR="00A939A5" w:rsidRDefault="00A939A5" w:rsidP="000B4FFD">
            <w:pPr>
              <w:pStyle w:val="TAC"/>
              <w:rPr>
                <w:lang w:eastAsia="zh-CN"/>
              </w:rPr>
            </w:pPr>
            <w:r>
              <w:rPr>
                <w:lang w:eastAsia="zh-CN"/>
              </w:rPr>
              <w:t>17</w:t>
            </w:r>
          </w:p>
        </w:tc>
        <w:tc>
          <w:tcPr>
            <w:tcW w:w="1705" w:type="dxa"/>
          </w:tcPr>
          <w:p w14:paraId="04A50149" w14:textId="77777777" w:rsidR="00A939A5" w:rsidRDefault="00A939A5" w:rsidP="000B4FFD">
            <w:pPr>
              <w:pStyle w:val="TAC"/>
              <w:rPr>
                <w:noProof/>
                <w:lang w:eastAsia="zh-CN"/>
              </w:rPr>
            </w:pPr>
            <w:r w:rsidRPr="00CB0A0C">
              <w:rPr>
                <w:lang w:val="es-ES"/>
              </w:rPr>
              <w:t>Query-eNA-PH2</w:t>
            </w:r>
          </w:p>
        </w:tc>
        <w:tc>
          <w:tcPr>
            <w:tcW w:w="634" w:type="dxa"/>
          </w:tcPr>
          <w:p w14:paraId="492EF66E" w14:textId="77777777" w:rsidR="00A939A5" w:rsidRDefault="00A939A5" w:rsidP="000B4FFD">
            <w:pPr>
              <w:pStyle w:val="TAC"/>
            </w:pPr>
            <w:r w:rsidRPr="00D4681E">
              <w:t>O</w:t>
            </w:r>
          </w:p>
        </w:tc>
        <w:tc>
          <w:tcPr>
            <w:tcW w:w="5883" w:type="dxa"/>
          </w:tcPr>
          <w:p w14:paraId="29B0BA8C" w14:textId="77777777" w:rsidR="00A939A5" w:rsidRPr="00CB0A0C" w:rsidRDefault="00A939A5" w:rsidP="000B4FFD">
            <w:pPr>
              <w:pStyle w:val="TAL"/>
            </w:pPr>
            <w:r w:rsidRPr="00CB0A0C">
              <w:t>Support of the following query parameters, for Enhanced Network Automation Phase 2 defined in 3GPP Rel-17:</w:t>
            </w:r>
          </w:p>
          <w:p w14:paraId="7BF14580" w14:textId="77777777" w:rsidR="00A939A5" w:rsidRPr="00CB0A0C" w:rsidRDefault="00A939A5" w:rsidP="000B4FFD">
            <w:pPr>
              <w:pStyle w:val="TAL"/>
            </w:pPr>
            <w:r w:rsidRPr="00CB0A0C">
              <w:t>- analytics-aggregation-ind</w:t>
            </w:r>
          </w:p>
          <w:p w14:paraId="72044BFD" w14:textId="77777777" w:rsidR="00A939A5" w:rsidRPr="00CB0A0C" w:rsidRDefault="00A939A5" w:rsidP="000B4FFD">
            <w:pPr>
              <w:pStyle w:val="TAL"/>
            </w:pPr>
            <w:r w:rsidRPr="00CB0A0C">
              <w:t>- serving-nf-set-id</w:t>
            </w:r>
          </w:p>
          <w:p w14:paraId="29E418EE" w14:textId="77777777" w:rsidR="00A939A5" w:rsidRPr="00CB0A0C" w:rsidRDefault="00A939A5" w:rsidP="000B4FFD">
            <w:pPr>
              <w:pStyle w:val="TAL"/>
            </w:pPr>
            <w:r w:rsidRPr="00CB0A0C">
              <w:t>- serving-nf-type</w:t>
            </w:r>
          </w:p>
          <w:p w14:paraId="2E9D2B38" w14:textId="77777777" w:rsidR="00A939A5" w:rsidRDefault="00A939A5" w:rsidP="000B4FFD">
            <w:pPr>
              <w:pStyle w:val="TAL"/>
            </w:pPr>
            <w:r w:rsidRPr="00CB0A0C">
              <w:rPr>
                <w:lang w:eastAsia="zh-CN"/>
              </w:rPr>
              <w:t xml:space="preserve">- </w:t>
            </w:r>
            <w:r w:rsidRPr="003F73CF">
              <w:t>ml-analytics-</w:t>
            </w:r>
            <w:r>
              <w:t>info-list</w:t>
            </w:r>
          </w:p>
          <w:p w14:paraId="5E8FC521" w14:textId="77777777" w:rsidR="00A939A5" w:rsidRDefault="00A939A5" w:rsidP="000B4FFD">
            <w:pPr>
              <w:pStyle w:val="TAL"/>
            </w:pPr>
            <w:r>
              <w:t>- analytics-metadata-prov-ind</w:t>
            </w:r>
          </w:p>
        </w:tc>
      </w:tr>
      <w:tr w:rsidR="00A939A5" w:rsidRPr="00690A26" w14:paraId="7269B909" w14:textId="77777777" w:rsidTr="000B4FFD">
        <w:trPr>
          <w:cantSplit/>
          <w:jc w:val="center"/>
        </w:trPr>
        <w:tc>
          <w:tcPr>
            <w:tcW w:w="1276" w:type="dxa"/>
          </w:tcPr>
          <w:p w14:paraId="75DB22DF" w14:textId="77777777" w:rsidR="00A939A5" w:rsidRDefault="00A939A5" w:rsidP="000B4FFD">
            <w:pPr>
              <w:pStyle w:val="TAC"/>
              <w:rPr>
                <w:lang w:eastAsia="zh-CN"/>
              </w:rPr>
            </w:pPr>
            <w:r>
              <w:rPr>
                <w:lang w:eastAsia="zh-CN"/>
              </w:rPr>
              <w:t>18</w:t>
            </w:r>
          </w:p>
        </w:tc>
        <w:tc>
          <w:tcPr>
            <w:tcW w:w="1705" w:type="dxa"/>
          </w:tcPr>
          <w:p w14:paraId="72D5B46D" w14:textId="77777777" w:rsidR="00A939A5" w:rsidRPr="00CB0A0C" w:rsidRDefault="00A939A5" w:rsidP="000B4FFD">
            <w:pPr>
              <w:pStyle w:val="TAC"/>
              <w:rPr>
                <w:lang w:val="es-ES"/>
              </w:rPr>
            </w:pPr>
            <w:r>
              <w:rPr>
                <w:lang w:val="es-ES"/>
              </w:rPr>
              <w:t>Query-eLCS</w:t>
            </w:r>
          </w:p>
        </w:tc>
        <w:tc>
          <w:tcPr>
            <w:tcW w:w="634" w:type="dxa"/>
          </w:tcPr>
          <w:p w14:paraId="0B77BDB3" w14:textId="77777777" w:rsidR="00A939A5" w:rsidRPr="00CB0A0C" w:rsidRDefault="00A939A5" w:rsidP="000B4FFD">
            <w:pPr>
              <w:pStyle w:val="TAC"/>
            </w:pPr>
            <w:r w:rsidRPr="00D4681E">
              <w:t>O</w:t>
            </w:r>
          </w:p>
        </w:tc>
        <w:tc>
          <w:tcPr>
            <w:tcW w:w="5883" w:type="dxa"/>
          </w:tcPr>
          <w:p w14:paraId="0BB5387F" w14:textId="77777777" w:rsidR="00A939A5" w:rsidRDefault="00A939A5" w:rsidP="000B4FFD">
            <w:pPr>
              <w:pStyle w:val="TAL"/>
            </w:pPr>
            <w:r>
              <w:t>Support of the following query parameters, for 5G LCS service:</w:t>
            </w:r>
          </w:p>
          <w:p w14:paraId="42452A04" w14:textId="77777777" w:rsidR="00A939A5" w:rsidRPr="00CB0A0C" w:rsidRDefault="00A939A5" w:rsidP="000B4FFD">
            <w:pPr>
              <w:pStyle w:val="TAL"/>
            </w:pPr>
            <w:r>
              <w:t>- gmlc-number</w:t>
            </w:r>
          </w:p>
        </w:tc>
      </w:tr>
      <w:tr w:rsidR="00A939A5" w:rsidRPr="00355330" w14:paraId="33B6981F" w14:textId="77777777" w:rsidTr="000B4FFD">
        <w:trPr>
          <w:cantSplit/>
          <w:jc w:val="center"/>
        </w:trPr>
        <w:tc>
          <w:tcPr>
            <w:tcW w:w="1276" w:type="dxa"/>
          </w:tcPr>
          <w:p w14:paraId="5CEC8973" w14:textId="77777777" w:rsidR="00A939A5" w:rsidRDefault="00A939A5" w:rsidP="000B4FFD">
            <w:pPr>
              <w:pStyle w:val="TAC"/>
              <w:rPr>
                <w:lang w:eastAsia="zh-CN"/>
              </w:rPr>
            </w:pPr>
            <w:r>
              <w:rPr>
                <w:lang w:eastAsia="zh-CN"/>
              </w:rPr>
              <w:t>19</w:t>
            </w:r>
          </w:p>
        </w:tc>
        <w:tc>
          <w:tcPr>
            <w:tcW w:w="1705" w:type="dxa"/>
          </w:tcPr>
          <w:p w14:paraId="7961F24A" w14:textId="77777777" w:rsidR="00A939A5" w:rsidRDefault="00A939A5" w:rsidP="000B4FFD">
            <w:pPr>
              <w:pStyle w:val="TAC"/>
              <w:rPr>
                <w:lang w:val="es-ES"/>
              </w:rPr>
            </w:pPr>
            <w:r>
              <w:rPr>
                <w:lang w:val="es-ES"/>
              </w:rPr>
              <w:t>Query-eEDGE</w:t>
            </w:r>
            <w:r w:rsidRPr="00CB0A0C">
              <w:rPr>
                <w:lang w:val="es-ES"/>
              </w:rPr>
              <w:t>-</w:t>
            </w:r>
            <w:r>
              <w:rPr>
                <w:lang w:val="es-ES"/>
              </w:rPr>
              <w:t>5GC</w:t>
            </w:r>
          </w:p>
        </w:tc>
        <w:tc>
          <w:tcPr>
            <w:tcW w:w="634" w:type="dxa"/>
          </w:tcPr>
          <w:p w14:paraId="3D990834" w14:textId="77777777" w:rsidR="00A939A5" w:rsidRDefault="00A939A5" w:rsidP="000B4FFD">
            <w:pPr>
              <w:pStyle w:val="TAC"/>
            </w:pPr>
            <w:r w:rsidRPr="00D4681E">
              <w:rPr>
                <w:rFonts w:hint="eastAsia"/>
              </w:rPr>
              <w:t>O</w:t>
            </w:r>
          </w:p>
        </w:tc>
        <w:tc>
          <w:tcPr>
            <w:tcW w:w="5883" w:type="dxa"/>
          </w:tcPr>
          <w:p w14:paraId="32DC8E87" w14:textId="77777777" w:rsidR="00A939A5" w:rsidRPr="00CB0A0C" w:rsidRDefault="00A939A5" w:rsidP="000B4FFD">
            <w:pPr>
              <w:pStyle w:val="TAL"/>
            </w:pPr>
            <w:r w:rsidRPr="00CB0A0C">
              <w:t xml:space="preserve">Support of the following query parameters, for </w:t>
            </w:r>
            <w:r w:rsidRPr="006C27A4">
              <w:t>enhancement of support for Edge Computing in 5GC</w:t>
            </w:r>
            <w:r w:rsidRPr="00CB0A0C">
              <w:t xml:space="preserve"> defined in 3GPP Rel-17:</w:t>
            </w:r>
          </w:p>
          <w:p w14:paraId="5254B080" w14:textId="77777777" w:rsidR="00A939A5" w:rsidRPr="000D157B" w:rsidRDefault="00A939A5" w:rsidP="000B4FFD">
            <w:pPr>
              <w:pStyle w:val="TAL"/>
              <w:rPr>
                <w:lang w:val="fi-FI" w:eastAsia="zh-CN"/>
              </w:rPr>
            </w:pPr>
            <w:r w:rsidRPr="000D157B">
              <w:rPr>
                <w:lang w:val="fi-FI"/>
              </w:rPr>
              <w:t xml:space="preserve">- </w:t>
            </w:r>
            <w:r w:rsidRPr="000D157B">
              <w:rPr>
                <w:lang w:val="fi-FI" w:eastAsia="zh-CN"/>
              </w:rPr>
              <w:t>upf-n6-ip</w:t>
            </w:r>
          </w:p>
          <w:p w14:paraId="16040814" w14:textId="77777777" w:rsidR="00A939A5" w:rsidRPr="000D157B" w:rsidRDefault="00A939A5" w:rsidP="000B4FFD">
            <w:pPr>
              <w:pStyle w:val="TAL"/>
              <w:rPr>
                <w:lang w:val="fi-FI"/>
              </w:rPr>
            </w:pPr>
            <w:r w:rsidRPr="000D157B">
              <w:rPr>
                <w:lang w:val="fi-FI"/>
              </w:rPr>
              <w:t xml:space="preserve">- </w:t>
            </w:r>
            <w:r w:rsidRPr="000D157B">
              <w:rPr>
                <w:lang w:val="fi-FI" w:eastAsia="zh-CN"/>
              </w:rPr>
              <w:t>tai-list</w:t>
            </w:r>
          </w:p>
        </w:tc>
      </w:tr>
      <w:tr w:rsidR="00A939A5" w:rsidRPr="00690A26" w14:paraId="38C26CF6" w14:textId="77777777" w:rsidTr="000B4FFD">
        <w:trPr>
          <w:cantSplit/>
          <w:jc w:val="center"/>
        </w:trPr>
        <w:tc>
          <w:tcPr>
            <w:tcW w:w="1276" w:type="dxa"/>
          </w:tcPr>
          <w:p w14:paraId="7EF6A138" w14:textId="77777777" w:rsidR="00A939A5" w:rsidRDefault="00A939A5" w:rsidP="000B4FFD">
            <w:pPr>
              <w:pStyle w:val="TAC"/>
              <w:rPr>
                <w:lang w:eastAsia="zh-CN"/>
              </w:rPr>
            </w:pPr>
            <w:r>
              <w:t>20</w:t>
            </w:r>
          </w:p>
        </w:tc>
        <w:tc>
          <w:tcPr>
            <w:tcW w:w="1705" w:type="dxa"/>
          </w:tcPr>
          <w:p w14:paraId="5693D7E1" w14:textId="77777777" w:rsidR="00A939A5" w:rsidRDefault="00A939A5" w:rsidP="000B4FFD">
            <w:pPr>
              <w:pStyle w:val="TAC"/>
              <w:rPr>
                <w:lang w:val="es-ES"/>
              </w:rPr>
            </w:pPr>
            <w:r>
              <w:t>Collocated</w:t>
            </w:r>
            <w:r>
              <w:rPr>
                <w:lang w:eastAsia="zh-CN"/>
              </w:rPr>
              <w:t>-NF-Selection</w:t>
            </w:r>
          </w:p>
        </w:tc>
        <w:tc>
          <w:tcPr>
            <w:tcW w:w="634" w:type="dxa"/>
          </w:tcPr>
          <w:p w14:paraId="00CDBA5E" w14:textId="77777777" w:rsidR="00A939A5" w:rsidRDefault="00A939A5" w:rsidP="000B4FFD">
            <w:pPr>
              <w:pStyle w:val="TAC"/>
              <w:rPr>
                <w:lang w:eastAsia="zh-CN"/>
              </w:rPr>
            </w:pPr>
            <w:r w:rsidRPr="00D4681E">
              <w:t>O</w:t>
            </w:r>
          </w:p>
        </w:tc>
        <w:tc>
          <w:tcPr>
            <w:tcW w:w="5883" w:type="dxa"/>
          </w:tcPr>
          <w:p w14:paraId="6F7363A4" w14:textId="77777777" w:rsidR="00A939A5" w:rsidRPr="00CB0A0C" w:rsidRDefault="00A939A5" w:rsidP="000B4FFD">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A939A5" w:rsidRPr="00690A26" w14:paraId="3D5BA5A4" w14:textId="77777777" w:rsidTr="000B4FFD">
        <w:trPr>
          <w:cantSplit/>
          <w:jc w:val="center"/>
        </w:trPr>
        <w:tc>
          <w:tcPr>
            <w:tcW w:w="1276" w:type="dxa"/>
          </w:tcPr>
          <w:p w14:paraId="15DAEB6B" w14:textId="77777777" w:rsidR="00A939A5" w:rsidRDefault="00A939A5" w:rsidP="000B4FFD">
            <w:pPr>
              <w:pStyle w:val="TAC"/>
            </w:pPr>
            <w:r>
              <w:t>21</w:t>
            </w:r>
          </w:p>
        </w:tc>
        <w:tc>
          <w:tcPr>
            <w:tcW w:w="1705" w:type="dxa"/>
          </w:tcPr>
          <w:p w14:paraId="0A861761" w14:textId="77777777" w:rsidR="00A939A5" w:rsidRDefault="00A939A5" w:rsidP="000B4FFD">
            <w:pPr>
              <w:pStyle w:val="TAC"/>
            </w:pPr>
            <w:r>
              <w:t>Query-ENPN</w:t>
            </w:r>
          </w:p>
        </w:tc>
        <w:tc>
          <w:tcPr>
            <w:tcW w:w="634" w:type="dxa"/>
          </w:tcPr>
          <w:p w14:paraId="553B9DDB" w14:textId="77777777" w:rsidR="00A939A5" w:rsidRPr="00D4681E" w:rsidRDefault="00A939A5" w:rsidP="000B4FFD">
            <w:pPr>
              <w:pStyle w:val="TAC"/>
            </w:pPr>
            <w:r>
              <w:t>O</w:t>
            </w:r>
          </w:p>
        </w:tc>
        <w:tc>
          <w:tcPr>
            <w:tcW w:w="5883" w:type="dxa"/>
          </w:tcPr>
          <w:p w14:paraId="6B23CE8C" w14:textId="77777777" w:rsidR="00A939A5" w:rsidRDefault="00A939A5" w:rsidP="000B4FFD">
            <w:pPr>
              <w:pStyle w:val="TAL"/>
            </w:pPr>
            <w:r>
              <w:t>Support of the following query parameter for the enhanced support of Non-Public Networks defined in 3GPP Rel-17:</w:t>
            </w:r>
          </w:p>
          <w:p w14:paraId="57B7B197" w14:textId="77777777" w:rsidR="00A939A5" w:rsidRDefault="00A939A5" w:rsidP="000B4FFD">
            <w:pPr>
              <w:pStyle w:val="TAL"/>
            </w:pPr>
            <w:r>
              <w:t>- support-onboarding-capability</w:t>
            </w:r>
          </w:p>
          <w:p w14:paraId="3D24DAE0" w14:textId="77777777" w:rsidR="00A939A5" w:rsidRDefault="00A939A5" w:rsidP="000B4FFD">
            <w:pPr>
              <w:pStyle w:val="TAL"/>
            </w:pPr>
            <w:r>
              <w:t>- target-hni</w:t>
            </w:r>
          </w:p>
          <w:p w14:paraId="49EDA83A" w14:textId="77777777" w:rsidR="00A939A5" w:rsidRPr="00403EED" w:rsidRDefault="00A939A5" w:rsidP="000B4FFD">
            <w:pPr>
              <w:pStyle w:val="TAL"/>
            </w:pPr>
            <w:r>
              <w:t>- remote-snpn-id</w:t>
            </w:r>
          </w:p>
        </w:tc>
      </w:tr>
      <w:tr w:rsidR="00A939A5" w:rsidRPr="00690A26" w14:paraId="340511B5" w14:textId="77777777" w:rsidTr="000B4FFD">
        <w:trPr>
          <w:cantSplit/>
          <w:jc w:val="center"/>
        </w:trPr>
        <w:tc>
          <w:tcPr>
            <w:tcW w:w="1276" w:type="dxa"/>
          </w:tcPr>
          <w:p w14:paraId="7FEE65FB" w14:textId="77777777" w:rsidR="00A939A5" w:rsidRDefault="00A939A5" w:rsidP="000B4FFD">
            <w:pPr>
              <w:pStyle w:val="TAC"/>
            </w:pPr>
            <w:r>
              <w:rPr>
                <w:lang w:eastAsia="zh-CN"/>
              </w:rPr>
              <w:t>22</w:t>
            </w:r>
          </w:p>
        </w:tc>
        <w:tc>
          <w:tcPr>
            <w:tcW w:w="1705" w:type="dxa"/>
          </w:tcPr>
          <w:p w14:paraId="77CB537A" w14:textId="77777777" w:rsidR="00A939A5" w:rsidRDefault="00A939A5" w:rsidP="000B4FFD">
            <w:pPr>
              <w:pStyle w:val="TAC"/>
            </w:pPr>
            <w:r>
              <w:rPr>
                <w:lang w:val="es-ES"/>
              </w:rPr>
              <w:t>Query-ID_UAS</w:t>
            </w:r>
          </w:p>
        </w:tc>
        <w:tc>
          <w:tcPr>
            <w:tcW w:w="634" w:type="dxa"/>
          </w:tcPr>
          <w:p w14:paraId="4E4E74EB" w14:textId="77777777" w:rsidR="00A939A5" w:rsidRDefault="00A939A5" w:rsidP="000B4FFD">
            <w:pPr>
              <w:pStyle w:val="TAC"/>
            </w:pPr>
            <w:r w:rsidRPr="00D4681E">
              <w:rPr>
                <w:rFonts w:hint="eastAsia"/>
              </w:rPr>
              <w:t>O</w:t>
            </w:r>
          </w:p>
        </w:tc>
        <w:tc>
          <w:tcPr>
            <w:tcW w:w="5883" w:type="dxa"/>
          </w:tcPr>
          <w:p w14:paraId="32E8301E" w14:textId="77777777" w:rsidR="00A939A5" w:rsidRPr="00CB0A0C" w:rsidRDefault="00A939A5" w:rsidP="000B4FFD">
            <w:pPr>
              <w:pStyle w:val="TAL"/>
            </w:pPr>
            <w:r w:rsidRPr="00CB0A0C">
              <w:t xml:space="preserve">Support of the following query parameters, for </w:t>
            </w:r>
            <w:r>
              <w:t xml:space="preserve">remote Identification of Unmanned Aerial Systems </w:t>
            </w:r>
            <w:r w:rsidRPr="00CB0A0C">
              <w:t>defined in 3GPP Rel-17:</w:t>
            </w:r>
          </w:p>
          <w:p w14:paraId="108AB316" w14:textId="77777777" w:rsidR="00A939A5" w:rsidRDefault="00A939A5" w:rsidP="000B4FFD">
            <w:pPr>
              <w:pStyle w:val="TAL"/>
            </w:pPr>
            <w:r w:rsidRPr="000D157B">
              <w:rPr>
                <w:lang w:val="fi-FI"/>
              </w:rPr>
              <w:t xml:space="preserve">- </w:t>
            </w:r>
            <w:r>
              <w:rPr>
                <w:lang w:val="fi-FI" w:eastAsia="zh-CN"/>
              </w:rPr>
              <w:t>uas-nf-functionality-ind</w:t>
            </w:r>
          </w:p>
        </w:tc>
      </w:tr>
      <w:tr w:rsidR="00A939A5" w:rsidRPr="00690A26" w14:paraId="6E8373BF" w14:textId="77777777" w:rsidTr="000B4FFD">
        <w:trPr>
          <w:cantSplit/>
          <w:jc w:val="center"/>
        </w:trPr>
        <w:tc>
          <w:tcPr>
            <w:tcW w:w="1276" w:type="dxa"/>
          </w:tcPr>
          <w:p w14:paraId="418527DE" w14:textId="77777777" w:rsidR="00A939A5" w:rsidRDefault="00A939A5" w:rsidP="000B4FFD">
            <w:pPr>
              <w:pStyle w:val="TAC"/>
              <w:rPr>
                <w:lang w:eastAsia="zh-CN"/>
              </w:rPr>
            </w:pPr>
            <w:r>
              <w:rPr>
                <w:lang w:eastAsia="zh-CN"/>
              </w:rPr>
              <w:t>23</w:t>
            </w:r>
          </w:p>
        </w:tc>
        <w:tc>
          <w:tcPr>
            <w:tcW w:w="1705" w:type="dxa"/>
          </w:tcPr>
          <w:p w14:paraId="2C5744B2" w14:textId="77777777" w:rsidR="00A939A5" w:rsidRDefault="00A939A5" w:rsidP="000B4FFD">
            <w:pPr>
              <w:pStyle w:val="TAC"/>
              <w:rPr>
                <w:lang w:val="es-ES"/>
              </w:rPr>
            </w:pPr>
            <w:r>
              <w:rPr>
                <w:noProof/>
                <w:lang w:eastAsia="zh-CN"/>
              </w:rPr>
              <w:t>NRFSET</w:t>
            </w:r>
          </w:p>
        </w:tc>
        <w:tc>
          <w:tcPr>
            <w:tcW w:w="634" w:type="dxa"/>
          </w:tcPr>
          <w:p w14:paraId="2AF31A5C" w14:textId="77777777" w:rsidR="00A939A5" w:rsidRPr="00D4681E" w:rsidRDefault="00A939A5" w:rsidP="000B4FFD">
            <w:pPr>
              <w:pStyle w:val="TAC"/>
            </w:pPr>
            <w:r w:rsidRPr="00D4681E">
              <w:t>O</w:t>
            </w:r>
          </w:p>
        </w:tc>
        <w:tc>
          <w:tcPr>
            <w:tcW w:w="5883" w:type="dxa"/>
          </w:tcPr>
          <w:p w14:paraId="4B471004" w14:textId="77777777" w:rsidR="00A939A5" w:rsidRDefault="00A939A5" w:rsidP="000B4FFD">
            <w:pPr>
              <w:pStyle w:val="TAL"/>
            </w:pPr>
            <w:r>
              <w:t>NRF Set feature</w:t>
            </w:r>
          </w:p>
          <w:p w14:paraId="003E4612" w14:textId="77777777" w:rsidR="00A939A5" w:rsidRDefault="00A939A5" w:rsidP="000B4FFD">
            <w:pPr>
              <w:pStyle w:val="TAL"/>
            </w:pPr>
          </w:p>
          <w:p w14:paraId="7012C121" w14:textId="77777777" w:rsidR="00A939A5" w:rsidRDefault="00A939A5" w:rsidP="000B4FFD">
            <w:pPr>
              <w:pStyle w:val="TAL"/>
            </w:pPr>
            <w:r>
              <w:t>An NRF supporting this feature shall allow a NF Service Consumer to get the NRF Set Information and subscribe/unsubscribe to the change of NRF Set Information:</w:t>
            </w:r>
          </w:p>
          <w:p w14:paraId="1A880FB8" w14:textId="77777777" w:rsidR="00A939A5" w:rsidRDefault="00A939A5" w:rsidP="000B4FFD">
            <w:pPr>
              <w:pStyle w:val="TAL"/>
            </w:pPr>
          </w:p>
          <w:p w14:paraId="70CFC9F3" w14:textId="77777777" w:rsidR="00A939A5" w:rsidRPr="00CB0A0C" w:rsidRDefault="00A939A5" w:rsidP="000B4FFD">
            <w:pPr>
              <w:pStyle w:val="TAL"/>
            </w:pPr>
            <w:r>
              <w:t>A NF Service Consumer supporting this feature shall be able to handle Notify of the NRF status change, if subscribed to the change of NRF set information.</w:t>
            </w:r>
          </w:p>
        </w:tc>
      </w:tr>
      <w:tr w:rsidR="00A939A5" w:rsidRPr="00690A26" w14:paraId="1E637B6F" w14:textId="77777777" w:rsidTr="000B4FFD">
        <w:trPr>
          <w:cantSplit/>
          <w:jc w:val="center"/>
        </w:trPr>
        <w:tc>
          <w:tcPr>
            <w:tcW w:w="1276" w:type="dxa"/>
          </w:tcPr>
          <w:p w14:paraId="43FC6BFC" w14:textId="77777777" w:rsidR="00A939A5" w:rsidRDefault="00A939A5" w:rsidP="000B4FFD">
            <w:pPr>
              <w:pStyle w:val="TAC"/>
              <w:rPr>
                <w:lang w:eastAsia="zh-CN"/>
              </w:rPr>
            </w:pPr>
            <w:r>
              <w:rPr>
                <w:lang w:eastAsia="zh-CN"/>
              </w:rPr>
              <w:t>24</w:t>
            </w:r>
          </w:p>
        </w:tc>
        <w:tc>
          <w:tcPr>
            <w:tcW w:w="1705" w:type="dxa"/>
          </w:tcPr>
          <w:p w14:paraId="45C7774A" w14:textId="77777777" w:rsidR="00A939A5" w:rsidRDefault="00A939A5" w:rsidP="000B4FFD">
            <w:pPr>
              <w:pStyle w:val="TAC"/>
              <w:rPr>
                <w:noProof/>
                <w:lang w:eastAsia="zh-CN"/>
              </w:rPr>
            </w:pPr>
            <w:r>
              <w:rPr>
                <w:noProof/>
                <w:lang w:eastAsia="zh-CN"/>
              </w:rPr>
              <w:t>Query-Nw-Resolution</w:t>
            </w:r>
          </w:p>
        </w:tc>
        <w:tc>
          <w:tcPr>
            <w:tcW w:w="634" w:type="dxa"/>
          </w:tcPr>
          <w:p w14:paraId="10383C6F" w14:textId="77777777" w:rsidR="00A939A5" w:rsidRPr="00D4681E" w:rsidRDefault="00A939A5" w:rsidP="000B4FFD">
            <w:pPr>
              <w:pStyle w:val="TAC"/>
            </w:pPr>
            <w:r>
              <w:t>O</w:t>
            </w:r>
          </w:p>
        </w:tc>
        <w:tc>
          <w:tcPr>
            <w:tcW w:w="5883" w:type="dxa"/>
          </w:tcPr>
          <w:p w14:paraId="58732D0A" w14:textId="77777777" w:rsidR="00A939A5" w:rsidRDefault="00A939A5" w:rsidP="000B4FFD">
            <w:pPr>
              <w:pStyle w:val="TAL"/>
            </w:pPr>
            <w:r>
              <w:t>Support for the following query parameters:</w:t>
            </w:r>
          </w:p>
          <w:p w14:paraId="5593B3BF" w14:textId="77777777" w:rsidR="00A939A5" w:rsidRDefault="00A939A5" w:rsidP="000B4FFD">
            <w:pPr>
              <w:pStyle w:val="TAL"/>
            </w:pPr>
            <w:r>
              <w:t>- target-nw-resolution</w:t>
            </w:r>
          </w:p>
        </w:tc>
      </w:tr>
      <w:tr w:rsidR="00A939A5" w:rsidRPr="00690A26" w14:paraId="0CABA407" w14:textId="77777777" w:rsidTr="000B4FFD">
        <w:trPr>
          <w:cantSplit/>
          <w:jc w:val="center"/>
        </w:trPr>
        <w:tc>
          <w:tcPr>
            <w:tcW w:w="1276" w:type="dxa"/>
          </w:tcPr>
          <w:p w14:paraId="69830B04" w14:textId="77777777" w:rsidR="00A939A5" w:rsidRDefault="00A939A5" w:rsidP="000B4FFD">
            <w:pPr>
              <w:pStyle w:val="TAC"/>
              <w:rPr>
                <w:lang w:eastAsia="zh-CN"/>
              </w:rPr>
            </w:pPr>
            <w:r>
              <w:rPr>
                <w:lang w:eastAsia="zh-CN"/>
              </w:rPr>
              <w:t>25</w:t>
            </w:r>
          </w:p>
        </w:tc>
        <w:tc>
          <w:tcPr>
            <w:tcW w:w="1705" w:type="dxa"/>
          </w:tcPr>
          <w:p w14:paraId="634A9369" w14:textId="77777777" w:rsidR="00A939A5" w:rsidRDefault="00A939A5" w:rsidP="000B4FFD">
            <w:pPr>
              <w:pStyle w:val="TAC"/>
              <w:rPr>
                <w:noProof/>
                <w:lang w:eastAsia="zh-CN"/>
              </w:rPr>
            </w:pPr>
            <w:r>
              <w:t>Query-Param-i</w:t>
            </w:r>
            <w:r w:rsidRPr="00363859">
              <w:t>Smf-Capability</w:t>
            </w:r>
          </w:p>
        </w:tc>
        <w:tc>
          <w:tcPr>
            <w:tcW w:w="634" w:type="dxa"/>
          </w:tcPr>
          <w:p w14:paraId="3F05FFC2" w14:textId="77777777" w:rsidR="00A939A5" w:rsidRDefault="00A939A5" w:rsidP="000B4FFD">
            <w:pPr>
              <w:pStyle w:val="TAC"/>
            </w:pPr>
            <w:r w:rsidRPr="00363859">
              <w:t>O</w:t>
            </w:r>
          </w:p>
        </w:tc>
        <w:tc>
          <w:tcPr>
            <w:tcW w:w="5883" w:type="dxa"/>
          </w:tcPr>
          <w:p w14:paraId="64317C6F" w14:textId="77777777" w:rsidR="00A939A5" w:rsidRPr="00363859" w:rsidRDefault="00A939A5" w:rsidP="000B4FFD">
            <w:pPr>
              <w:pStyle w:val="TAL"/>
            </w:pPr>
            <w:r w:rsidRPr="00363859">
              <w:t>Support of the query paramet</w:t>
            </w:r>
            <w:r>
              <w:t>ers for I</w:t>
            </w:r>
            <w:r w:rsidRPr="00363859">
              <w:t>-SMF Capability:</w:t>
            </w:r>
          </w:p>
          <w:p w14:paraId="597F88B0" w14:textId="77777777" w:rsidR="00A939A5" w:rsidRDefault="00A939A5" w:rsidP="000B4FFD">
            <w:pPr>
              <w:pStyle w:val="TAL"/>
            </w:pPr>
            <w:r>
              <w:t>- i</w:t>
            </w:r>
            <w:r w:rsidRPr="00363859">
              <w:t>smf-support-ind</w:t>
            </w:r>
          </w:p>
        </w:tc>
      </w:tr>
      <w:tr w:rsidR="00A939A5" w:rsidRPr="00690A26" w14:paraId="046E9743" w14:textId="77777777" w:rsidTr="000B4FFD">
        <w:trPr>
          <w:cantSplit/>
          <w:jc w:val="center"/>
        </w:trPr>
        <w:tc>
          <w:tcPr>
            <w:tcW w:w="1276" w:type="dxa"/>
          </w:tcPr>
          <w:p w14:paraId="2FC05D16" w14:textId="77777777" w:rsidR="00A939A5" w:rsidRDefault="00A939A5" w:rsidP="000B4FFD">
            <w:pPr>
              <w:pStyle w:val="TAC"/>
              <w:rPr>
                <w:lang w:eastAsia="zh-CN"/>
              </w:rPr>
            </w:pPr>
            <w:r>
              <w:rPr>
                <w:lang w:eastAsia="zh-CN"/>
              </w:rPr>
              <w:t>26</w:t>
            </w:r>
          </w:p>
        </w:tc>
        <w:tc>
          <w:tcPr>
            <w:tcW w:w="1705" w:type="dxa"/>
          </w:tcPr>
          <w:p w14:paraId="01BFE5D8" w14:textId="77777777" w:rsidR="00A939A5" w:rsidRDefault="00A939A5" w:rsidP="000B4FFD">
            <w:pPr>
              <w:pStyle w:val="TAC"/>
            </w:pPr>
            <w:r w:rsidRPr="00D4681E">
              <w:t>Query-SBIProtoc17</w:t>
            </w:r>
            <w:r>
              <w:t>-Ext1</w:t>
            </w:r>
          </w:p>
        </w:tc>
        <w:tc>
          <w:tcPr>
            <w:tcW w:w="634" w:type="dxa"/>
          </w:tcPr>
          <w:p w14:paraId="39E14292" w14:textId="77777777" w:rsidR="00A939A5" w:rsidRPr="00363859" w:rsidRDefault="00A939A5" w:rsidP="000B4FFD">
            <w:pPr>
              <w:pStyle w:val="TAC"/>
            </w:pPr>
            <w:r w:rsidRPr="00D4681E">
              <w:t>O</w:t>
            </w:r>
          </w:p>
        </w:tc>
        <w:tc>
          <w:tcPr>
            <w:tcW w:w="5883" w:type="dxa"/>
          </w:tcPr>
          <w:p w14:paraId="11C3B03D" w14:textId="77777777" w:rsidR="00A939A5" w:rsidRPr="00690A26" w:rsidRDefault="00A939A5" w:rsidP="000B4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1B4CCC6F" w14:textId="77777777" w:rsidR="00A939A5" w:rsidRDefault="00A939A5" w:rsidP="000B4FFD">
            <w:pPr>
              <w:pStyle w:val="TAL"/>
              <w:rPr>
                <w:lang w:eastAsia="zh-CN"/>
              </w:rPr>
            </w:pPr>
            <w:r w:rsidRPr="00690A26">
              <w:t xml:space="preserve">- </w:t>
            </w:r>
            <w:r>
              <w:rPr>
                <w:lang w:eastAsia="zh-CN"/>
              </w:rPr>
              <w:t>exclude-nfinst-list</w:t>
            </w:r>
          </w:p>
          <w:p w14:paraId="6C4B819C" w14:textId="77777777" w:rsidR="00A939A5" w:rsidRDefault="00A939A5" w:rsidP="000B4FFD">
            <w:pPr>
              <w:pStyle w:val="TAL"/>
              <w:rPr>
                <w:lang w:eastAsia="zh-CN"/>
              </w:rPr>
            </w:pPr>
            <w:r>
              <w:rPr>
                <w:lang w:eastAsia="zh-CN"/>
              </w:rPr>
              <w:t>- exclude-</w:t>
            </w:r>
            <w:r>
              <w:rPr>
                <w:lang w:val="en-US"/>
              </w:rPr>
              <w:t>nfservinst</w:t>
            </w:r>
            <w:r>
              <w:rPr>
                <w:lang w:eastAsia="zh-CN"/>
              </w:rPr>
              <w:t>-list</w:t>
            </w:r>
          </w:p>
          <w:p w14:paraId="27B81BDC" w14:textId="77777777" w:rsidR="00A939A5" w:rsidRDefault="00A939A5" w:rsidP="000B4FFD">
            <w:pPr>
              <w:pStyle w:val="TAL"/>
              <w:rPr>
                <w:lang w:eastAsia="zh-CN"/>
              </w:rPr>
            </w:pPr>
            <w:r>
              <w:rPr>
                <w:lang w:eastAsia="zh-CN"/>
              </w:rPr>
              <w:t>- exclude-</w:t>
            </w:r>
            <w:r>
              <w:rPr>
                <w:lang w:val="en-US"/>
              </w:rPr>
              <w:t>nfserviceset</w:t>
            </w:r>
            <w:r>
              <w:rPr>
                <w:lang w:eastAsia="zh-CN"/>
              </w:rPr>
              <w:t>-list</w:t>
            </w:r>
          </w:p>
          <w:p w14:paraId="5D1186D6" w14:textId="77777777" w:rsidR="00A939A5" w:rsidRPr="00363859" w:rsidRDefault="00A939A5" w:rsidP="000B4FFD">
            <w:pPr>
              <w:pStyle w:val="TAL"/>
            </w:pPr>
            <w:r>
              <w:rPr>
                <w:lang w:eastAsia="zh-CN"/>
              </w:rPr>
              <w:t>- exclude-nfset-list</w:t>
            </w:r>
          </w:p>
        </w:tc>
      </w:tr>
      <w:tr w:rsidR="00A939A5" w:rsidRPr="00690A26" w14:paraId="6901D103" w14:textId="77777777" w:rsidTr="000B4FFD">
        <w:trPr>
          <w:cantSplit/>
          <w:jc w:val="center"/>
        </w:trPr>
        <w:tc>
          <w:tcPr>
            <w:tcW w:w="1276" w:type="dxa"/>
          </w:tcPr>
          <w:p w14:paraId="21AD9ED0" w14:textId="77777777" w:rsidR="00A939A5" w:rsidRDefault="00A939A5" w:rsidP="000B4FFD">
            <w:pPr>
              <w:pStyle w:val="TAC"/>
              <w:rPr>
                <w:lang w:eastAsia="zh-CN"/>
              </w:rPr>
            </w:pPr>
            <w:r>
              <w:rPr>
                <w:lang w:eastAsia="zh-CN"/>
              </w:rPr>
              <w:t>27</w:t>
            </w:r>
          </w:p>
        </w:tc>
        <w:tc>
          <w:tcPr>
            <w:tcW w:w="1705" w:type="dxa"/>
          </w:tcPr>
          <w:p w14:paraId="1CB25141" w14:textId="77777777" w:rsidR="00A939A5" w:rsidRPr="00D4681E" w:rsidRDefault="00A939A5" w:rsidP="000B4FFD">
            <w:pPr>
              <w:pStyle w:val="TAC"/>
            </w:pPr>
            <w:r>
              <w:t>Query-Upf-IpIndex</w:t>
            </w:r>
          </w:p>
        </w:tc>
        <w:tc>
          <w:tcPr>
            <w:tcW w:w="634" w:type="dxa"/>
          </w:tcPr>
          <w:p w14:paraId="7FE3ED39" w14:textId="77777777" w:rsidR="00A939A5" w:rsidRPr="00D4681E" w:rsidRDefault="00A939A5" w:rsidP="000B4FFD">
            <w:pPr>
              <w:pStyle w:val="TAC"/>
            </w:pPr>
            <w:r>
              <w:t>O</w:t>
            </w:r>
          </w:p>
        </w:tc>
        <w:tc>
          <w:tcPr>
            <w:tcW w:w="5883" w:type="dxa"/>
          </w:tcPr>
          <w:p w14:paraId="66108FE7" w14:textId="77777777" w:rsidR="00A939A5" w:rsidRPr="00363859" w:rsidRDefault="00A939A5" w:rsidP="000B4FFD">
            <w:pPr>
              <w:pStyle w:val="TAL"/>
            </w:pPr>
            <w:r w:rsidRPr="00363859">
              <w:t>Support of the query paramet</w:t>
            </w:r>
            <w:r>
              <w:t>ers for UPF selection with IpIndex</w:t>
            </w:r>
            <w:r w:rsidRPr="00363859">
              <w:t>:</w:t>
            </w:r>
          </w:p>
          <w:p w14:paraId="246D75D9" w14:textId="77777777" w:rsidR="00A939A5" w:rsidRDefault="00A939A5" w:rsidP="000B4FFD">
            <w:pPr>
              <w:pStyle w:val="TAL"/>
            </w:pPr>
            <w:r>
              <w:t>- ipv4-index</w:t>
            </w:r>
          </w:p>
          <w:p w14:paraId="164ED303" w14:textId="77777777" w:rsidR="00A939A5" w:rsidRPr="00690A26" w:rsidRDefault="00A939A5" w:rsidP="000B4FFD">
            <w:pPr>
              <w:pStyle w:val="TAL"/>
            </w:pPr>
            <w:r>
              <w:t>- ipv6-index</w:t>
            </w:r>
          </w:p>
        </w:tc>
      </w:tr>
      <w:tr w:rsidR="00A939A5" w:rsidRPr="00690A26" w14:paraId="5A157282" w14:textId="77777777" w:rsidTr="000B4FFD">
        <w:trPr>
          <w:cantSplit/>
          <w:jc w:val="center"/>
        </w:trPr>
        <w:tc>
          <w:tcPr>
            <w:tcW w:w="1276" w:type="dxa"/>
          </w:tcPr>
          <w:p w14:paraId="05BC3F67" w14:textId="77777777" w:rsidR="00A939A5" w:rsidRDefault="00A939A5" w:rsidP="000B4FFD">
            <w:pPr>
              <w:pStyle w:val="TAC"/>
              <w:rPr>
                <w:lang w:eastAsia="zh-CN"/>
              </w:rPr>
            </w:pPr>
            <w:r>
              <w:rPr>
                <w:lang w:eastAsia="zh-CN"/>
              </w:rPr>
              <w:t>28</w:t>
            </w:r>
          </w:p>
        </w:tc>
        <w:tc>
          <w:tcPr>
            <w:tcW w:w="1705" w:type="dxa"/>
          </w:tcPr>
          <w:p w14:paraId="21D907B2" w14:textId="77777777" w:rsidR="00A939A5" w:rsidRDefault="00A939A5" w:rsidP="000B4FFD">
            <w:pPr>
              <w:pStyle w:val="TAC"/>
            </w:pPr>
            <w:r w:rsidRPr="00CB0A0C">
              <w:rPr>
                <w:lang w:val="es-ES"/>
              </w:rPr>
              <w:t>Query-eNA-PH2</w:t>
            </w:r>
            <w:r>
              <w:rPr>
                <w:lang w:val="es-ES"/>
              </w:rPr>
              <w:t>-Ext1</w:t>
            </w:r>
          </w:p>
        </w:tc>
        <w:tc>
          <w:tcPr>
            <w:tcW w:w="634" w:type="dxa"/>
          </w:tcPr>
          <w:p w14:paraId="1E08F0C3" w14:textId="77777777" w:rsidR="00A939A5" w:rsidRDefault="00A939A5" w:rsidP="000B4FFD">
            <w:pPr>
              <w:pStyle w:val="TAC"/>
            </w:pPr>
            <w:r>
              <w:t>O</w:t>
            </w:r>
          </w:p>
        </w:tc>
        <w:tc>
          <w:tcPr>
            <w:tcW w:w="5883" w:type="dxa"/>
          </w:tcPr>
          <w:p w14:paraId="58092C0D" w14:textId="77777777" w:rsidR="00A939A5" w:rsidRPr="00CB0A0C" w:rsidRDefault="00A939A5" w:rsidP="000B4FFD">
            <w:pPr>
              <w:pStyle w:val="TAL"/>
            </w:pPr>
            <w:r w:rsidRPr="00CB0A0C">
              <w:t xml:space="preserve">Support of the following query parameters, for </w:t>
            </w:r>
            <w:r>
              <w:t xml:space="preserve">extension of </w:t>
            </w:r>
            <w:r w:rsidRPr="00CB0A0C">
              <w:t>Enhanced Network Automation Phase 2 defined in 3GPP Rel-17:</w:t>
            </w:r>
          </w:p>
          <w:p w14:paraId="72EBC5F0" w14:textId="77777777" w:rsidR="00A939A5" w:rsidRPr="00363859" w:rsidRDefault="00A939A5" w:rsidP="000B4FFD">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A939A5" w:rsidRPr="00690A26" w14:paraId="24996E89" w14:textId="77777777" w:rsidTr="000B4FFD">
        <w:trPr>
          <w:cantSplit/>
          <w:jc w:val="center"/>
        </w:trPr>
        <w:tc>
          <w:tcPr>
            <w:tcW w:w="1276" w:type="dxa"/>
          </w:tcPr>
          <w:p w14:paraId="03D6DBD8" w14:textId="77777777" w:rsidR="00A939A5" w:rsidRDefault="00A939A5" w:rsidP="000B4FFD">
            <w:pPr>
              <w:pStyle w:val="TAC"/>
              <w:rPr>
                <w:lang w:eastAsia="zh-CN"/>
              </w:rPr>
            </w:pPr>
            <w:r>
              <w:t>29</w:t>
            </w:r>
          </w:p>
        </w:tc>
        <w:tc>
          <w:tcPr>
            <w:tcW w:w="1705" w:type="dxa"/>
          </w:tcPr>
          <w:p w14:paraId="64BC8F2F" w14:textId="77777777" w:rsidR="00A939A5" w:rsidRPr="00CB0A0C" w:rsidRDefault="00A939A5" w:rsidP="000B4FFD">
            <w:pPr>
              <w:pStyle w:val="TAC"/>
              <w:rPr>
                <w:lang w:val="es-ES"/>
              </w:rPr>
            </w:pPr>
            <w:r w:rsidRPr="00D4681E">
              <w:t>Query-SBIProtoc1</w:t>
            </w:r>
            <w:r>
              <w:t>8</w:t>
            </w:r>
          </w:p>
        </w:tc>
        <w:tc>
          <w:tcPr>
            <w:tcW w:w="634" w:type="dxa"/>
          </w:tcPr>
          <w:p w14:paraId="30CDF43D" w14:textId="77777777" w:rsidR="00A939A5" w:rsidRDefault="00A939A5" w:rsidP="000B4FFD">
            <w:pPr>
              <w:pStyle w:val="TAC"/>
            </w:pPr>
            <w:r w:rsidRPr="00D4681E">
              <w:t>O</w:t>
            </w:r>
          </w:p>
        </w:tc>
        <w:tc>
          <w:tcPr>
            <w:tcW w:w="5883" w:type="dxa"/>
          </w:tcPr>
          <w:p w14:paraId="681F8CCB" w14:textId="77777777" w:rsidR="00A939A5" w:rsidRPr="00690A26" w:rsidRDefault="00A939A5" w:rsidP="000B4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D693046" w14:textId="77777777" w:rsidR="00A939A5" w:rsidRDefault="00A939A5" w:rsidP="000B4FFD">
            <w:pPr>
              <w:pStyle w:val="TAL"/>
            </w:pPr>
            <w:r w:rsidRPr="00690A26">
              <w:t xml:space="preserve">- </w:t>
            </w:r>
            <w:r>
              <w:t>ext-preferred-locality</w:t>
            </w:r>
          </w:p>
          <w:p w14:paraId="676DAFD0" w14:textId="77777777" w:rsidR="00A939A5" w:rsidRDefault="00A939A5" w:rsidP="000B4FFD">
            <w:pPr>
              <w:pStyle w:val="TAL"/>
            </w:pPr>
            <w:r>
              <w:t xml:space="preserve">- </w:t>
            </w:r>
            <w:r>
              <w:rPr>
                <w:lang w:eastAsia="zh-CN"/>
              </w:rPr>
              <w:t>n32-purposes</w:t>
            </w:r>
          </w:p>
          <w:p w14:paraId="75FEBC37" w14:textId="77777777" w:rsidR="00A939A5" w:rsidRDefault="00A939A5" w:rsidP="000B4FFD">
            <w:pPr>
              <w:pStyle w:val="TAL"/>
            </w:pPr>
            <w:r>
              <w:t>- preferred-features</w:t>
            </w:r>
          </w:p>
          <w:p w14:paraId="48877B46" w14:textId="77777777" w:rsidR="00A939A5" w:rsidRDefault="00A939A5" w:rsidP="000B4FFD">
            <w:pPr>
              <w:pStyle w:val="TAL"/>
            </w:pPr>
            <w:r>
              <w:t>- sxa-ind</w:t>
            </w:r>
          </w:p>
          <w:p w14:paraId="237463C3" w14:textId="77777777" w:rsidR="00A939A5" w:rsidRDefault="00A939A5" w:rsidP="000B4FFD">
            <w:pPr>
              <w:pStyle w:val="TAL"/>
              <w:rPr>
                <w:ins w:id="459" w:author="Frank, 2022-12 v2" w:date="2023-02-04T20:28:00Z"/>
              </w:rPr>
            </w:pPr>
            <w:r>
              <w:t>- remote</w:t>
            </w:r>
            <w:r w:rsidRPr="00690A26">
              <w:rPr>
                <w:rFonts w:hint="eastAsia"/>
              </w:rPr>
              <w:t>-plmn</w:t>
            </w:r>
            <w:r>
              <w:t>-id-roaming</w:t>
            </w:r>
          </w:p>
          <w:p w14:paraId="1090F87C" w14:textId="1F03A8BF" w:rsidR="00E77988" w:rsidRPr="00CB0A0C" w:rsidRDefault="00E77988" w:rsidP="000B4FFD">
            <w:pPr>
              <w:pStyle w:val="TAL"/>
            </w:pPr>
            <w:ins w:id="460" w:author="Frank, 2022-12 v2" w:date="2023-02-04T20:28:00Z">
              <w:r>
                <w:t xml:space="preserve">- </w:t>
              </w:r>
              <w:r w:rsidR="00D02B8B">
                <w:t>preferred-port-number</w:t>
              </w:r>
            </w:ins>
          </w:p>
        </w:tc>
      </w:tr>
      <w:tr w:rsidR="00A939A5" w:rsidRPr="00690A26" w14:paraId="6606786F" w14:textId="77777777" w:rsidTr="000B4FFD">
        <w:trPr>
          <w:cantSplit/>
          <w:jc w:val="center"/>
        </w:trPr>
        <w:tc>
          <w:tcPr>
            <w:tcW w:w="1276" w:type="dxa"/>
          </w:tcPr>
          <w:p w14:paraId="2D324E2B" w14:textId="77777777" w:rsidR="00A939A5" w:rsidRDefault="00A939A5" w:rsidP="000B4FFD">
            <w:pPr>
              <w:pStyle w:val="TAC"/>
            </w:pPr>
            <w:r>
              <w:t>30</w:t>
            </w:r>
          </w:p>
        </w:tc>
        <w:tc>
          <w:tcPr>
            <w:tcW w:w="1705" w:type="dxa"/>
          </w:tcPr>
          <w:p w14:paraId="7DED9DA3" w14:textId="77777777" w:rsidR="00A939A5" w:rsidRPr="00D4681E" w:rsidRDefault="00A939A5" w:rsidP="000B4FFD">
            <w:pPr>
              <w:pStyle w:val="TAC"/>
            </w:pPr>
            <w:r>
              <w:t>Complete-Profile-Discovery</w:t>
            </w:r>
          </w:p>
        </w:tc>
        <w:tc>
          <w:tcPr>
            <w:tcW w:w="634" w:type="dxa"/>
          </w:tcPr>
          <w:p w14:paraId="1FC56423" w14:textId="77777777" w:rsidR="00A939A5" w:rsidRPr="00D4681E" w:rsidRDefault="00A939A5" w:rsidP="000B4FFD">
            <w:pPr>
              <w:pStyle w:val="TAC"/>
            </w:pPr>
            <w:r>
              <w:t>O</w:t>
            </w:r>
          </w:p>
        </w:tc>
        <w:tc>
          <w:tcPr>
            <w:tcW w:w="5883" w:type="dxa"/>
          </w:tcPr>
          <w:p w14:paraId="729F582C" w14:textId="77777777" w:rsidR="00A939A5" w:rsidRPr="00690A26" w:rsidRDefault="00A939A5" w:rsidP="000B4FFD">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A939A5" w:rsidRPr="00690A26" w14:paraId="0ABC10E7" w14:textId="77777777" w:rsidTr="000B4FFD">
        <w:trPr>
          <w:cantSplit/>
          <w:jc w:val="center"/>
        </w:trPr>
        <w:tc>
          <w:tcPr>
            <w:tcW w:w="9498" w:type="dxa"/>
            <w:gridSpan w:val="4"/>
          </w:tcPr>
          <w:p w14:paraId="21471C42" w14:textId="77777777" w:rsidR="00A939A5" w:rsidRPr="00690A26" w:rsidRDefault="00A939A5" w:rsidP="000B4FFD">
            <w:pPr>
              <w:pStyle w:val="TAL"/>
              <w:rPr>
                <w:bCs/>
              </w:rPr>
            </w:pPr>
            <w:r w:rsidRPr="00690A26">
              <w:t>Feature number: The order number of the feature within the s</w:t>
            </w:r>
            <w:r w:rsidRPr="00690A26">
              <w:rPr>
                <w:bCs/>
              </w:rPr>
              <w:t>upportedFeatures attribute (starting with 1).</w:t>
            </w:r>
          </w:p>
          <w:p w14:paraId="4013D2F6" w14:textId="77777777" w:rsidR="00A939A5" w:rsidRDefault="00A939A5" w:rsidP="000B4FFD">
            <w:pPr>
              <w:pStyle w:val="TAL"/>
              <w:rPr>
                <w:bCs/>
              </w:rPr>
            </w:pPr>
            <w:r w:rsidRPr="00690A26">
              <w:rPr>
                <w:bCs/>
              </w:rPr>
              <w:t>Feature: A short name that can be used to refer to the bit and to the feature.</w:t>
            </w:r>
          </w:p>
          <w:p w14:paraId="5391100B" w14:textId="77777777" w:rsidR="00A939A5" w:rsidRPr="00690A26" w:rsidRDefault="00A939A5" w:rsidP="000B4FFD">
            <w:pPr>
              <w:pStyle w:val="TAL"/>
              <w:rPr>
                <w:bCs/>
              </w:rPr>
            </w:pPr>
            <w:r w:rsidRPr="00292875">
              <w:rPr>
                <w:bCs/>
              </w:rPr>
              <w:t>M/O: Defines if the implementation of the feature is mandatory ("M") or optional ("O").</w:t>
            </w:r>
          </w:p>
          <w:p w14:paraId="7F214651" w14:textId="77777777" w:rsidR="00A939A5" w:rsidRDefault="00A939A5" w:rsidP="000B4FFD">
            <w:pPr>
              <w:pStyle w:val="TAL"/>
            </w:pPr>
            <w:r w:rsidRPr="00690A26">
              <w:t>Description: A clear textual description of the feature.</w:t>
            </w:r>
          </w:p>
          <w:p w14:paraId="3A9386D7" w14:textId="77777777" w:rsidR="00A939A5" w:rsidRDefault="00A939A5" w:rsidP="000B4FF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8A8B1DC" w14:textId="77777777" w:rsidR="00A939A5" w:rsidRPr="00690A26" w:rsidRDefault="00A939A5" w:rsidP="000B4FF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3B8AC7B9" w14:textId="77777777" w:rsidR="0028175B" w:rsidRDefault="0028175B" w:rsidP="0028175B">
      <w:pPr>
        <w:rPr>
          <w:lang w:val="en-US" w:eastAsia="zh-CN"/>
        </w:rPr>
      </w:pPr>
    </w:p>
    <w:p w14:paraId="65729688" w14:textId="77777777" w:rsidR="000649A5" w:rsidRPr="0061791A" w:rsidRDefault="000649A5" w:rsidP="000649A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3DAA743B" w14:textId="77777777" w:rsidR="000757DC" w:rsidRPr="00690A26" w:rsidRDefault="000757DC" w:rsidP="000757DC">
      <w:pPr>
        <w:pStyle w:val="Heading1"/>
      </w:pPr>
      <w:bookmarkStart w:id="461" w:name="_Toc24937836"/>
      <w:bookmarkStart w:id="462" w:name="_Toc33962656"/>
      <w:bookmarkStart w:id="463" w:name="_Toc42883425"/>
      <w:bookmarkStart w:id="464" w:name="_Toc49733293"/>
      <w:bookmarkStart w:id="465" w:name="_Toc56690943"/>
      <w:bookmarkStart w:id="466" w:name="_Toc122014593"/>
      <w:r w:rsidRPr="00690A26">
        <w:t>A.2</w:t>
      </w:r>
      <w:r w:rsidRPr="00690A26">
        <w:tab/>
        <w:t>Nnrf_NFManagement API</w:t>
      </w:r>
      <w:bookmarkEnd w:id="461"/>
      <w:bookmarkEnd w:id="462"/>
      <w:bookmarkEnd w:id="463"/>
      <w:bookmarkEnd w:id="464"/>
      <w:bookmarkEnd w:id="465"/>
      <w:bookmarkEnd w:id="466"/>
    </w:p>
    <w:p w14:paraId="4F39E083" w14:textId="77777777" w:rsidR="000757DC" w:rsidRPr="00690A26" w:rsidRDefault="000757DC" w:rsidP="000757DC">
      <w:pPr>
        <w:pStyle w:val="PL"/>
      </w:pPr>
      <w:r w:rsidRPr="00690A26">
        <w:t>openapi: 3.0.0</w:t>
      </w:r>
    </w:p>
    <w:p w14:paraId="7A66DCB3" w14:textId="77777777" w:rsidR="000757DC" w:rsidRPr="00690A26" w:rsidRDefault="000757DC" w:rsidP="000757DC">
      <w:pPr>
        <w:pStyle w:val="PL"/>
      </w:pPr>
    </w:p>
    <w:p w14:paraId="572DBA6F" w14:textId="77777777" w:rsidR="000757DC" w:rsidRPr="00690A26" w:rsidRDefault="000757DC" w:rsidP="000757DC">
      <w:pPr>
        <w:pStyle w:val="PL"/>
      </w:pPr>
      <w:r w:rsidRPr="00690A26">
        <w:t>info:</w:t>
      </w:r>
    </w:p>
    <w:p w14:paraId="10561476" w14:textId="77777777" w:rsidR="000757DC" w:rsidRPr="00690A26" w:rsidRDefault="000757DC" w:rsidP="000757DC">
      <w:pPr>
        <w:pStyle w:val="PL"/>
      </w:pPr>
      <w:r w:rsidRPr="00690A26">
        <w:t xml:space="preserve">  version: '1.</w:t>
      </w:r>
      <w:r>
        <w:t>3</w:t>
      </w:r>
      <w:r w:rsidRPr="00690A26">
        <w:t>.</w:t>
      </w:r>
      <w:r>
        <w:t>0-alpha.2</w:t>
      </w:r>
      <w:r w:rsidRPr="00690A26">
        <w:t>'</w:t>
      </w:r>
    </w:p>
    <w:p w14:paraId="515BA811" w14:textId="77777777" w:rsidR="000757DC" w:rsidRPr="00690A26" w:rsidRDefault="000757DC" w:rsidP="000757DC">
      <w:pPr>
        <w:pStyle w:val="PL"/>
      </w:pPr>
      <w:r w:rsidRPr="00690A26">
        <w:t xml:space="preserve">  title: 'NRF NFManagement Service'</w:t>
      </w:r>
    </w:p>
    <w:p w14:paraId="444B6CAB" w14:textId="77777777" w:rsidR="000757DC" w:rsidRPr="00690A26" w:rsidRDefault="000757DC" w:rsidP="000757DC">
      <w:pPr>
        <w:pStyle w:val="PL"/>
      </w:pPr>
      <w:r w:rsidRPr="00690A26">
        <w:t xml:space="preserve">  description: |</w:t>
      </w:r>
    </w:p>
    <w:p w14:paraId="1C94A375" w14:textId="77777777" w:rsidR="000757DC" w:rsidRPr="00690A26" w:rsidRDefault="000757DC" w:rsidP="000757DC">
      <w:pPr>
        <w:pStyle w:val="PL"/>
      </w:pPr>
      <w:r w:rsidRPr="00690A26">
        <w:t xml:space="preserve">    NRF NFManagement Service.</w:t>
      </w:r>
      <w:r>
        <w:t xml:space="preserve">  </w:t>
      </w:r>
    </w:p>
    <w:p w14:paraId="0D4F6FFC" w14:textId="77777777" w:rsidR="000757DC" w:rsidRPr="00690A26" w:rsidRDefault="000757DC" w:rsidP="000757DC">
      <w:pPr>
        <w:pStyle w:val="PL"/>
      </w:pPr>
      <w:r w:rsidRPr="00690A26">
        <w:t xml:space="preserve">    © 20</w:t>
      </w:r>
      <w:r>
        <w:t>22</w:t>
      </w:r>
      <w:r w:rsidRPr="00690A26">
        <w:t>, 3GPP Organizational Partners (ARIB, ATIS, CCSA, ETSI, TSDSI, TTA, TTC).</w:t>
      </w:r>
      <w:r>
        <w:t xml:space="preserve">  </w:t>
      </w:r>
    </w:p>
    <w:p w14:paraId="3B87DE07" w14:textId="77777777" w:rsidR="000757DC" w:rsidRPr="00690A26" w:rsidRDefault="000757DC" w:rsidP="000757DC">
      <w:pPr>
        <w:pStyle w:val="PL"/>
      </w:pPr>
      <w:r w:rsidRPr="00690A26">
        <w:t xml:space="preserve">    All rights reserved.</w:t>
      </w:r>
    </w:p>
    <w:p w14:paraId="665D9752" w14:textId="77777777" w:rsidR="000757DC" w:rsidRPr="00690A26" w:rsidRDefault="000757DC" w:rsidP="000757DC">
      <w:pPr>
        <w:pStyle w:val="PL"/>
      </w:pPr>
    </w:p>
    <w:p w14:paraId="2F830A65" w14:textId="77777777" w:rsidR="000757DC" w:rsidRPr="00690A26" w:rsidRDefault="000757DC" w:rsidP="000757DC">
      <w:pPr>
        <w:pStyle w:val="PL"/>
      </w:pPr>
      <w:r w:rsidRPr="00690A26">
        <w:t>externalDocs:</w:t>
      </w:r>
    </w:p>
    <w:p w14:paraId="513283DB" w14:textId="77777777" w:rsidR="000757DC" w:rsidRPr="00690A26" w:rsidRDefault="000757DC" w:rsidP="000757DC">
      <w:pPr>
        <w:pStyle w:val="PL"/>
      </w:pPr>
      <w:r w:rsidRPr="00690A26">
        <w:t xml:space="preserve">  description: 3GPP TS 29.510 V1</w:t>
      </w:r>
      <w:r>
        <w:t>8</w:t>
      </w:r>
      <w:r w:rsidRPr="00690A26">
        <w:t>.</w:t>
      </w:r>
      <w:r>
        <w:t>1</w:t>
      </w:r>
      <w:r w:rsidRPr="00690A26">
        <w:t>.0; 5G System; Network Function Repository Services; Stage 3</w:t>
      </w:r>
    </w:p>
    <w:p w14:paraId="19F9471F" w14:textId="77777777" w:rsidR="000757DC" w:rsidRPr="00032187" w:rsidRDefault="000757DC" w:rsidP="000757DC">
      <w:pPr>
        <w:pStyle w:val="PL"/>
        <w:rPr>
          <w:lang w:val="sv-SE"/>
        </w:rPr>
      </w:pPr>
      <w:r w:rsidRPr="00690A26">
        <w:t xml:space="preserve">  </w:t>
      </w:r>
      <w:r w:rsidRPr="00032187">
        <w:rPr>
          <w:lang w:val="sv-SE"/>
        </w:rPr>
        <w:t>url: 'https://www.3gpp.org/ftp/Specs/archive/29_series/29.510/'</w:t>
      </w:r>
    </w:p>
    <w:p w14:paraId="0B2A2C95" w14:textId="77777777" w:rsidR="000757DC" w:rsidRPr="00032187" w:rsidRDefault="000757DC" w:rsidP="000757DC">
      <w:pPr>
        <w:pStyle w:val="PL"/>
        <w:rPr>
          <w:lang w:val="sv-SE"/>
        </w:rPr>
      </w:pPr>
    </w:p>
    <w:p w14:paraId="6BFD0C12" w14:textId="77777777" w:rsidR="000757DC" w:rsidRPr="00690A26" w:rsidRDefault="000757DC" w:rsidP="000757DC">
      <w:pPr>
        <w:pStyle w:val="PL"/>
      </w:pPr>
      <w:r w:rsidRPr="00690A26">
        <w:t>servers:</w:t>
      </w:r>
    </w:p>
    <w:p w14:paraId="65C4F45D" w14:textId="77777777" w:rsidR="000757DC" w:rsidRPr="00690A26" w:rsidRDefault="000757DC" w:rsidP="000757DC">
      <w:pPr>
        <w:pStyle w:val="PL"/>
      </w:pPr>
      <w:r w:rsidRPr="00690A26">
        <w:t xml:space="preserve">  - url: '{apiRoot}/nnrf-nfm/v1'</w:t>
      </w:r>
    </w:p>
    <w:p w14:paraId="4FDF8E4B" w14:textId="77777777" w:rsidR="000757DC" w:rsidRPr="00690A26" w:rsidRDefault="000757DC" w:rsidP="000757DC">
      <w:pPr>
        <w:pStyle w:val="PL"/>
      </w:pPr>
      <w:r w:rsidRPr="00690A26">
        <w:t xml:space="preserve">    variables:</w:t>
      </w:r>
    </w:p>
    <w:p w14:paraId="4E62AC69" w14:textId="77777777" w:rsidR="000757DC" w:rsidRPr="00690A26" w:rsidRDefault="000757DC" w:rsidP="000757DC">
      <w:pPr>
        <w:pStyle w:val="PL"/>
      </w:pPr>
      <w:r w:rsidRPr="00690A26">
        <w:t xml:space="preserve">      apiRoot:</w:t>
      </w:r>
    </w:p>
    <w:p w14:paraId="3A7D17D4" w14:textId="77777777" w:rsidR="000757DC" w:rsidRPr="00690A26" w:rsidRDefault="000757DC" w:rsidP="000757DC">
      <w:pPr>
        <w:pStyle w:val="PL"/>
      </w:pPr>
      <w:r w:rsidRPr="00690A26">
        <w:t xml:space="preserve">        default: https://example.com</w:t>
      </w:r>
    </w:p>
    <w:p w14:paraId="6C07F821" w14:textId="77777777" w:rsidR="000757DC" w:rsidRPr="00690A26" w:rsidRDefault="000757DC" w:rsidP="000757DC">
      <w:pPr>
        <w:pStyle w:val="PL"/>
      </w:pPr>
      <w:r w:rsidRPr="00690A26">
        <w:t xml:space="preserve">        description: apiRoot as defined in clause 4.4 of 3GPP TS 29.501</w:t>
      </w:r>
    </w:p>
    <w:p w14:paraId="08C6FB35" w14:textId="77777777" w:rsidR="000757DC" w:rsidRPr="00690A26" w:rsidRDefault="000757DC" w:rsidP="000757DC">
      <w:pPr>
        <w:pStyle w:val="PL"/>
        <w:rPr>
          <w:lang w:val="en-US"/>
        </w:rPr>
      </w:pPr>
    </w:p>
    <w:p w14:paraId="549FE569" w14:textId="77777777" w:rsidR="000757DC" w:rsidRPr="00690A26" w:rsidRDefault="000757DC" w:rsidP="000757DC">
      <w:pPr>
        <w:pStyle w:val="PL"/>
        <w:rPr>
          <w:lang w:val="en-US"/>
        </w:rPr>
      </w:pPr>
      <w:r w:rsidRPr="00690A26">
        <w:rPr>
          <w:lang w:val="en-US"/>
        </w:rPr>
        <w:t>security:</w:t>
      </w:r>
    </w:p>
    <w:p w14:paraId="1530E016" w14:textId="77777777" w:rsidR="000757DC" w:rsidRPr="00690A26" w:rsidRDefault="000757DC" w:rsidP="000757DC">
      <w:pPr>
        <w:pStyle w:val="PL"/>
        <w:rPr>
          <w:lang w:val="en-US"/>
        </w:rPr>
      </w:pPr>
      <w:r w:rsidRPr="00690A26">
        <w:rPr>
          <w:lang w:val="en-US"/>
        </w:rPr>
        <w:t xml:space="preserve">  - {}</w:t>
      </w:r>
    </w:p>
    <w:p w14:paraId="0F1177E6" w14:textId="77777777" w:rsidR="000757DC" w:rsidRPr="00690A26" w:rsidRDefault="000757DC" w:rsidP="000757DC">
      <w:pPr>
        <w:pStyle w:val="PL"/>
        <w:rPr>
          <w:lang w:val="en-US"/>
        </w:rPr>
      </w:pPr>
      <w:r w:rsidRPr="00690A26">
        <w:rPr>
          <w:lang w:val="en-US"/>
        </w:rPr>
        <w:t xml:space="preserve">  - oAuth2ClientCredentials:</w:t>
      </w:r>
    </w:p>
    <w:p w14:paraId="2C31661B" w14:textId="77777777" w:rsidR="000757DC" w:rsidRPr="00690A26" w:rsidRDefault="000757DC" w:rsidP="000757DC">
      <w:pPr>
        <w:pStyle w:val="PL"/>
        <w:rPr>
          <w:lang w:val="en-US"/>
        </w:rPr>
      </w:pPr>
      <w:r w:rsidRPr="00690A26">
        <w:rPr>
          <w:lang w:val="en-US"/>
        </w:rPr>
        <w:t xml:space="preserve">      - nnrf-nfm</w:t>
      </w:r>
    </w:p>
    <w:p w14:paraId="0A8FFA38" w14:textId="010740B1" w:rsidR="008646CA" w:rsidRDefault="008646CA" w:rsidP="008646CA">
      <w:pPr>
        <w:pStyle w:val="PL"/>
        <w:rPr>
          <w:lang w:val="en-US"/>
        </w:rPr>
      </w:pPr>
    </w:p>
    <w:p w14:paraId="0E4971EA" w14:textId="23D9BE6A" w:rsidR="004B0FCE" w:rsidRPr="00083903" w:rsidRDefault="004B0FCE" w:rsidP="008646CA">
      <w:pPr>
        <w:pStyle w:val="PL"/>
        <w:rPr>
          <w:b/>
          <w:bCs/>
          <w:color w:val="FF0000"/>
          <w:lang w:val="en-US"/>
        </w:rPr>
      </w:pPr>
      <w:r w:rsidRPr="00083903">
        <w:rPr>
          <w:b/>
          <w:bCs/>
          <w:color w:val="FF0000"/>
          <w:lang w:val="en-US"/>
        </w:rPr>
        <w:t>******skipped for clarity**********</w:t>
      </w:r>
    </w:p>
    <w:p w14:paraId="736AA293" w14:textId="0F70BE13" w:rsidR="004B0FCE" w:rsidRDefault="004B0FCE" w:rsidP="008646CA">
      <w:pPr>
        <w:pStyle w:val="PL"/>
        <w:rPr>
          <w:lang w:val="en-US"/>
        </w:rPr>
      </w:pPr>
    </w:p>
    <w:p w14:paraId="5FFD7AC0" w14:textId="77777777" w:rsidR="004D18BF" w:rsidRPr="00690A26" w:rsidRDefault="004D18BF" w:rsidP="004D18BF">
      <w:pPr>
        <w:pStyle w:val="PL"/>
      </w:pPr>
      <w:r w:rsidRPr="00690A26">
        <w:t xml:space="preserve">    DnnUpfInfoItem:</w:t>
      </w:r>
    </w:p>
    <w:p w14:paraId="1A5AF065" w14:textId="77777777" w:rsidR="004D18BF" w:rsidRPr="00690A26" w:rsidRDefault="004D18BF" w:rsidP="004D18BF">
      <w:pPr>
        <w:pStyle w:val="PL"/>
      </w:pPr>
      <w:r>
        <w:t xml:space="preserve">      description: </w:t>
      </w:r>
      <w:r>
        <w:rPr>
          <w:rFonts w:cs="Arial"/>
          <w:szCs w:val="18"/>
        </w:rPr>
        <w:t>Set of parameters supported by UPF for a given DNN</w:t>
      </w:r>
    </w:p>
    <w:p w14:paraId="2DC50199" w14:textId="77777777" w:rsidR="004D18BF" w:rsidRPr="00690A26" w:rsidRDefault="004D18BF" w:rsidP="004D18BF">
      <w:pPr>
        <w:pStyle w:val="PL"/>
      </w:pPr>
      <w:r w:rsidRPr="00690A26">
        <w:t xml:space="preserve">      type: object</w:t>
      </w:r>
    </w:p>
    <w:p w14:paraId="79DB192E" w14:textId="77777777" w:rsidR="004D18BF" w:rsidRPr="00690A26" w:rsidRDefault="004D18BF" w:rsidP="004D18BF">
      <w:pPr>
        <w:pStyle w:val="PL"/>
      </w:pPr>
      <w:r w:rsidRPr="00690A26">
        <w:t xml:space="preserve">      required:</w:t>
      </w:r>
    </w:p>
    <w:p w14:paraId="6561E84E" w14:textId="77777777" w:rsidR="004D18BF" w:rsidRPr="00690A26" w:rsidRDefault="004D18BF" w:rsidP="004D18BF">
      <w:pPr>
        <w:pStyle w:val="PL"/>
      </w:pPr>
      <w:r w:rsidRPr="00690A26">
        <w:t xml:space="preserve">        - dnn</w:t>
      </w:r>
    </w:p>
    <w:p w14:paraId="7819D611" w14:textId="77777777" w:rsidR="004D18BF" w:rsidRPr="00690A26" w:rsidRDefault="004D18BF" w:rsidP="004D18BF">
      <w:pPr>
        <w:pStyle w:val="PL"/>
      </w:pPr>
      <w:r w:rsidRPr="00690A26">
        <w:t xml:space="preserve">      properties:</w:t>
      </w:r>
    </w:p>
    <w:p w14:paraId="1236534C" w14:textId="77777777" w:rsidR="004D18BF" w:rsidRPr="00690A26" w:rsidRDefault="004D18BF" w:rsidP="004D18BF">
      <w:pPr>
        <w:pStyle w:val="PL"/>
      </w:pPr>
      <w:r w:rsidRPr="00690A26">
        <w:t xml:space="preserve">        dnn:</w:t>
      </w:r>
    </w:p>
    <w:p w14:paraId="49264DAC" w14:textId="77777777" w:rsidR="004D18BF" w:rsidRPr="00690A26" w:rsidRDefault="004D18BF" w:rsidP="004D18BF">
      <w:pPr>
        <w:pStyle w:val="PL"/>
      </w:pPr>
      <w:r w:rsidRPr="00690A26">
        <w:t xml:space="preserve">          $ref: 'TS29571_CommonData.yaml#/components/schemas/Dnn'</w:t>
      </w:r>
    </w:p>
    <w:p w14:paraId="5D7E88C3" w14:textId="77777777" w:rsidR="004D18BF" w:rsidRPr="00690A26" w:rsidRDefault="004D18BF" w:rsidP="004D18BF">
      <w:pPr>
        <w:pStyle w:val="PL"/>
      </w:pPr>
      <w:r w:rsidRPr="00690A26">
        <w:t xml:space="preserve">        dnaiList:</w:t>
      </w:r>
    </w:p>
    <w:p w14:paraId="5A519367" w14:textId="77777777" w:rsidR="004D18BF" w:rsidRPr="00690A26" w:rsidRDefault="004D18BF" w:rsidP="004D18BF">
      <w:pPr>
        <w:pStyle w:val="PL"/>
      </w:pPr>
      <w:r w:rsidRPr="00690A26">
        <w:t xml:space="preserve">          type: array</w:t>
      </w:r>
    </w:p>
    <w:p w14:paraId="0690CC36" w14:textId="77777777" w:rsidR="004D18BF" w:rsidRPr="00690A26" w:rsidRDefault="004D18BF" w:rsidP="004D18BF">
      <w:pPr>
        <w:pStyle w:val="PL"/>
      </w:pPr>
      <w:r w:rsidRPr="00690A26">
        <w:t xml:space="preserve">          items:</w:t>
      </w:r>
    </w:p>
    <w:p w14:paraId="7BF6D568" w14:textId="77777777" w:rsidR="004D18BF" w:rsidRPr="00690A26" w:rsidRDefault="004D18BF" w:rsidP="004D18BF">
      <w:pPr>
        <w:pStyle w:val="PL"/>
      </w:pPr>
      <w:r w:rsidRPr="00690A26">
        <w:t xml:space="preserve">            $ref: 'TS29571_CommonData.yaml#/components/schemas/Dnai'</w:t>
      </w:r>
    </w:p>
    <w:p w14:paraId="4765F3E9" w14:textId="77777777" w:rsidR="004D18BF" w:rsidRPr="00690A26" w:rsidRDefault="004D18BF" w:rsidP="004D18BF">
      <w:pPr>
        <w:pStyle w:val="PL"/>
      </w:pPr>
      <w:r w:rsidRPr="00690A26">
        <w:t xml:space="preserve">          minItems: 1</w:t>
      </w:r>
    </w:p>
    <w:p w14:paraId="2D4B18AC" w14:textId="77777777" w:rsidR="004D18BF" w:rsidRPr="00690A26" w:rsidRDefault="004D18BF" w:rsidP="004D18BF">
      <w:pPr>
        <w:pStyle w:val="PL"/>
        <w:rPr>
          <w:lang w:eastAsia="zh-CN"/>
        </w:rPr>
      </w:pPr>
      <w:r w:rsidRPr="00690A26">
        <w:t xml:space="preserve">        pduSessionTypes</w:t>
      </w:r>
      <w:r w:rsidRPr="00690A26">
        <w:rPr>
          <w:rFonts w:hint="eastAsia"/>
          <w:lang w:eastAsia="zh-CN"/>
        </w:rPr>
        <w:t>:</w:t>
      </w:r>
    </w:p>
    <w:p w14:paraId="34FE4EF5" w14:textId="77777777" w:rsidR="004D18BF" w:rsidRPr="00690A26" w:rsidRDefault="004D18BF" w:rsidP="004D18BF">
      <w:pPr>
        <w:pStyle w:val="PL"/>
        <w:rPr>
          <w:lang w:eastAsia="zh-CN"/>
        </w:rPr>
      </w:pPr>
      <w:r w:rsidRPr="00690A26">
        <w:rPr>
          <w:rFonts w:hint="eastAsia"/>
          <w:lang w:eastAsia="zh-CN"/>
        </w:rPr>
        <w:t xml:space="preserve"> </w:t>
      </w:r>
      <w:r w:rsidRPr="00690A26">
        <w:rPr>
          <w:lang w:eastAsia="zh-CN"/>
        </w:rPr>
        <w:t xml:space="preserve">         type: array</w:t>
      </w:r>
    </w:p>
    <w:p w14:paraId="1B27E9FE" w14:textId="77777777" w:rsidR="004D18BF" w:rsidRPr="00690A26" w:rsidRDefault="004D18BF" w:rsidP="004D18BF">
      <w:pPr>
        <w:pStyle w:val="PL"/>
        <w:rPr>
          <w:lang w:eastAsia="zh-CN"/>
        </w:rPr>
      </w:pPr>
      <w:r w:rsidRPr="00690A26">
        <w:rPr>
          <w:rFonts w:hint="eastAsia"/>
          <w:lang w:eastAsia="zh-CN"/>
        </w:rPr>
        <w:t xml:space="preserve"> </w:t>
      </w:r>
      <w:r w:rsidRPr="00690A26">
        <w:rPr>
          <w:lang w:eastAsia="zh-CN"/>
        </w:rPr>
        <w:t xml:space="preserve">         items:</w:t>
      </w:r>
    </w:p>
    <w:p w14:paraId="654878B5" w14:textId="77777777" w:rsidR="004D18BF" w:rsidRPr="00690A26" w:rsidRDefault="004D18BF" w:rsidP="004D18BF">
      <w:pPr>
        <w:pStyle w:val="PL"/>
        <w:tabs>
          <w:tab w:val="clear" w:pos="768"/>
          <w:tab w:val="left" w:pos="932"/>
        </w:tabs>
      </w:pPr>
      <w:r w:rsidRPr="00690A26">
        <w:t xml:space="preserve">            $ref: 'TS29571_CommonData.yaml#/components/schemas/PduSessionType'</w:t>
      </w:r>
    </w:p>
    <w:p w14:paraId="284BA3E1" w14:textId="77777777" w:rsidR="004D18BF" w:rsidRPr="00690A26" w:rsidRDefault="004D18BF" w:rsidP="004D18BF">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78DAA655" w14:textId="77777777" w:rsidR="004D18BF" w:rsidRPr="00690A26" w:rsidRDefault="004D18BF" w:rsidP="004D18BF">
      <w:pPr>
        <w:pStyle w:val="PL"/>
      </w:pPr>
      <w:r w:rsidRPr="00690A26">
        <w:t xml:space="preserve">    </w:t>
      </w:r>
      <w:r w:rsidRPr="00690A26">
        <w:rPr>
          <w:lang w:val="en-US"/>
        </w:rPr>
        <w:t xml:space="preserve">    </w:t>
      </w:r>
      <w:r w:rsidRPr="00690A26">
        <w:t>ipv4AddressRanges:</w:t>
      </w:r>
    </w:p>
    <w:p w14:paraId="772C0289" w14:textId="77777777" w:rsidR="004D18BF" w:rsidRPr="00690A26" w:rsidRDefault="004D18BF" w:rsidP="004D18BF">
      <w:pPr>
        <w:pStyle w:val="PL"/>
      </w:pPr>
      <w:r w:rsidRPr="00690A26">
        <w:t xml:space="preserve">          type: array</w:t>
      </w:r>
    </w:p>
    <w:p w14:paraId="6E6A451E" w14:textId="77777777" w:rsidR="004D18BF" w:rsidRPr="00690A26" w:rsidRDefault="004D18BF" w:rsidP="004D18BF">
      <w:pPr>
        <w:pStyle w:val="PL"/>
      </w:pPr>
      <w:r w:rsidRPr="00690A26">
        <w:t xml:space="preserve">          items:</w:t>
      </w:r>
    </w:p>
    <w:p w14:paraId="7DEA79C5" w14:textId="77777777" w:rsidR="004D18BF" w:rsidRPr="00690A26" w:rsidRDefault="004D18BF" w:rsidP="004D18BF">
      <w:pPr>
        <w:pStyle w:val="PL"/>
      </w:pPr>
      <w:r w:rsidRPr="00690A26">
        <w:t xml:space="preserve">            $ref: '#/components/schemas/Ipv4AddressRange'</w:t>
      </w:r>
    </w:p>
    <w:p w14:paraId="274E6DBC" w14:textId="77777777" w:rsidR="004D18BF" w:rsidRPr="00690A26" w:rsidRDefault="004D18BF" w:rsidP="004D18B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D47FD2" w14:textId="77777777" w:rsidR="004D18BF" w:rsidRPr="00690A26" w:rsidRDefault="004D18BF" w:rsidP="004D18BF">
      <w:pPr>
        <w:pStyle w:val="PL"/>
      </w:pPr>
      <w:r w:rsidRPr="00690A26">
        <w:t xml:space="preserve">        ipv6PrefixRanges:</w:t>
      </w:r>
    </w:p>
    <w:p w14:paraId="21384972" w14:textId="77777777" w:rsidR="004D18BF" w:rsidRPr="00690A26" w:rsidRDefault="004D18BF" w:rsidP="004D18BF">
      <w:pPr>
        <w:pStyle w:val="PL"/>
      </w:pPr>
      <w:r w:rsidRPr="00690A26">
        <w:t xml:space="preserve">          type: array</w:t>
      </w:r>
    </w:p>
    <w:p w14:paraId="07667010" w14:textId="77777777" w:rsidR="004D18BF" w:rsidRPr="00690A26" w:rsidRDefault="004D18BF" w:rsidP="004D18BF">
      <w:pPr>
        <w:pStyle w:val="PL"/>
      </w:pPr>
      <w:r w:rsidRPr="00690A26">
        <w:t xml:space="preserve">          items:</w:t>
      </w:r>
    </w:p>
    <w:p w14:paraId="7FE5BA86" w14:textId="77777777" w:rsidR="004D18BF" w:rsidRPr="00690A26" w:rsidRDefault="004D18BF" w:rsidP="004D18BF">
      <w:pPr>
        <w:pStyle w:val="PL"/>
      </w:pPr>
      <w:r w:rsidRPr="00690A26">
        <w:t xml:space="preserve">            $ref: '#/components/schemas/Ipv6PrefixRange'</w:t>
      </w:r>
    </w:p>
    <w:p w14:paraId="2B31A709" w14:textId="342DAA12" w:rsidR="004D18BF" w:rsidRDefault="004D18BF" w:rsidP="004D18BF">
      <w:pPr>
        <w:pStyle w:val="PL"/>
        <w:rPr>
          <w:ins w:id="467" w:author="Frank, 2022-12 v2" w:date="2023-02-04T20:30: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4004D3" w14:textId="3D3D08D0" w:rsidR="00AA2AFC" w:rsidRDefault="00AA2AFC" w:rsidP="00AA2AFC">
      <w:pPr>
        <w:pStyle w:val="PL"/>
        <w:rPr>
          <w:ins w:id="468" w:author="Frank, 2022-12 v2" w:date="2023-02-04T20:30:00Z"/>
        </w:rPr>
      </w:pPr>
      <w:ins w:id="469" w:author="Frank, 2022-12 v2" w:date="2023-02-04T20:30:00Z">
        <w:r w:rsidRPr="00690A26">
          <w:t xml:space="preserve">        </w:t>
        </w:r>
        <w:r>
          <w:t>privateI</w:t>
        </w:r>
        <w:r w:rsidRPr="00690A26">
          <w:t>pv4AddressRanges:</w:t>
        </w:r>
      </w:ins>
    </w:p>
    <w:p w14:paraId="4805D50A" w14:textId="55F556EC" w:rsidR="00AA2AFC" w:rsidRPr="00122242" w:rsidRDefault="00AA2AFC" w:rsidP="00AA2AFC">
      <w:pPr>
        <w:pStyle w:val="PL"/>
        <w:rPr>
          <w:ins w:id="470" w:author="Frank, 2022-12 v2" w:date="2023-02-04T20:30:00Z"/>
          <w:lang w:val="en-US"/>
          <w:rPrChange w:id="471" w:author="Frank, 2022-12 v2" w:date="2023-02-04T20:33:00Z">
            <w:rPr>
              <w:ins w:id="472" w:author="Frank, 2022-12 v2" w:date="2023-02-04T20:30:00Z"/>
            </w:rPr>
          </w:rPrChange>
        </w:rPr>
      </w:pPr>
      <w:ins w:id="473" w:author="Frank, 2022-12 v2" w:date="2023-02-04T20:30:00Z">
        <w:r w:rsidRPr="009F1CC4">
          <w:t xml:space="preserve">  </w:t>
        </w:r>
        <w:r>
          <w:t xml:space="preserve">        </w:t>
        </w:r>
        <w:r w:rsidRPr="009F1CC4">
          <w:t xml:space="preserve">description: </w:t>
        </w:r>
      </w:ins>
      <w:ins w:id="474" w:author="Frank, 2022-12 v2" w:date="2023-02-04T20:32:00Z">
        <w:r w:rsidR="00AB3A84" w:rsidRPr="00533C32">
          <w:t>A map</w:t>
        </w:r>
        <w:r w:rsidR="00AB3A84">
          <w:t xml:space="preserve"> </w:t>
        </w:r>
        <w:r w:rsidR="00AB3A84" w:rsidRPr="00533C32">
          <w:t xml:space="preserve">where </w:t>
        </w:r>
        <w:r w:rsidR="00AB3A84">
          <w:rPr>
            <w:rFonts w:cs="Arial"/>
            <w:szCs w:val="18"/>
            <w:lang w:eastAsia="zh-CN"/>
          </w:rPr>
          <w:t xml:space="preserve">a (unique) </w:t>
        </w:r>
        <w:r w:rsidR="00AB3A84">
          <w:rPr>
            <w:lang w:val="en-US"/>
          </w:rPr>
          <w:t xml:space="preserve">valid JSON string </w:t>
        </w:r>
        <w:r w:rsidR="00AB3A84" w:rsidRPr="00533C32">
          <w:t xml:space="preserve">serves as </w:t>
        </w:r>
      </w:ins>
      <w:ins w:id="475" w:author="Frank, 2022-12 v2" w:date="2023-02-04T20:33:00Z">
        <w:r w:rsidR="00122242">
          <w:t xml:space="preserve">the </w:t>
        </w:r>
      </w:ins>
      <w:ins w:id="476" w:author="Frank, 2022-12 v2" w:date="2023-02-04T20:32:00Z">
        <w:r w:rsidR="00AB3A84" w:rsidRPr="00533C32">
          <w:t>key</w:t>
        </w:r>
        <w:r w:rsidR="00AB3A84">
          <w:t xml:space="preserve"> of </w:t>
        </w:r>
      </w:ins>
      <w:ins w:id="477" w:author="Frank, 2022-12 v2" w:date="2023-02-04T20:33:00Z">
        <w:r w:rsidR="00122242">
          <w:t>the map</w:t>
        </w:r>
      </w:ins>
    </w:p>
    <w:p w14:paraId="22CAB7ED" w14:textId="77777777" w:rsidR="00AA2AFC" w:rsidRDefault="00AA2AFC" w:rsidP="00AA2AFC">
      <w:pPr>
        <w:pStyle w:val="PL"/>
        <w:rPr>
          <w:ins w:id="478" w:author="Frank, 2022-12 v2" w:date="2023-02-04T20:30:00Z"/>
        </w:rPr>
      </w:pPr>
      <w:ins w:id="479" w:author="Frank, 2022-12 v2" w:date="2023-02-04T20:30:00Z">
        <w:r>
          <w:t xml:space="preserve">          type: object</w:t>
        </w:r>
      </w:ins>
    </w:p>
    <w:p w14:paraId="55FECA06" w14:textId="77777777" w:rsidR="00AA2AFC" w:rsidRDefault="00AA2AFC" w:rsidP="00AA2AFC">
      <w:pPr>
        <w:pStyle w:val="PL"/>
        <w:rPr>
          <w:ins w:id="480" w:author="Frank, 2022-12 v2" w:date="2023-02-04T20:30:00Z"/>
          <w:lang w:eastAsia="zh-CN"/>
        </w:rPr>
      </w:pPr>
      <w:ins w:id="481" w:author="Frank, 2022-12 v2" w:date="2023-02-04T20:30:00Z">
        <w:r>
          <w:rPr>
            <w:lang w:eastAsia="zh-CN"/>
          </w:rPr>
          <w:t xml:space="preserve">          additionalProperties:</w:t>
        </w:r>
      </w:ins>
    </w:p>
    <w:p w14:paraId="2A993A99" w14:textId="2A34DF31" w:rsidR="00AA2AFC" w:rsidRDefault="00AA2AFC" w:rsidP="00AA2AFC">
      <w:pPr>
        <w:pStyle w:val="PL"/>
        <w:rPr>
          <w:ins w:id="482" w:author="Frank, 2022-12 v2" w:date="2023-02-04T20:30:00Z"/>
          <w:lang w:val="en-US"/>
        </w:rPr>
      </w:pPr>
      <w:ins w:id="483" w:author="Frank, 2022-12 v2" w:date="2023-02-04T20:30:00Z">
        <w:r>
          <w:t xml:space="preserve">  </w:t>
        </w:r>
        <w:r w:rsidRPr="00690A26">
          <w:t xml:space="preserve">         </w:t>
        </w:r>
        <w:r>
          <w:rPr>
            <w:lang w:eastAsia="zh-CN"/>
          </w:rPr>
          <w:t xml:space="preserve"> $ref: </w:t>
        </w:r>
      </w:ins>
      <w:ins w:id="484" w:author="Frank, 2022-12 v2" w:date="2023-02-06T16:16:00Z">
        <w:r w:rsidR="002444B9">
          <w:rPr>
            <w:lang w:eastAsia="zh-CN"/>
          </w:rPr>
          <w:t>'</w:t>
        </w:r>
      </w:ins>
      <w:ins w:id="485" w:author="Frank, 2022-12 v2" w:date="2023-02-04T20:30:00Z">
        <w:r w:rsidRPr="00690A26">
          <w:t>#/components/schemas/</w:t>
        </w:r>
      </w:ins>
      <w:ins w:id="486" w:author="Frank, 2022-12 v2" w:date="2023-02-04T20:33:00Z">
        <w:r w:rsidR="0005544E">
          <w:t>PrivateI</w:t>
        </w:r>
        <w:r w:rsidR="0005544E" w:rsidRPr="00690A26">
          <w:t>pv4AddressRange</w:t>
        </w:r>
      </w:ins>
      <w:ins w:id="487" w:author="Frank, 2022-12 v2" w:date="2023-02-06T16:16:00Z">
        <w:r w:rsidR="0005434B">
          <w:t>'</w:t>
        </w:r>
      </w:ins>
    </w:p>
    <w:p w14:paraId="5369C112" w14:textId="77777777" w:rsidR="00AA2AFC" w:rsidRDefault="00AA2AFC" w:rsidP="00AA2AFC">
      <w:pPr>
        <w:pStyle w:val="PL"/>
        <w:rPr>
          <w:ins w:id="488" w:author="Frank, 2022-12 v2" w:date="2023-02-04T20:30:00Z"/>
          <w:lang w:eastAsia="zh-CN"/>
        </w:rPr>
      </w:pPr>
      <w:ins w:id="489" w:author="Frank, 2022-12 v2" w:date="2023-02-04T20:30:00Z">
        <w:r>
          <w:rPr>
            <w:lang w:eastAsia="zh-CN"/>
          </w:rPr>
          <w:t xml:space="preserve">          minProperties: 1</w:t>
        </w:r>
      </w:ins>
    </w:p>
    <w:p w14:paraId="3EE08B0E" w14:textId="13792FE6" w:rsidR="0005544E" w:rsidRDefault="0005544E" w:rsidP="0005544E">
      <w:pPr>
        <w:pStyle w:val="PL"/>
        <w:rPr>
          <w:ins w:id="490" w:author="Frank, 2022-12 v2" w:date="2023-02-04T20:34:00Z"/>
        </w:rPr>
      </w:pPr>
      <w:ins w:id="491" w:author="Frank, 2022-12 v2" w:date="2023-02-04T20:34:00Z">
        <w:r w:rsidRPr="00690A26">
          <w:t xml:space="preserve">        </w:t>
        </w:r>
        <w:r>
          <w:t>natedI</w:t>
        </w:r>
        <w:r w:rsidRPr="00690A26">
          <w:t>pv4AddressRanges:</w:t>
        </w:r>
      </w:ins>
    </w:p>
    <w:p w14:paraId="4743694F" w14:textId="77777777" w:rsidR="0005544E" w:rsidRPr="000B4FFD" w:rsidRDefault="0005544E" w:rsidP="0005544E">
      <w:pPr>
        <w:pStyle w:val="PL"/>
        <w:rPr>
          <w:ins w:id="492" w:author="Frank, 2022-12 v2" w:date="2023-02-04T20:34:00Z"/>
          <w:lang w:val="en-US"/>
        </w:rPr>
      </w:pPr>
      <w:ins w:id="493" w:author="Frank, 2022-12 v2" w:date="2023-02-04T20:34:00Z">
        <w:r w:rsidRPr="009F1CC4">
          <w:t xml:space="preserve">  </w:t>
        </w:r>
        <w:r>
          <w:t xml:space="preserve">        </w:t>
        </w:r>
        <w:r w:rsidRPr="009F1CC4">
          <w:t xml:space="preserve">description: </w:t>
        </w:r>
        <w:r w:rsidRPr="00533C32">
          <w:t>A map</w:t>
        </w:r>
        <w:r>
          <w:t xml:space="preserve"> </w:t>
        </w:r>
        <w:r w:rsidRPr="00533C32">
          <w:t xml:space="preserve">where </w:t>
        </w:r>
        <w:r>
          <w:rPr>
            <w:rFonts w:cs="Arial"/>
            <w:szCs w:val="18"/>
            <w:lang w:eastAsia="zh-CN"/>
          </w:rPr>
          <w:t xml:space="preserve">a (unique) </w:t>
        </w:r>
        <w:r>
          <w:rPr>
            <w:lang w:val="en-US"/>
          </w:rPr>
          <w:t xml:space="preserve">valid JSON string </w:t>
        </w:r>
        <w:r w:rsidRPr="00533C32">
          <w:t xml:space="preserve">serves as </w:t>
        </w:r>
        <w:r>
          <w:t xml:space="preserve">the </w:t>
        </w:r>
        <w:r w:rsidRPr="00533C32">
          <w:t>key</w:t>
        </w:r>
        <w:r>
          <w:t xml:space="preserve"> of the map</w:t>
        </w:r>
      </w:ins>
    </w:p>
    <w:p w14:paraId="002BD1A5" w14:textId="77777777" w:rsidR="0005544E" w:rsidRDefault="0005544E" w:rsidP="0005544E">
      <w:pPr>
        <w:pStyle w:val="PL"/>
        <w:rPr>
          <w:ins w:id="494" w:author="Frank, 2022-12 v2" w:date="2023-02-04T20:34:00Z"/>
        </w:rPr>
      </w:pPr>
      <w:ins w:id="495" w:author="Frank, 2022-12 v2" w:date="2023-02-04T20:34:00Z">
        <w:r>
          <w:t xml:space="preserve">          type: object</w:t>
        </w:r>
      </w:ins>
    </w:p>
    <w:p w14:paraId="2C166788" w14:textId="77777777" w:rsidR="0005544E" w:rsidRDefault="0005544E" w:rsidP="0005544E">
      <w:pPr>
        <w:pStyle w:val="PL"/>
        <w:rPr>
          <w:ins w:id="496" w:author="Frank, 2022-12 v2" w:date="2023-02-04T20:34:00Z"/>
          <w:lang w:eastAsia="zh-CN"/>
        </w:rPr>
      </w:pPr>
      <w:ins w:id="497" w:author="Frank, 2022-12 v2" w:date="2023-02-04T20:34:00Z">
        <w:r>
          <w:rPr>
            <w:lang w:eastAsia="zh-CN"/>
          </w:rPr>
          <w:t xml:space="preserve">          additionalProperties:</w:t>
        </w:r>
      </w:ins>
    </w:p>
    <w:p w14:paraId="728E95E9" w14:textId="49631578" w:rsidR="0005544E" w:rsidRDefault="0005544E" w:rsidP="0005544E">
      <w:pPr>
        <w:pStyle w:val="PL"/>
        <w:rPr>
          <w:ins w:id="498" w:author="Frank, 2022-12 v2" w:date="2023-02-04T20:34:00Z"/>
          <w:lang w:val="en-US"/>
        </w:rPr>
      </w:pPr>
      <w:ins w:id="499" w:author="Frank, 2022-12 v2" w:date="2023-02-04T20:34:00Z">
        <w:r>
          <w:t xml:space="preserve">  </w:t>
        </w:r>
        <w:r w:rsidRPr="00690A26">
          <w:t xml:space="preserve">         </w:t>
        </w:r>
        <w:r>
          <w:rPr>
            <w:lang w:eastAsia="zh-CN"/>
          </w:rPr>
          <w:t xml:space="preserve"> $ref: </w:t>
        </w:r>
      </w:ins>
      <w:ins w:id="500" w:author="Frank, 2022-12 v2" w:date="2023-02-06T16:16:00Z">
        <w:r w:rsidR="002444B9">
          <w:rPr>
            <w:lang w:eastAsia="zh-CN"/>
          </w:rPr>
          <w:t>'</w:t>
        </w:r>
      </w:ins>
      <w:ins w:id="501" w:author="Frank, 2022-12 v2" w:date="2023-02-04T20:34:00Z">
        <w:r w:rsidRPr="00690A26">
          <w:t>#/components/schemas/</w:t>
        </w:r>
        <w:r>
          <w:t>NatedI</w:t>
        </w:r>
        <w:r w:rsidRPr="00690A26">
          <w:t>pv4Address</w:t>
        </w:r>
        <w:r>
          <w:t>Range</w:t>
        </w:r>
      </w:ins>
      <w:ins w:id="502" w:author="Frank, 2022-12 v2" w:date="2023-02-06T16:16:00Z">
        <w:r w:rsidR="0005434B">
          <w:t>'</w:t>
        </w:r>
      </w:ins>
    </w:p>
    <w:p w14:paraId="56E2471C" w14:textId="76C45257" w:rsidR="00AA2AFC" w:rsidRDefault="0005544E" w:rsidP="0005544E">
      <w:pPr>
        <w:pStyle w:val="PL"/>
        <w:rPr>
          <w:ins w:id="503" w:author="Frank, 2022-12 v2" w:date="2023-02-04T20:34:00Z"/>
          <w:lang w:eastAsia="zh-CN"/>
        </w:rPr>
      </w:pPr>
      <w:ins w:id="504" w:author="Frank, 2022-12 v2" w:date="2023-02-04T20:34:00Z">
        <w:r>
          <w:rPr>
            <w:lang w:eastAsia="zh-CN"/>
          </w:rPr>
          <w:t xml:space="preserve">          minProperties: 1</w:t>
        </w:r>
      </w:ins>
    </w:p>
    <w:p w14:paraId="2F5221C6" w14:textId="11D67D63" w:rsidR="0005544E" w:rsidRDefault="0005544E" w:rsidP="0005544E">
      <w:pPr>
        <w:pStyle w:val="PL"/>
        <w:rPr>
          <w:ins w:id="505" w:author="Frank, 2022-12 v2" w:date="2023-02-04T20:34:00Z"/>
        </w:rPr>
      </w:pPr>
      <w:ins w:id="506" w:author="Frank, 2022-12 v2" w:date="2023-02-04T20:34:00Z">
        <w:r w:rsidRPr="00690A26">
          <w:t xml:space="preserve">        </w:t>
        </w:r>
        <w:r>
          <w:t>natedI</w:t>
        </w:r>
        <w:r w:rsidRPr="00690A26">
          <w:t>pv</w:t>
        </w:r>
        <w:r>
          <w:t>6PrefixR</w:t>
        </w:r>
        <w:r w:rsidRPr="00690A26">
          <w:t>anges:</w:t>
        </w:r>
      </w:ins>
    </w:p>
    <w:p w14:paraId="7CE66E4F" w14:textId="77777777" w:rsidR="0005544E" w:rsidRPr="000B4FFD" w:rsidRDefault="0005544E" w:rsidP="0005544E">
      <w:pPr>
        <w:pStyle w:val="PL"/>
        <w:rPr>
          <w:ins w:id="507" w:author="Frank, 2022-12 v2" w:date="2023-02-04T20:34:00Z"/>
          <w:lang w:val="en-US"/>
        </w:rPr>
      </w:pPr>
      <w:ins w:id="508" w:author="Frank, 2022-12 v2" w:date="2023-02-04T20:34:00Z">
        <w:r w:rsidRPr="009F1CC4">
          <w:t xml:space="preserve">  </w:t>
        </w:r>
        <w:r>
          <w:t xml:space="preserve">        </w:t>
        </w:r>
        <w:r w:rsidRPr="009F1CC4">
          <w:t xml:space="preserve">description: </w:t>
        </w:r>
        <w:r w:rsidRPr="00533C32">
          <w:t>A map</w:t>
        </w:r>
        <w:r>
          <w:t xml:space="preserve"> </w:t>
        </w:r>
        <w:r w:rsidRPr="00533C32">
          <w:t xml:space="preserve">where </w:t>
        </w:r>
        <w:r>
          <w:rPr>
            <w:rFonts w:cs="Arial"/>
            <w:szCs w:val="18"/>
            <w:lang w:eastAsia="zh-CN"/>
          </w:rPr>
          <w:t xml:space="preserve">a (unique) </w:t>
        </w:r>
        <w:r>
          <w:rPr>
            <w:lang w:val="en-US"/>
          </w:rPr>
          <w:t xml:space="preserve">valid JSON string </w:t>
        </w:r>
        <w:r w:rsidRPr="00533C32">
          <w:t xml:space="preserve">serves as </w:t>
        </w:r>
        <w:r>
          <w:t xml:space="preserve">the </w:t>
        </w:r>
        <w:r w:rsidRPr="00533C32">
          <w:t>key</w:t>
        </w:r>
        <w:r>
          <w:t xml:space="preserve"> of the map</w:t>
        </w:r>
      </w:ins>
    </w:p>
    <w:p w14:paraId="2F22D48C" w14:textId="77777777" w:rsidR="0005544E" w:rsidRDefault="0005544E" w:rsidP="0005544E">
      <w:pPr>
        <w:pStyle w:val="PL"/>
        <w:rPr>
          <w:ins w:id="509" w:author="Frank, 2022-12 v2" w:date="2023-02-04T20:34:00Z"/>
        </w:rPr>
      </w:pPr>
      <w:ins w:id="510" w:author="Frank, 2022-12 v2" w:date="2023-02-04T20:34:00Z">
        <w:r>
          <w:t xml:space="preserve">          type: object</w:t>
        </w:r>
      </w:ins>
    </w:p>
    <w:p w14:paraId="6640BE79" w14:textId="77777777" w:rsidR="0005544E" w:rsidRDefault="0005544E" w:rsidP="0005544E">
      <w:pPr>
        <w:pStyle w:val="PL"/>
        <w:rPr>
          <w:ins w:id="511" w:author="Frank, 2022-12 v2" w:date="2023-02-04T20:34:00Z"/>
          <w:lang w:eastAsia="zh-CN"/>
        </w:rPr>
      </w:pPr>
      <w:ins w:id="512" w:author="Frank, 2022-12 v2" w:date="2023-02-04T20:34:00Z">
        <w:r>
          <w:rPr>
            <w:lang w:eastAsia="zh-CN"/>
          </w:rPr>
          <w:t xml:space="preserve">          additionalProperties:</w:t>
        </w:r>
      </w:ins>
    </w:p>
    <w:p w14:paraId="5CD809F6" w14:textId="793B7F0C" w:rsidR="0005544E" w:rsidRDefault="0005544E" w:rsidP="0005544E">
      <w:pPr>
        <w:pStyle w:val="PL"/>
        <w:rPr>
          <w:ins w:id="513" w:author="Frank, 2022-12 v2" w:date="2023-02-04T20:34:00Z"/>
          <w:lang w:val="en-US"/>
        </w:rPr>
      </w:pPr>
      <w:ins w:id="514" w:author="Frank, 2022-12 v2" w:date="2023-02-04T20:34:00Z">
        <w:r>
          <w:t xml:space="preserve">  </w:t>
        </w:r>
        <w:r w:rsidRPr="00690A26">
          <w:t xml:space="preserve">         </w:t>
        </w:r>
        <w:r>
          <w:rPr>
            <w:lang w:eastAsia="zh-CN"/>
          </w:rPr>
          <w:t xml:space="preserve"> $ref: </w:t>
        </w:r>
      </w:ins>
      <w:ins w:id="515" w:author="Frank, 2022-12 v2" w:date="2023-02-06T16:16:00Z">
        <w:r w:rsidR="002444B9">
          <w:rPr>
            <w:lang w:eastAsia="zh-CN"/>
          </w:rPr>
          <w:t>'</w:t>
        </w:r>
      </w:ins>
      <w:ins w:id="516" w:author="Frank, 2022-12 v2" w:date="2023-02-04T20:34:00Z">
        <w:r w:rsidRPr="00690A26">
          <w:t>#/components/schemas/</w:t>
        </w:r>
        <w:r>
          <w:t>NatedI</w:t>
        </w:r>
        <w:r w:rsidRPr="00690A26">
          <w:t>pv</w:t>
        </w:r>
        <w:r>
          <w:t>6p</w:t>
        </w:r>
        <w:r w:rsidRPr="00690A26">
          <w:t>refixRange</w:t>
        </w:r>
      </w:ins>
      <w:ins w:id="517" w:author="Frank, 2022-12 v2" w:date="2023-02-06T16:16:00Z">
        <w:r w:rsidR="0005434B">
          <w:t>'</w:t>
        </w:r>
      </w:ins>
    </w:p>
    <w:p w14:paraId="6497D1A2" w14:textId="670312AF" w:rsidR="0005544E" w:rsidRPr="00690A26" w:rsidRDefault="0005544E" w:rsidP="0005544E">
      <w:pPr>
        <w:pStyle w:val="PL"/>
      </w:pPr>
      <w:ins w:id="518" w:author="Frank, 2022-12 v2" w:date="2023-02-04T20:34:00Z">
        <w:r>
          <w:rPr>
            <w:lang w:eastAsia="zh-CN"/>
          </w:rPr>
          <w:t xml:space="preserve">          minProperties: 1</w:t>
        </w:r>
      </w:ins>
    </w:p>
    <w:p w14:paraId="2AE1BD97" w14:textId="77777777" w:rsidR="004D18BF" w:rsidRPr="00690A26" w:rsidRDefault="004D18BF" w:rsidP="004D18BF">
      <w:pPr>
        <w:pStyle w:val="PL"/>
      </w:pPr>
      <w:r w:rsidRPr="00690A26">
        <w:t xml:space="preserve">    </w:t>
      </w:r>
      <w:r w:rsidRPr="00690A26">
        <w:rPr>
          <w:lang w:val="en-US"/>
        </w:rPr>
        <w:t xml:space="preserve">    </w:t>
      </w:r>
      <w:r w:rsidRPr="00690A26">
        <w:t>ipv4</w:t>
      </w:r>
      <w:r>
        <w:t>IndexList</w:t>
      </w:r>
      <w:r w:rsidRPr="00690A26">
        <w:t>:</w:t>
      </w:r>
    </w:p>
    <w:p w14:paraId="313321F9" w14:textId="77777777" w:rsidR="004D18BF" w:rsidRPr="00690A26" w:rsidRDefault="004D18BF" w:rsidP="004D18BF">
      <w:pPr>
        <w:pStyle w:val="PL"/>
      </w:pPr>
      <w:r w:rsidRPr="00690A26">
        <w:t xml:space="preserve">          type: array</w:t>
      </w:r>
    </w:p>
    <w:p w14:paraId="11AB1850" w14:textId="77777777" w:rsidR="004D18BF" w:rsidRPr="00690A26" w:rsidRDefault="004D18BF" w:rsidP="004D18BF">
      <w:pPr>
        <w:pStyle w:val="PL"/>
      </w:pPr>
      <w:r w:rsidRPr="00690A26">
        <w:t xml:space="preserve">          items:</w:t>
      </w:r>
    </w:p>
    <w:p w14:paraId="6BD07A25" w14:textId="77777777" w:rsidR="004D18BF" w:rsidRPr="00690A26" w:rsidRDefault="004D18BF" w:rsidP="004D18BF">
      <w:pPr>
        <w:pStyle w:val="PL"/>
      </w:pPr>
      <w:r w:rsidRPr="00690A26">
        <w:t xml:space="preserve">            $ref: '</w:t>
      </w:r>
      <w:r>
        <w:t>TS29503_Nudm_SDM.yaml</w:t>
      </w:r>
      <w:r w:rsidRPr="00690A26">
        <w:t>#/components/schemas/</w:t>
      </w:r>
      <w:r>
        <w:t>IpIndex</w:t>
      </w:r>
      <w:r w:rsidRPr="00690A26">
        <w:t>'</w:t>
      </w:r>
    </w:p>
    <w:p w14:paraId="37EAC96A" w14:textId="77777777" w:rsidR="004D18BF" w:rsidRPr="00690A26" w:rsidRDefault="004D18BF" w:rsidP="004D18B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3DB79B" w14:textId="77777777" w:rsidR="004D18BF" w:rsidRPr="00690A26" w:rsidRDefault="004D18BF" w:rsidP="004D18BF">
      <w:pPr>
        <w:pStyle w:val="PL"/>
      </w:pPr>
      <w:r w:rsidRPr="00690A26">
        <w:t xml:space="preserve">    </w:t>
      </w:r>
      <w:r w:rsidRPr="00690A26">
        <w:rPr>
          <w:lang w:val="en-US"/>
        </w:rPr>
        <w:t xml:space="preserve">    </w:t>
      </w:r>
      <w:r w:rsidRPr="00690A26">
        <w:t>ipv</w:t>
      </w:r>
      <w:r>
        <w:t>6IndexList</w:t>
      </w:r>
      <w:r w:rsidRPr="00690A26">
        <w:t>:</w:t>
      </w:r>
    </w:p>
    <w:p w14:paraId="6BB995D0" w14:textId="77777777" w:rsidR="004D18BF" w:rsidRPr="00690A26" w:rsidRDefault="004D18BF" w:rsidP="004D18BF">
      <w:pPr>
        <w:pStyle w:val="PL"/>
      </w:pPr>
      <w:r w:rsidRPr="00690A26">
        <w:t xml:space="preserve">          type: array</w:t>
      </w:r>
    </w:p>
    <w:p w14:paraId="49B54AF7" w14:textId="77777777" w:rsidR="004D18BF" w:rsidRPr="00690A26" w:rsidRDefault="004D18BF" w:rsidP="004D18BF">
      <w:pPr>
        <w:pStyle w:val="PL"/>
      </w:pPr>
      <w:r w:rsidRPr="00690A26">
        <w:t xml:space="preserve">          items:</w:t>
      </w:r>
    </w:p>
    <w:p w14:paraId="4B09D00E" w14:textId="77777777" w:rsidR="004D18BF" w:rsidRPr="00690A26" w:rsidRDefault="004D18BF" w:rsidP="004D18BF">
      <w:pPr>
        <w:pStyle w:val="PL"/>
      </w:pPr>
      <w:r w:rsidRPr="00690A26">
        <w:t xml:space="preserve">            $ref: '</w:t>
      </w:r>
      <w:r>
        <w:t>TS29503_Nudm_SDM.yaml</w:t>
      </w:r>
      <w:r w:rsidRPr="00690A26">
        <w:t>#/components/schemas/</w:t>
      </w:r>
      <w:r>
        <w:t>IpIndex</w:t>
      </w:r>
      <w:r w:rsidRPr="00690A26">
        <w:t>'</w:t>
      </w:r>
    </w:p>
    <w:p w14:paraId="527F7942" w14:textId="77777777" w:rsidR="004D18BF" w:rsidRPr="00690A26" w:rsidRDefault="004D18BF" w:rsidP="004D18B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5BC073" w14:textId="77777777" w:rsidR="004D18BF" w:rsidRDefault="004D18BF" w:rsidP="004D1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networkInstance:</w:t>
      </w:r>
    </w:p>
    <w:p w14:paraId="7DF2F60F" w14:textId="77777777" w:rsidR="004D18BF" w:rsidRDefault="004D18BF" w:rsidP="004D1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6CD68812" w14:textId="77777777" w:rsidR="004D18BF" w:rsidRDefault="004D18BF" w:rsidP="004D1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The N6 </w:t>
      </w:r>
      <w:r w:rsidRPr="00E12496">
        <w:rPr>
          <w:rFonts w:ascii="Courier New" w:hAnsi="Courier New"/>
          <w:sz w:val="16"/>
          <w:lang w:eastAsia="zh-CN"/>
        </w:rPr>
        <w:t xml:space="preserve">Network Instance associated </w:t>
      </w:r>
      <w:r>
        <w:rPr>
          <w:rFonts w:ascii="Courier New" w:hAnsi="Courier New"/>
          <w:sz w:val="16"/>
          <w:lang w:eastAsia="zh-CN"/>
        </w:rPr>
        <w:t>with</w:t>
      </w:r>
      <w:r w:rsidRPr="00E12496">
        <w:rPr>
          <w:rFonts w:ascii="Courier New" w:hAnsi="Courier New"/>
          <w:sz w:val="16"/>
          <w:lang w:eastAsia="zh-CN"/>
        </w:rPr>
        <w:t xml:space="preserve"> the S-NSSAI and DNN.</w:t>
      </w:r>
    </w:p>
    <w:p w14:paraId="7D2F06A8" w14:textId="77777777" w:rsidR="004D18BF" w:rsidRPr="004D1CBF" w:rsidRDefault="004D18BF" w:rsidP="004D18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string</w:t>
      </w:r>
    </w:p>
    <w:p w14:paraId="101F5F6F" w14:textId="77777777" w:rsidR="004D18BF" w:rsidRDefault="004D18BF" w:rsidP="004D18BF">
      <w:pPr>
        <w:pStyle w:val="PL"/>
        <w:rPr>
          <w:lang w:eastAsia="zh-CN"/>
        </w:rPr>
      </w:pPr>
      <w:r w:rsidRPr="00690A26">
        <w:rPr>
          <w:rFonts w:hint="eastAsia"/>
          <w:lang w:eastAsia="zh-CN"/>
        </w:rPr>
        <w:t xml:space="preserve">        </w:t>
      </w:r>
      <w:r>
        <w:t>dnaiNwInstanceList</w:t>
      </w:r>
      <w:r w:rsidRPr="00690A26">
        <w:rPr>
          <w:rFonts w:hint="eastAsia"/>
          <w:lang w:eastAsia="zh-CN"/>
        </w:rPr>
        <w:t>:</w:t>
      </w:r>
    </w:p>
    <w:p w14:paraId="1E9CD74E" w14:textId="77777777" w:rsidR="004D18BF" w:rsidRDefault="004D18BF" w:rsidP="004D18BF">
      <w:pPr>
        <w:pStyle w:val="PL"/>
        <w:rPr>
          <w:lang w:eastAsia="zh-CN"/>
        </w:rPr>
      </w:pPr>
      <w:r>
        <w:rPr>
          <w:lang w:eastAsia="zh-CN"/>
        </w:rPr>
        <w:t xml:space="preserve">          description: &gt;</w:t>
      </w:r>
    </w:p>
    <w:p w14:paraId="01FC84BC" w14:textId="77777777" w:rsidR="004D18BF" w:rsidRDefault="004D18BF" w:rsidP="004D18BF">
      <w:pPr>
        <w:pStyle w:val="PL"/>
        <w:rPr>
          <w:lang w:eastAsia="zh-CN"/>
        </w:rPr>
      </w:pPr>
      <w:r>
        <w:rPr>
          <w:lang w:eastAsia="zh-CN"/>
        </w:rPr>
        <w:t xml:space="preserve">            Map of network instance per DNAI for the DNN, where the key of the map is the DNAI.</w:t>
      </w:r>
    </w:p>
    <w:p w14:paraId="4F7CD904" w14:textId="77777777" w:rsidR="004D18BF" w:rsidRDefault="004D18BF" w:rsidP="004D18BF">
      <w:pPr>
        <w:pStyle w:val="PL"/>
      </w:pPr>
      <w:r>
        <w:rPr>
          <w:lang w:eastAsia="zh-CN"/>
        </w:rPr>
        <w:t xml:space="preserve">            </w:t>
      </w:r>
      <w:r>
        <w:t>When present, the value of each entry of the map shall contain a N6 network instance</w:t>
      </w:r>
    </w:p>
    <w:p w14:paraId="039E5B8E" w14:textId="77777777" w:rsidR="004D18BF" w:rsidRPr="00690A26" w:rsidRDefault="004D18BF" w:rsidP="004D18BF">
      <w:pPr>
        <w:pStyle w:val="PL"/>
        <w:rPr>
          <w:lang w:eastAsia="zh-CN"/>
        </w:rPr>
      </w:pPr>
      <w:r>
        <w:t xml:space="preserve">            that is configured for the DNAI indicated by the key</w:t>
      </w:r>
      <w:r>
        <w:rPr>
          <w:lang w:eastAsia="zh-CN"/>
        </w:rPr>
        <w:t>.</w:t>
      </w:r>
    </w:p>
    <w:p w14:paraId="6D2B0CAF" w14:textId="77777777" w:rsidR="004D18BF" w:rsidRPr="00690A26" w:rsidRDefault="004D18BF" w:rsidP="004D18BF">
      <w:pPr>
        <w:pStyle w:val="PL"/>
        <w:rPr>
          <w:lang w:eastAsia="zh-CN"/>
        </w:rPr>
      </w:pPr>
      <w:r w:rsidRPr="00690A26">
        <w:rPr>
          <w:rFonts w:hint="eastAsia"/>
          <w:lang w:eastAsia="zh-CN"/>
        </w:rPr>
        <w:t xml:space="preserve">          type: object</w:t>
      </w:r>
    </w:p>
    <w:p w14:paraId="279274F6" w14:textId="77777777" w:rsidR="004D18BF" w:rsidRPr="00690A26" w:rsidRDefault="004D18BF" w:rsidP="004D18BF">
      <w:pPr>
        <w:pStyle w:val="PL"/>
        <w:rPr>
          <w:lang w:eastAsia="zh-CN"/>
        </w:rPr>
      </w:pPr>
      <w:r w:rsidRPr="00690A26">
        <w:rPr>
          <w:rFonts w:hint="eastAsia"/>
          <w:lang w:eastAsia="zh-CN"/>
        </w:rPr>
        <w:t xml:space="preserve">          additionalProperties:</w:t>
      </w:r>
    </w:p>
    <w:p w14:paraId="389DBDAF" w14:textId="77777777" w:rsidR="004D18BF" w:rsidRPr="00690A26" w:rsidRDefault="004D18BF" w:rsidP="004D18BF">
      <w:pPr>
        <w:pStyle w:val="PL"/>
        <w:rPr>
          <w:lang w:eastAsia="zh-CN"/>
        </w:rPr>
      </w:pPr>
      <w:r>
        <w:rPr>
          <w:lang w:eastAsia="zh-CN"/>
        </w:rPr>
        <w:t xml:space="preserve">            type: string</w:t>
      </w:r>
    </w:p>
    <w:p w14:paraId="1682C4E2" w14:textId="77777777" w:rsidR="004D18BF" w:rsidRPr="00690A26" w:rsidRDefault="004D18BF" w:rsidP="004D18BF">
      <w:pPr>
        <w:pStyle w:val="PL"/>
        <w:rPr>
          <w:lang w:eastAsia="zh-CN"/>
        </w:rPr>
      </w:pPr>
      <w:r w:rsidRPr="00690A26">
        <w:rPr>
          <w:rFonts w:hint="eastAsia"/>
          <w:lang w:eastAsia="zh-CN"/>
        </w:rPr>
        <w:t xml:space="preserve">          minProperties: 1</w:t>
      </w:r>
    </w:p>
    <w:p w14:paraId="31C7D191" w14:textId="77777777" w:rsidR="004D18BF" w:rsidRDefault="004D18BF" w:rsidP="004D18BF">
      <w:pPr>
        <w:pStyle w:val="PL"/>
      </w:pPr>
      <w:r>
        <w:t xml:space="preserve">      not:</w:t>
      </w:r>
    </w:p>
    <w:p w14:paraId="59BF7BBE" w14:textId="77777777" w:rsidR="004D18BF" w:rsidRDefault="004D18BF" w:rsidP="004D18BF">
      <w:pPr>
        <w:pStyle w:val="PL"/>
      </w:pPr>
      <w:r>
        <w:t xml:space="preserve">        required: [ </w:t>
      </w:r>
      <w:r>
        <w:rPr>
          <w:lang w:eastAsia="zh-CN"/>
        </w:rPr>
        <w:t>networkInstance</w:t>
      </w:r>
      <w:r>
        <w:t>,</w:t>
      </w:r>
      <w:r w:rsidRPr="00820D57">
        <w:t xml:space="preserve"> </w:t>
      </w:r>
      <w:r w:rsidRPr="004D1CBF">
        <w:t>dnaiNwInstanceList</w:t>
      </w:r>
      <w:r>
        <w:t xml:space="preserve"> ]</w:t>
      </w:r>
    </w:p>
    <w:p w14:paraId="7338AACD" w14:textId="77777777" w:rsidR="004D18BF" w:rsidRDefault="004D18BF" w:rsidP="008646CA">
      <w:pPr>
        <w:pStyle w:val="PL"/>
        <w:rPr>
          <w:lang w:val="en-US"/>
        </w:rPr>
      </w:pPr>
    </w:p>
    <w:p w14:paraId="2D9A25F1" w14:textId="77777777" w:rsidR="00A75BC8" w:rsidRDefault="00A75BC8" w:rsidP="00EC6651">
      <w:pPr>
        <w:pStyle w:val="PL"/>
      </w:pPr>
    </w:p>
    <w:p w14:paraId="63161103" w14:textId="77777777" w:rsidR="00083903" w:rsidRPr="00690A26" w:rsidRDefault="00083903" w:rsidP="008646CA">
      <w:pPr>
        <w:pStyle w:val="PL"/>
        <w:rPr>
          <w:lang w:val="en-US"/>
        </w:rPr>
      </w:pPr>
    </w:p>
    <w:p w14:paraId="360E1DA6" w14:textId="56944CF5" w:rsidR="00CF4F01" w:rsidRDefault="00CF4F01" w:rsidP="009061E2">
      <w:pPr>
        <w:pStyle w:val="PL"/>
        <w:rPr>
          <w:b/>
          <w:bCs/>
          <w:color w:val="FF0000"/>
          <w:lang w:eastAsia="zh-CN"/>
        </w:rPr>
      </w:pPr>
    </w:p>
    <w:p w14:paraId="1F137DE3" w14:textId="77777777" w:rsidR="00CF4F01" w:rsidRDefault="00CF4F01" w:rsidP="00CF4F01">
      <w:pPr>
        <w:pStyle w:val="PL"/>
        <w:rPr>
          <w:b/>
          <w:bCs/>
          <w:color w:val="FF0000"/>
          <w:lang w:eastAsia="zh-CN"/>
        </w:rPr>
      </w:pPr>
      <w:r w:rsidRPr="000E0CE9">
        <w:rPr>
          <w:b/>
          <w:bCs/>
          <w:color w:val="FF0000"/>
          <w:lang w:eastAsia="zh-CN"/>
        </w:rPr>
        <w:t>******skipped for clarity******</w:t>
      </w:r>
    </w:p>
    <w:p w14:paraId="1259432D" w14:textId="54570586" w:rsidR="00CF4F01" w:rsidRDefault="00CF4F01" w:rsidP="009061E2">
      <w:pPr>
        <w:pStyle w:val="PL"/>
        <w:rPr>
          <w:ins w:id="519" w:author="Frank, 2022-12 v2" w:date="2022-12-15T13:09:00Z"/>
          <w:b/>
          <w:bCs/>
          <w:color w:val="FF0000"/>
          <w:lang w:val="en-US" w:eastAsia="zh-CN"/>
        </w:rPr>
      </w:pPr>
    </w:p>
    <w:p w14:paraId="0D954372" w14:textId="07CEE2BC" w:rsidR="006A1B38" w:rsidRDefault="006A1B38" w:rsidP="006A1B38">
      <w:pPr>
        <w:pStyle w:val="PL"/>
        <w:rPr>
          <w:ins w:id="520" w:author="Frank, 2022-12 v2" w:date="2023-02-04T19:41:00Z"/>
        </w:rPr>
      </w:pPr>
      <w:ins w:id="521" w:author="Frank, 2022-12 v2" w:date="2023-02-04T19:41:00Z">
        <w:r>
          <w:t xml:space="preserve">    </w:t>
        </w:r>
      </w:ins>
      <w:ins w:id="522" w:author="Frank, 2022-12 v2" w:date="2023-02-04T20:33:00Z">
        <w:r w:rsidR="00191749">
          <w:t>PrivateI</w:t>
        </w:r>
        <w:r w:rsidR="00191749" w:rsidRPr="00690A26">
          <w:t>pv4AddressRange</w:t>
        </w:r>
      </w:ins>
      <w:ins w:id="523" w:author="Frank, 2022-12 v2" w:date="2023-02-04T19:41:00Z">
        <w:r>
          <w:t>:</w:t>
        </w:r>
      </w:ins>
    </w:p>
    <w:p w14:paraId="32492DE7" w14:textId="1E58CF8A" w:rsidR="006A1B38" w:rsidRDefault="006A1B38" w:rsidP="006A1B38">
      <w:pPr>
        <w:pStyle w:val="PL"/>
        <w:rPr>
          <w:ins w:id="524" w:author="Frank, 2022-12 v2" w:date="2023-02-04T19:41:00Z"/>
        </w:rPr>
      </w:pPr>
      <w:ins w:id="525" w:author="Frank, 2022-12 v2" w:date="2023-02-04T19:41:00Z">
        <w:r>
          <w:t xml:space="preserve">      description: A data type contains </w:t>
        </w:r>
      </w:ins>
      <w:ins w:id="526" w:author="Frank, 2022-12 v2" w:date="2023-02-04T20:35:00Z">
        <w:r w:rsidR="00191749">
          <w:t>private I</w:t>
        </w:r>
      </w:ins>
      <w:ins w:id="527" w:author="Frank, 2022-12 v2" w:date="2023-02-04T20:36:00Z">
        <w:r w:rsidR="00191749">
          <w:t xml:space="preserve">Pv4 address range with </w:t>
        </w:r>
        <w:r w:rsidR="00C05801">
          <w:t>corresponding ip domain</w:t>
        </w:r>
      </w:ins>
      <w:ins w:id="528" w:author="Frank, 2022-12 v2" w:date="2023-02-04T19:41:00Z">
        <w:r>
          <w:t xml:space="preserve"> </w:t>
        </w:r>
      </w:ins>
    </w:p>
    <w:p w14:paraId="3C72C751" w14:textId="77777777" w:rsidR="006A1B38" w:rsidRPr="00A41AEB" w:rsidRDefault="006A1B38" w:rsidP="006A1B38">
      <w:pPr>
        <w:pStyle w:val="PL"/>
        <w:rPr>
          <w:ins w:id="529" w:author="Frank, 2022-12 v2" w:date="2023-02-04T19:41:00Z"/>
        </w:rPr>
      </w:pPr>
      <w:ins w:id="530" w:author="Frank, 2022-12 v2" w:date="2023-02-04T19:41:00Z">
        <w:r>
          <w:t xml:space="preserve">      type: object</w:t>
        </w:r>
      </w:ins>
    </w:p>
    <w:p w14:paraId="1A554472" w14:textId="77777777" w:rsidR="006A1B38" w:rsidRDefault="006A1B38" w:rsidP="006A1B38">
      <w:pPr>
        <w:pStyle w:val="PL"/>
        <w:rPr>
          <w:ins w:id="531" w:author="Frank, 2022-12 v2" w:date="2023-02-04T19:41:00Z"/>
        </w:rPr>
      </w:pPr>
      <w:ins w:id="532" w:author="Frank, 2022-12 v2" w:date="2023-02-04T19:41:00Z">
        <w:r>
          <w:t xml:space="preserve">      properties:</w:t>
        </w:r>
      </w:ins>
    </w:p>
    <w:p w14:paraId="542F90F8" w14:textId="77777777" w:rsidR="006A1B38" w:rsidRDefault="006A1B38" w:rsidP="006A1B38">
      <w:pPr>
        <w:pStyle w:val="PL"/>
        <w:rPr>
          <w:ins w:id="533" w:author="Frank, 2022-12 v2" w:date="2023-02-04T19:41:00Z"/>
        </w:rPr>
      </w:pPr>
      <w:ins w:id="534" w:author="Frank, 2022-12 v2" w:date="2023-02-04T19:41:00Z">
        <w:r>
          <w:t xml:space="preserve">        </w:t>
        </w:r>
        <w:r w:rsidRPr="00690A26">
          <w:t>ipv4AddressRanges</w:t>
        </w:r>
        <w:r>
          <w:t>:</w:t>
        </w:r>
      </w:ins>
    </w:p>
    <w:p w14:paraId="287CC265" w14:textId="43C45BE0" w:rsidR="006A1B38" w:rsidRDefault="006A1B38" w:rsidP="006A1B38">
      <w:pPr>
        <w:pStyle w:val="PL"/>
        <w:rPr>
          <w:ins w:id="535" w:author="Frank, 2022-12 v2" w:date="2023-02-04T19:41:00Z"/>
        </w:rPr>
      </w:pPr>
      <w:ins w:id="536" w:author="Frank, 2022-12 v2" w:date="2023-02-04T19:41:00Z">
        <w:r>
          <w:t xml:space="preserve">          $ref: </w:t>
        </w:r>
        <w:r w:rsidRPr="00690A26">
          <w:t>'#/components/schemas/Ipv4AddressRange'</w:t>
        </w:r>
      </w:ins>
    </w:p>
    <w:p w14:paraId="3F100F02" w14:textId="6517BF2E" w:rsidR="006A1B38" w:rsidRDefault="006A1B38" w:rsidP="006A1B38">
      <w:pPr>
        <w:pStyle w:val="PL"/>
        <w:rPr>
          <w:ins w:id="537" w:author="Frank, 2022-12 v2" w:date="2023-02-04T19:41:00Z"/>
        </w:rPr>
      </w:pPr>
      <w:ins w:id="538" w:author="Frank, 2022-12 v2" w:date="2023-02-04T19:41:00Z">
        <w:r>
          <w:t xml:space="preserve">        </w:t>
        </w:r>
      </w:ins>
      <w:ins w:id="539" w:author="Frank, 2022-12 v2" w:date="2023-02-04T20:36:00Z">
        <w:r w:rsidR="00C05801">
          <w:t>ipDomain</w:t>
        </w:r>
      </w:ins>
      <w:ins w:id="540" w:author="Frank, 2022-12 v2" w:date="2023-02-04T19:41:00Z">
        <w:r>
          <w:t>:</w:t>
        </w:r>
      </w:ins>
    </w:p>
    <w:p w14:paraId="525BBF7D" w14:textId="1E9632B8" w:rsidR="006A1B38" w:rsidRDefault="006A1B38" w:rsidP="006A1B38">
      <w:pPr>
        <w:pStyle w:val="PL"/>
        <w:rPr>
          <w:ins w:id="541" w:author="Frank, 2022-12 v2" w:date="2023-02-04T19:41:00Z"/>
        </w:rPr>
      </w:pPr>
      <w:ins w:id="542" w:author="Frank, 2022-12 v2" w:date="2023-02-04T19:41:00Z">
        <w:r w:rsidRPr="00690A26">
          <w:t xml:space="preserve">          type: </w:t>
        </w:r>
      </w:ins>
      <w:ins w:id="543" w:author="Frank, 2022-12 v2" w:date="2023-02-04T20:36:00Z">
        <w:r w:rsidR="00C05801">
          <w:t>string</w:t>
        </w:r>
      </w:ins>
    </w:p>
    <w:p w14:paraId="29E487C4" w14:textId="77777777" w:rsidR="003B0A7A" w:rsidRPr="00690A26" w:rsidRDefault="003B0A7A" w:rsidP="003B0A7A">
      <w:pPr>
        <w:pStyle w:val="PL"/>
        <w:rPr>
          <w:ins w:id="544" w:author="Frank, 2022-12 v2" w:date="2023-02-04T20:38:00Z"/>
        </w:rPr>
      </w:pPr>
      <w:ins w:id="545" w:author="Frank, 2022-12 v2" w:date="2023-02-04T20:38:00Z">
        <w:r w:rsidRPr="00690A26">
          <w:t xml:space="preserve">      required:</w:t>
        </w:r>
      </w:ins>
    </w:p>
    <w:p w14:paraId="3F392206" w14:textId="1CD4EDA7" w:rsidR="003B0A7A" w:rsidRPr="00690A26" w:rsidRDefault="003B0A7A" w:rsidP="003B0A7A">
      <w:pPr>
        <w:pStyle w:val="PL"/>
        <w:rPr>
          <w:ins w:id="546" w:author="Frank, 2022-12 v2" w:date="2023-02-04T20:38:00Z"/>
        </w:rPr>
      </w:pPr>
      <w:ins w:id="547" w:author="Frank, 2022-12 v2" w:date="2023-02-04T20:38:00Z">
        <w:r w:rsidRPr="00690A26">
          <w:t xml:space="preserve">        - </w:t>
        </w:r>
      </w:ins>
      <w:ins w:id="548" w:author="Frank, 2022-12 v2" w:date="2023-02-04T20:39:00Z">
        <w:r w:rsidR="00E77419" w:rsidRPr="00690A26">
          <w:t>ipv4AddressRanges</w:t>
        </w:r>
      </w:ins>
    </w:p>
    <w:p w14:paraId="297BC31E" w14:textId="77777777" w:rsidR="009E27C4" w:rsidRPr="00986B22" w:rsidRDefault="009E27C4" w:rsidP="009061E2">
      <w:pPr>
        <w:pStyle w:val="PL"/>
        <w:rPr>
          <w:b/>
          <w:bCs/>
          <w:color w:val="FF0000"/>
          <w:lang w:eastAsia="zh-CN"/>
          <w:rPrChange w:id="549" w:author="Frank, 2022-12 v2" w:date="2022-12-15T13:12:00Z">
            <w:rPr>
              <w:b/>
              <w:bCs/>
              <w:color w:val="FF0000"/>
              <w:lang w:val="en-US" w:eastAsia="zh-CN"/>
            </w:rPr>
          </w:rPrChange>
        </w:rPr>
      </w:pPr>
    </w:p>
    <w:p w14:paraId="5CC4CE37" w14:textId="097F4D42" w:rsidR="00E77419" w:rsidRDefault="00E77419" w:rsidP="00E77419">
      <w:pPr>
        <w:pStyle w:val="PL"/>
        <w:rPr>
          <w:ins w:id="550" w:author="Frank, 2022-12 v2" w:date="2023-02-04T20:39:00Z"/>
        </w:rPr>
      </w:pPr>
      <w:ins w:id="551" w:author="Frank, 2022-12 v2" w:date="2023-02-04T20:39:00Z">
        <w:r>
          <w:t xml:space="preserve">    </w:t>
        </w:r>
      </w:ins>
      <w:ins w:id="552" w:author="Frank, 2022-12 v2" w:date="2023-02-04T20:40:00Z">
        <w:r>
          <w:t>NatedI</w:t>
        </w:r>
        <w:r w:rsidRPr="00690A26">
          <w:t>pv4Address</w:t>
        </w:r>
        <w:r>
          <w:t>Range</w:t>
        </w:r>
      </w:ins>
      <w:ins w:id="553" w:author="Frank, 2022-12 v2" w:date="2023-02-04T20:39:00Z">
        <w:r>
          <w:t>:</w:t>
        </w:r>
      </w:ins>
    </w:p>
    <w:p w14:paraId="0527FCF5" w14:textId="227E41FD" w:rsidR="00E77419" w:rsidRDefault="00E77419" w:rsidP="00E77419">
      <w:pPr>
        <w:pStyle w:val="PL"/>
        <w:rPr>
          <w:ins w:id="554" w:author="Frank, 2022-12 v2" w:date="2023-02-04T20:39:00Z"/>
        </w:rPr>
      </w:pPr>
      <w:ins w:id="555" w:author="Frank, 2022-12 v2" w:date="2023-02-04T20:39:00Z">
        <w:r>
          <w:t xml:space="preserve">      description: A data type contains private IPv4 address range with corresponding </w:t>
        </w:r>
      </w:ins>
      <w:ins w:id="556" w:author="Frank, 2022-12 v2" w:date="2023-02-04T20:40:00Z">
        <w:r>
          <w:t>port number</w:t>
        </w:r>
      </w:ins>
    </w:p>
    <w:p w14:paraId="6A2008D6" w14:textId="77777777" w:rsidR="00E77419" w:rsidRPr="00A41AEB" w:rsidRDefault="00E77419" w:rsidP="00E77419">
      <w:pPr>
        <w:pStyle w:val="PL"/>
        <w:rPr>
          <w:ins w:id="557" w:author="Frank, 2022-12 v2" w:date="2023-02-04T20:39:00Z"/>
        </w:rPr>
      </w:pPr>
      <w:ins w:id="558" w:author="Frank, 2022-12 v2" w:date="2023-02-04T20:39:00Z">
        <w:r>
          <w:t xml:space="preserve">      type: object</w:t>
        </w:r>
      </w:ins>
    </w:p>
    <w:p w14:paraId="69FFDEAB" w14:textId="77777777" w:rsidR="00E77419" w:rsidRDefault="00E77419" w:rsidP="00E77419">
      <w:pPr>
        <w:pStyle w:val="PL"/>
        <w:rPr>
          <w:ins w:id="559" w:author="Frank, 2022-12 v2" w:date="2023-02-04T20:39:00Z"/>
        </w:rPr>
      </w:pPr>
      <w:ins w:id="560" w:author="Frank, 2022-12 v2" w:date="2023-02-04T20:39:00Z">
        <w:r>
          <w:t xml:space="preserve">      properties:</w:t>
        </w:r>
      </w:ins>
    </w:p>
    <w:p w14:paraId="180E39AA" w14:textId="2793999D" w:rsidR="00E77419" w:rsidRDefault="00E77419" w:rsidP="00E77419">
      <w:pPr>
        <w:pStyle w:val="PL"/>
        <w:rPr>
          <w:ins w:id="561" w:author="Frank, 2022-12 v2" w:date="2023-02-04T20:39:00Z"/>
        </w:rPr>
      </w:pPr>
      <w:ins w:id="562" w:author="Frank, 2022-12 v2" w:date="2023-02-04T20:39:00Z">
        <w:r>
          <w:t xml:space="preserve">        </w:t>
        </w:r>
      </w:ins>
      <w:ins w:id="563" w:author="Frank, 2022-12 v2" w:date="2023-02-04T20:41:00Z">
        <w:r w:rsidR="000C4C92">
          <w:t>natedI</w:t>
        </w:r>
        <w:r w:rsidR="000C4C92" w:rsidRPr="00690A26">
          <w:t>pv4Address</w:t>
        </w:r>
        <w:r w:rsidR="000C4C92">
          <w:t>Range</w:t>
        </w:r>
      </w:ins>
      <w:ins w:id="564" w:author="Frank, 2022-12 v2" w:date="2023-02-04T20:39:00Z">
        <w:r>
          <w:t>:</w:t>
        </w:r>
      </w:ins>
    </w:p>
    <w:p w14:paraId="74C6E5AD" w14:textId="79226441" w:rsidR="00E77419" w:rsidRDefault="00E77419" w:rsidP="00E77419">
      <w:pPr>
        <w:pStyle w:val="PL"/>
        <w:rPr>
          <w:ins w:id="565" w:author="Frank, 2022-12 v2" w:date="2023-02-06T16:16:00Z"/>
        </w:rPr>
      </w:pPr>
      <w:ins w:id="566" w:author="Frank, 2022-12 v2" w:date="2023-02-04T20:39:00Z">
        <w:r>
          <w:t xml:space="preserve">          $ref: </w:t>
        </w:r>
        <w:r w:rsidRPr="00690A26">
          <w:t>'#/components/schemas/Ipv4AddressRange'</w:t>
        </w:r>
      </w:ins>
    </w:p>
    <w:p w14:paraId="6E401172" w14:textId="77777777" w:rsidR="0005434B" w:rsidRDefault="0005434B" w:rsidP="0005434B">
      <w:pPr>
        <w:pStyle w:val="PL"/>
        <w:rPr>
          <w:ins w:id="567" w:author="Frank, 2022-12 v2" w:date="2023-02-06T16:16:00Z"/>
        </w:rPr>
      </w:pPr>
      <w:ins w:id="568" w:author="Frank, 2022-12 v2" w:date="2023-02-06T16:16:00Z">
        <w:r>
          <w:t xml:space="preserve">        portNumberRange:</w:t>
        </w:r>
      </w:ins>
    </w:p>
    <w:p w14:paraId="376D115E" w14:textId="2AEA3B80" w:rsidR="0005434B" w:rsidRDefault="0005434B" w:rsidP="0005434B">
      <w:pPr>
        <w:pStyle w:val="PL"/>
        <w:rPr>
          <w:ins w:id="569" w:author="Frank, 2022-12 v2" w:date="2023-02-04T20:39:00Z"/>
        </w:rPr>
      </w:pPr>
      <w:ins w:id="570" w:author="Frank, 2022-12 v2" w:date="2023-02-06T16:16:00Z">
        <w:r>
          <w:t xml:space="preserve">          $ref: </w:t>
        </w:r>
        <w:r w:rsidRPr="00690A26">
          <w:t>'#/components/schemas/</w:t>
        </w:r>
        <w:r>
          <w:t>PortNumber</w:t>
        </w:r>
        <w:r w:rsidRPr="00690A26">
          <w:t>Range</w:t>
        </w:r>
        <w:r>
          <w:t>'</w:t>
        </w:r>
      </w:ins>
    </w:p>
    <w:p w14:paraId="5DF8F019" w14:textId="77777777" w:rsidR="00E77419" w:rsidRPr="00690A26" w:rsidRDefault="00E77419" w:rsidP="00E77419">
      <w:pPr>
        <w:pStyle w:val="PL"/>
        <w:rPr>
          <w:ins w:id="571" w:author="Frank, 2022-12 v2" w:date="2023-02-04T20:39:00Z"/>
        </w:rPr>
      </w:pPr>
      <w:ins w:id="572" w:author="Frank, 2022-12 v2" w:date="2023-02-04T20:39:00Z">
        <w:r w:rsidRPr="00690A26">
          <w:t xml:space="preserve">      required:</w:t>
        </w:r>
      </w:ins>
    </w:p>
    <w:p w14:paraId="321FD8A8" w14:textId="60FA4044" w:rsidR="00E77419" w:rsidRPr="00690A26" w:rsidRDefault="00E77419" w:rsidP="00E77419">
      <w:pPr>
        <w:pStyle w:val="PL"/>
        <w:rPr>
          <w:ins w:id="573" w:author="Frank, 2022-12 v2" w:date="2023-02-04T20:39:00Z"/>
        </w:rPr>
      </w:pPr>
      <w:ins w:id="574" w:author="Frank, 2022-12 v2" w:date="2023-02-04T20:39:00Z">
        <w:r w:rsidRPr="00690A26">
          <w:t xml:space="preserve">        - </w:t>
        </w:r>
      </w:ins>
      <w:ins w:id="575" w:author="Frank, 2022-12 v2" w:date="2023-02-04T20:44:00Z">
        <w:r w:rsidR="00DF2038">
          <w:t>natedI</w:t>
        </w:r>
        <w:r w:rsidR="00DF2038" w:rsidRPr="00690A26">
          <w:t>pv4Address</w:t>
        </w:r>
        <w:r w:rsidR="00DF2038">
          <w:t>Range</w:t>
        </w:r>
      </w:ins>
    </w:p>
    <w:p w14:paraId="40CF0422" w14:textId="0AC77C40" w:rsidR="006B64F5" w:rsidRDefault="006B64F5" w:rsidP="009061E2">
      <w:pPr>
        <w:pStyle w:val="PL"/>
        <w:rPr>
          <w:ins w:id="576" w:author="Frank, 2022-12 v2" w:date="2023-02-04T20:39:00Z"/>
          <w:lang w:val="en-US" w:eastAsia="zh-CN"/>
        </w:rPr>
      </w:pPr>
    </w:p>
    <w:p w14:paraId="21F66736" w14:textId="4967F7F2" w:rsidR="00E77419" w:rsidRDefault="00E77419" w:rsidP="009061E2">
      <w:pPr>
        <w:pStyle w:val="PL"/>
        <w:rPr>
          <w:ins w:id="577" w:author="Frank, 2022-12 v2" w:date="2023-02-04T20:39:00Z"/>
          <w:lang w:val="en-US" w:eastAsia="zh-CN"/>
        </w:rPr>
      </w:pPr>
    </w:p>
    <w:p w14:paraId="4DCF07BA" w14:textId="0003B822" w:rsidR="00E77419" w:rsidRDefault="00E77419" w:rsidP="00E77419">
      <w:pPr>
        <w:pStyle w:val="PL"/>
        <w:rPr>
          <w:ins w:id="578" w:author="Frank, 2022-12 v2" w:date="2023-02-04T20:39:00Z"/>
        </w:rPr>
      </w:pPr>
      <w:ins w:id="579" w:author="Frank, 2022-12 v2" w:date="2023-02-04T20:39:00Z">
        <w:r>
          <w:t xml:space="preserve">    </w:t>
        </w:r>
      </w:ins>
      <w:ins w:id="580" w:author="Frank, 2022-12 v2" w:date="2023-02-04T20:40:00Z">
        <w:r>
          <w:t>NatedI</w:t>
        </w:r>
        <w:r w:rsidRPr="00690A26">
          <w:t>pv</w:t>
        </w:r>
        <w:r>
          <w:t>6p</w:t>
        </w:r>
        <w:r w:rsidRPr="00690A26">
          <w:t>refixRange</w:t>
        </w:r>
      </w:ins>
      <w:ins w:id="581" w:author="Frank, 2022-12 v2" w:date="2023-02-04T20:39:00Z">
        <w:r>
          <w:t>:</w:t>
        </w:r>
      </w:ins>
    </w:p>
    <w:p w14:paraId="1A6856B2" w14:textId="558D22D6" w:rsidR="00E77419" w:rsidRDefault="00E77419" w:rsidP="00E77419">
      <w:pPr>
        <w:pStyle w:val="PL"/>
        <w:rPr>
          <w:ins w:id="582" w:author="Frank, 2022-12 v2" w:date="2023-02-04T20:39:00Z"/>
        </w:rPr>
      </w:pPr>
      <w:ins w:id="583" w:author="Frank, 2022-12 v2" w:date="2023-02-04T20:39:00Z">
        <w:r>
          <w:t xml:space="preserve">      description: A data type contains private IPv</w:t>
        </w:r>
      </w:ins>
      <w:ins w:id="584" w:author="Frank, 2022-12 v2" w:date="2023-02-04T20:40:00Z">
        <w:r w:rsidR="000C4C92">
          <w:t>6 prefix</w:t>
        </w:r>
      </w:ins>
      <w:ins w:id="585" w:author="Frank, 2022-12 v2" w:date="2023-02-04T20:39:00Z">
        <w:r>
          <w:t xml:space="preserve"> range with corresponding </w:t>
        </w:r>
      </w:ins>
      <w:ins w:id="586" w:author="Frank, 2022-12 v2" w:date="2023-02-04T20:40:00Z">
        <w:r w:rsidR="000C4C92">
          <w:t>port number</w:t>
        </w:r>
      </w:ins>
    </w:p>
    <w:p w14:paraId="2FD2A243" w14:textId="77777777" w:rsidR="00E77419" w:rsidRPr="00A41AEB" w:rsidRDefault="00E77419" w:rsidP="00E77419">
      <w:pPr>
        <w:pStyle w:val="PL"/>
        <w:rPr>
          <w:ins w:id="587" w:author="Frank, 2022-12 v2" w:date="2023-02-04T20:39:00Z"/>
        </w:rPr>
      </w:pPr>
      <w:ins w:id="588" w:author="Frank, 2022-12 v2" w:date="2023-02-04T20:39:00Z">
        <w:r>
          <w:t xml:space="preserve">      type: object</w:t>
        </w:r>
      </w:ins>
    </w:p>
    <w:p w14:paraId="3EA7B5A3" w14:textId="77777777" w:rsidR="00E77419" w:rsidRDefault="00E77419" w:rsidP="00E77419">
      <w:pPr>
        <w:pStyle w:val="PL"/>
        <w:rPr>
          <w:ins w:id="589" w:author="Frank, 2022-12 v2" w:date="2023-02-04T20:39:00Z"/>
        </w:rPr>
      </w:pPr>
      <w:ins w:id="590" w:author="Frank, 2022-12 v2" w:date="2023-02-04T20:39:00Z">
        <w:r>
          <w:t xml:space="preserve">      properties:</w:t>
        </w:r>
      </w:ins>
    </w:p>
    <w:p w14:paraId="42F00B20" w14:textId="4C9A61A8" w:rsidR="00E77419" w:rsidRDefault="00E77419" w:rsidP="00E77419">
      <w:pPr>
        <w:pStyle w:val="PL"/>
        <w:rPr>
          <w:ins w:id="591" w:author="Frank, 2022-12 v2" w:date="2023-02-04T20:39:00Z"/>
        </w:rPr>
      </w:pPr>
      <w:ins w:id="592" w:author="Frank, 2022-12 v2" w:date="2023-02-04T20:39:00Z">
        <w:r>
          <w:t xml:space="preserve">        </w:t>
        </w:r>
      </w:ins>
      <w:ins w:id="593" w:author="Frank, 2022-12 v2" w:date="2023-02-04T20:41:00Z">
        <w:r w:rsidR="000C4C92">
          <w:t>natedI</w:t>
        </w:r>
        <w:r w:rsidR="000C4C92" w:rsidRPr="00690A26">
          <w:t>pv</w:t>
        </w:r>
        <w:r w:rsidR="000C4C92">
          <w:t>6p</w:t>
        </w:r>
        <w:r w:rsidR="000C4C92" w:rsidRPr="00690A26">
          <w:t>refixRange</w:t>
        </w:r>
      </w:ins>
      <w:ins w:id="594" w:author="Frank, 2022-12 v2" w:date="2023-02-04T20:39:00Z">
        <w:r>
          <w:t>:</w:t>
        </w:r>
      </w:ins>
    </w:p>
    <w:p w14:paraId="0DE7AD75" w14:textId="2E30153F" w:rsidR="00E77419" w:rsidRDefault="00E77419" w:rsidP="00E77419">
      <w:pPr>
        <w:pStyle w:val="PL"/>
        <w:rPr>
          <w:ins w:id="595" w:author="Frank, 2022-12 v2" w:date="2023-02-04T20:39:00Z"/>
        </w:rPr>
      </w:pPr>
      <w:ins w:id="596" w:author="Frank, 2022-12 v2" w:date="2023-02-04T20:39:00Z">
        <w:r>
          <w:t xml:space="preserve">          $ref: </w:t>
        </w:r>
        <w:r w:rsidRPr="00690A26">
          <w:t>'#/components/schemas/</w:t>
        </w:r>
      </w:ins>
      <w:ins w:id="597" w:author="Frank, 2022-12 v2" w:date="2023-02-04T20:41:00Z">
        <w:r w:rsidR="000C4C92">
          <w:t>I</w:t>
        </w:r>
        <w:r w:rsidR="000C4C92" w:rsidRPr="00690A26">
          <w:t>pv</w:t>
        </w:r>
        <w:r w:rsidR="000C4C92">
          <w:t>6p</w:t>
        </w:r>
        <w:r w:rsidR="000C4C92" w:rsidRPr="00690A26">
          <w:t>refixRange</w:t>
        </w:r>
      </w:ins>
      <w:ins w:id="598" w:author="Frank, 2022-12 v2" w:date="2023-02-06T16:15:00Z">
        <w:r w:rsidR="0005434B">
          <w:t>'</w:t>
        </w:r>
      </w:ins>
    </w:p>
    <w:p w14:paraId="0BF62B63" w14:textId="61B638DC" w:rsidR="00E77419" w:rsidRDefault="00E77419" w:rsidP="00E77419">
      <w:pPr>
        <w:pStyle w:val="PL"/>
        <w:rPr>
          <w:ins w:id="599" w:author="Frank, 2022-12 v2" w:date="2023-02-04T20:39:00Z"/>
        </w:rPr>
      </w:pPr>
      <w:ins w:id="600" w:author="Frank, 2022-12 v2" w:date="2023-02-04T20:39:00Z">
        <w:r>
          <w:t xml:space="preserve">        </w:t>
        </w:r>
      </w:ins>
      <w:ins w:id="601" w:author="Frank, 2022-12 v2" w:date="2023-02-04T20:42:00Z">
        <w:r w:rsidR="00672E51">
          <w:t>portNumber</w:t>
        </w:r>
      </w:ins>
      <w:ins w:id="602" w:author="Frank, 2022-12 v2" w:date="2023-02-06T16:15:00Z">
        <w:r w:rsidR="00C5785A">
          <w:t>Range</w:t>
        </w:r>
      </w:ins>
      <w:ins w:id="603" w:author="Frank, 2022-12 v2" w:date="2023-02-04T20:39:00Z">
        <w:r>
          <w:t>:</w:t>
        </w:r>
      </w:ins>
    </w:p>
    <w:p w14:paraId="7DEB2C2F" w14:textId="014890DA" w:rsidR="00E77419" w:rsidRDefault="00C5785A" w:rsidP="00E77419">
      <w:pPr>
        <w:pStyle w:val="PL"/>
        <w:rPr>
          <w:ins w:id="604" w:author="Frank, 2022-12 v2" w:date="2023-02-04T20:43:00Z"/>
        </w:rPr>
      </w:pPr>
      <w:ins w:id="605" w:author="Frank, 2022-12 v2" w:date="2023-02-06T16:15:00Z">
        <w:r>
          <w:t xml:space="preserve">          $ref: </w:t>
        </w:r>
        <w:r w:rsidRPr="00690A26">
          <w:t>'#/components/schemas/</w:t>
        </w:r>
        <w:r>
          <w:t>PortNumber</w:t>
        </w:r>
        <w:r w:rsidRPr="00690A26">
          <w:t>Range</w:t>
        </w:r>
        <w:r w:rsidR="0005434B">
          <w:t>'</w:t>
        </w:r>
      </w:ins>
    </w:p>
    <w:p w14:paraId="420B0242" w14:textId="77777777" w:rsidR="00E77419" w:rsidRPr="00690A26" w:rsidRDefault="00E77419" w:rsidP="00E77419">
      <w:pPr>
        <w:pStyle w:val="PL"/>
        <w:rPr>
          <w:ins w:id="606" w:author="Frank, 2022-12 v2" w:date="2023-02-04T20:39:00Z"/>
        </w:rPr>
      </w:pPr>
      <w:ins w:id="607" w:author="Frank, 2022-12 v2" w:date="2023-02-04T20:39:00Z">
        <w:r w:rsidRPr="00690A26">
          <w:t xml:space="preserve">      required:</w:t>
        </w:r>
      </w:ins>
    </w:p>
    <w:p w14:paraId="3B626921" w14:textId="2FEB5BC1" w:rsidR="00E77419" w:rsidRDefault="00E77419" w:rsidP="00E77419">
      <w:pPr>
        <w:pStyle w:val="PL"/>
        <w:rPr>
          <w:ins w:id="608" w:author="Frank, 2022-12 v2" w:date="2023-02-06T15:58:00Z"/>
        </w:rPr>
      </w:pPr>
      <w:ins w:id="609" w:author="Frank, 2022-12 v2" w:date="2023-02-04T20:39:00Z">
        <w:r w:rsidRPr="00690A26">
          <w:t xml:space="preserve">        - </w:t>
        </w:r>
      </w:ins>
      <w:ins w:id="610" w:author="Frank, 2022-12 v2" w:date="2023-02-04T20:44:00Z">
        <w:r w:rsidR="00DF2038">
          <w:t>natedI</w:t>
        </w:r>
        <w:r w:rsidR="00DF2038" w:rsidRPr="00690A26">
          <w:t>pv</w:t>
        </w:r>
        <w:r w:rsidR="00DF2038">
          <w:t>6p</w:t>
        </w:r>
        <w:r w:rsidR="00DF2038" w:rsidRPr="00690A26">
          <w:t>refixRange</w:t>
        </w:r>
      </w:ins>
    </w:p>
    <w:p w14:paraId="732BD998" w14:textId="74479E4B" w:rsidR="00BB18C7" w:rsidRDefault="00BB18C7" w:rsidP="00E77419">
      <w:pPr>
        <w:pStyle w:val="PL"/>
        <w:rPr>
          <w:ins w:id="611" w:author="Frank, 2022-12 v2" w:date="2023-02-06T15:58:00Z"/>
        </w:rPr>
      </w:pPr>
    </w:p>
    <w:p w14:paraId="443E35CA" w14:textId="6C57C743" w:rsidR="00777870" w:rsidRPr="00690A26" w:rsidRDefault="00777870" w:rsidP="00777870">
      <w:pPr>
        <w:pStyle w:val="PL"/>
        <w:rPr>
          <w:ins w:id="612" w:author="Frank, 2022-12 v2" w:date="2023-02-06T16:12:00Z"/>
        </w:rPr>
      </w:pPr>
      <w:ins w:id="613" w:author="Frank, 2022-12 v2" w:date="2023-02-06T16:12:00Z">
        <w:r w:rsidRPr="00690A26">
          <w:t xml:space="preserve">    </w:t>
        </w:r>
        <w:r>
          <w:t>Po</w:t>
        </w:r>
      </w:ins>
      <w:ins w:id="614" w:author="Frank, 2022-12 v2" w:date="2023-02-06T16:13:00Z">
        <w:r>
          <w:t>rtNumber</w:t>
        </w:r>
      </w:ins>
      <w:ins w:id="615" w:author="Frank, 2022-12 v2" w:date="2023-02-06T16:12:00Z">
        <w:r w:rsidRPr="00690A26">
          <w:t>Range:</w:t>
        </w:r>
      </w:ins>
    </w:p>
    <w:p w14:paraId="21A26971" w14:textId="0E0A606E" w:rsidR="00777870" w:rsidRPr="00690A26" w:rsidRDefault="00777870" w:rsidP="00777870">
      <w:pPr>
        <w:pStyle w:val="PL"/>
        <w:rPr>
          <w:ins w:id="616" w:author="Frank, 2022-12 v2" w:date="2023-02-06T16:12:00Z"/>
        </w:rPr>
      </w:pPr>
      <w:ins w:id="617" w:author="Frank, 2022-12 v2" w:date="2023-02-06T16:12:00Z">
        <w:r>
          <w:t xml:space="preserve">      description: </w:t>
        </w:r>
        <w:r>
          <w:rPr>
            <w:rFonts w:cs="Arial"/>
            <w:szCs w:val="18"/>
          </w:rPr>
          <w:t xml:space="preserve">Range of </w:t>
        </w:r>
      </w:ins>
      <w:ins w:id="618" w:author="Frank, 2022-12 v2" w:date="2023-02-06T16:13:00Z">
        <w:r>
          <w:rPr>
            <w:rFonts w:cs="Arial"/>
            <w:szCs w:val="18"/>
          </w:rPr>
          <w:t>Port number</w:t>
        </w:r>
      </w:ins>
    </w:p>
    <w:p w14:paraId="6EB3DADB" w14:textId="77777777" w:rsidR="00777870" w:rsidRPr="00690A26" w:rsidRDefault="00777870" w:rsidP="00777870">
      <w:pPr>
        <w:pStyle w:val="PL"/>
        <w:rPr>
          <w:ins w:id="619" w:author="Frank, 2022-12 v2" w:date="2023-02-06T16:12:00Z"/>
        </w:rPr>
      </w:pPr>
      <w:ins w:id="620" w:author="Frank, 2022-12 v2" w:date="2023-02-06T16:12:00Z">
        <w:r w:rsidRPr="00690A26">
          <w:t xml:space="preserve">      type: object</w:t>
        </w:r>
      </w:ins>
    </w:p>
    <w:p w14:paraId="04DFF65A" w14:textId="77777777" w:rsidR="00777870" w:rsidRPr="00690A26" w:rsidRDefault="00777870" w:rsidP="00777870">
      <w:pPr>
        <w:pStyle w:val="PL"/>
        <w:rPr>
          <w:ins w:id="621" w:author="Frank, 2022-12 v2" w:date="2023-02-06T16:12:00Z"/>
        </w:rPr>
      </w:pPr>
      <w:ins w:id="622" w:author="Frank, 2022-12 v2" w:date="2023-02-06T16:12:00Z">
        <w:r w:rsidRPr="00690A26">
          <w:t xml:space="preserve">      properties:</w:t>
        </w:r>
      </w:ins>
    </w:p>
    <w:p w14:paraId="1EFA98AA" w14:textId="64879642" w:rsidR="00777870" w:rsidRPr="00690A26" w:rsidRDefault="00777870" w:rsidP="00777870">
      <w:pPr>
        <w:pStyle w:val="PL"/>
        <w:rPr>
          <w:ins w:id="623" w:author="Frank, 2022-12 v2" w:date="2023-02-06T16:12:00Z"/>
        </w:rPr>
      </w:pPr>
      <w:ins w:id="624" w:author="Frank, 2022-12 v2" w:date="2023-02-06T16:12:00Z">
        <w:r w:rsidRPr="00690A26">
          <w:t xml:space="preserve">        star</w:t>
        </w:r>
      </w:ins>
      <w:ins w:id="625" w:author="Frank, 2022-12 v2" w:date="2023-02-06T16:13:00Z">
        <w:r>
          <w:t>tPortNumber</w:t>
        </w:r>
      </w:ins>
      <w:ins w:id="626" w:author="Frank, 2022-12 v2" w:date="2023-02-06T16:12:00Z">
        <w:r w:rsidRPr="00690A26">
          <w:t>:</w:t>
        </w:r>
      </w:ins>
    </w:p>
    <w:p w14:paraId="0EBF6D8E" w14:textId="655744C7" w:rsidR="00777870" w:rsidRDefault="00777870" w:rsidP="00777870">
      <w:pPr>
        <w:pStyle w:val="PL"/>
        <w:rPr>
          <w:ins w:id="627" w:author="Frank, 2022-12 v2" w:date="2023-02-06T16:14:00Z"/>
        </w:rPr>
      </w:pPr>
      <w:ins w:id="628" w:author="Frank, 2022-12 v2" w:date="2023-02-06T16:12:00Z">
        <w:r w:rsidRPr="00690A26">
          <w:t xml:space="preserve">          </w:t>
        </w:r>
      </w:ins>
      <w:ins w:id="629" w:author="Frank, 2022-12 v2" w:date="2023-02-06T16:14:00Z">
        <w:r w:rsidRPr="00690A26">
          <w:t xml:space="preserve">type: </w:t>
        </w:r>
        <w:r>
          <w:t>integer</w:t>
        </w:r>
      </w:ins>
    </w:p>
    <w:p w14:paraId="6E2F937E" w14:textId="77777777" w:rsidR="00C5785A" w:rsidRPr="00690A26" w:rsidRDefault="00C5785A" w:rsidP="00C5785A">
      <w:pPr>
        <w:pStyle w:val="PL"/>
        <w:rPr>
          <w:ins w:id="630" w:author="Frank, 2022-12 v2" w:date="2023-02-06T16:14:00Z"/>
          <w:lang w:val="en-US"/>
        </w:rPr>
      </w:pPr>
      <w:ins w:id="631" w:author="Frank, 2022-12 v2" w:date="2023-02-06T16:14:00Z">
        <w:r w:rsidRPr="00690A26">
          <w:t xml:space="preserve">          m</w:t>
        </w:r>
        <w:r w:rsidRPr="00690A26">
          <w:rPr>
            <w:lang w:val="en-US"/>
          </w:rPr>
          <w:t>inimum: 0</w:t>
        </w:r>
      </w:ins>
    </w:p>
    <w:p w14:paraId="5FF67E67" w14:textId="7037FD01" w:rsidR="00C5785A" w:rsidRPr="00690A26" w:rsidRDefault="00C5785A" w:rsidP="00C5785A">
      <w:pPr>
        <w:pStyle w:val="PL"/>
        <w:rPr>
          <w:ins w:id="632" w:author="Frank, 2022-12 v2" w:date="2023-02-06T16:12:00Z"/>
        </w:rPr>
      </w:pPr>
      <w:ins w:id="633" w:author="Frank, 2022-12 v2" w:date="2023-02-06T16:14:00Z">
        <w:r w:rsidRPr="00690A26">
          <w:rPr>
            <w:lang w:val="en-US"/>
          </w:rPr>
          <w:t xml:space="preserve">          maximum: 6553</w:t>
        </w:r>
      </w:ins>
      <w:ins w:id="634" w:author="Frank, 2022-12 v2" w:date="2023-02-06T16:22:00Z">
        <w:r w:rsidR="001C6A0A">
          <w:rPr>
            <w:lang w:val="en-US"/>
          </w:rPr>
          <w:t>4</w:t>
        </w:r>
      </w:ins>
    </w:p>
    <w:p w14:paraId="60DA921D" w14:textId="58B1C585" w:rsidR="00777870" w:rsidRPr="00690A26" w:rsidRDefault="00777870" w:rsidP="00777870">
      <w:pPr>
        <w:pStyle w:val="PL"/>
        <w:rPr>
          <w:ins w:id="635" w:author="Frank, 2022-12 v2" w:date="2023-02-06T16:12:00Z"/>
        </w:rPr>
      </w:pPr>
      <w:ins w:id="636" w:author="Frank, 2022-12 v2" w:date="2023-02-06T16:12:00Z">
        <w:r w:rsidRPr="00690A26">
          <w:t xml:space="preserve">        end</w:t>
        </w:r>
      </w:ins>
      <w:ins w:id="637" w:author="Frank, 2022-12 v2" w:date="2023-02-06T16:14:00Z">
        <w:r w:rsidR="00C5785A">
          <w:t>PortNumber</w:t>
        </w:r>
      </w:ins>
      <w:ins w:id="638" w:author="Frank, 2022-12 v2" w:date="2023-02-06T16:12:00Z">
        <w:r w:rsidRPr="00690A26">
          <w:t>:</w:t>
        </w:r>
      </w:ins>
    </w:p>
    <w:p w14:paraId="6BE0C747" w14:textId="77777777" w:rsidR="00C5785A" w:rsidRDefault="00C5785A" w:rsidP="00C5785A">
      <w:pPr>
        <w:pStyle w:val="PL"/>
        <w:rPr>
          <w:ins w:id="639" w:author="Frank, 2022-12 v2" w:date="2023-02-06T16:14:00Z"/>
        </w:rPr>
      </w:pPr>
      <w:ins w:id="640" w:author="Frank, 2022-12 v2" w:date="2023-02-06T16:14:00Z">
        <w:r w:rsidRPr="00690A26">
          <w:t xml:space="preserve">          type: </w:t>
        </w:r>
        <w:r>
          <w:t>integer</w:t>
        </w:r>
      </w:ins>
    </w:p>
    <w:p w14:paraId="2949E927" w14:textId="146C2088" w:rsidR="00C5785A" w:rsidRPr="00690A26" w:rsidRDefault="00C5785A" w:rsidP="00C5785A">
      <w:pPr>
        <w:pStyle w:val="PL"/>
        <w:rPr>
          <w:ins w:id="641" w:author="Frank, 2022-12 v2" w:date="2023-02-06T16:14:00Z"/>
          <w:lang w:val="en-US"/>
        </w:rPr>
      </w:pPr>
      <w:ins w:id="642" w:author="Frank, 2022-12 v2" w:date="2023-02-06T16:14:00Z">
        <w:r w:rsidRPr="00690A26">
          <w:t xml:space="preserve">          m</w:t>
        </w:r>
        <w:r w:rsidRPr="00690A26">
          <w:rPr>
            <w:lang w:val="en-US"/>
          </w:rPr>
          <w:t xml:space="preserve">inimum: </w:t>
        </w:r>
      </w:ins>
      <w:ins w:id="643" w:author="Frank, 2022-12 v2" w:date="2023-02-06T16:22:00Z">
        <w:r w:rsidR="001C6A0A">
          <w:rPr>
            <w:lang w:val="en-US"/>
          </w:rPr>
          <w:t>1</w:t>
        </w:r>
      </w:ins>
    </w:p>
    <w:p w14:paraId="3C243ED9" w14:textId="13824879" w:rsidR="00777870" w:rsidRPr="00690A26" w:rsidRDefault="00C5785A" w:rsidP="00C5785A">
      <w:pPr>
        <w:pStyle w:val="PL"/>
        <w:rPr>
          <w:ins w:id="644" w:author="Frank, 2022-12 v2" w:date="2023-02-06T16:12:00Z"/>
        </w:rPr>
      </w:pPr>
      <w:ins w:id="645" w:author="Frank, 2022-12 v2" w:date="2023-02-06T16:14:00Z">
        <w:r w:rsidRPr="00690A26">
          <w:rPr>
            <w:lang w:val="en-US"/>
          </w:rPr>
          <w:t xml:space="preserve">          maximum: 65535</w:t>
        </w:r>
      </w:ins>
    </w:p>
    <w:p w14:paraId="558BDC47" w14:textId="77777777" w:rsidR="00777870" w:rsidRDefault="00777870" w:rsidP="00777870">
      <w:pPr>
        <w:pStyle w:val="PL"/>
        <w:rPr>
          <w:ins w:id="646" w:author="Frank, 2022-12 v2" w:date="2023-02-06T16:12:00Z"/>
        </w:rPr>
      </w:pPr>
    </w:p>
    <w:p w14:paraId="7A9089AB" w14:textId="77777777" w:rsidR="00BB18C7" w:rsidRPr="00690A26" w:rsidRDefault="00BB18C7" w:rsidP="00E77419">
      <w:pPr>
        <w:pStyle w:val="PL"/>
        <w:rPr>
          <w:ins w:id="647" w:author="Frank, 2022-12 v2" w:date="2023-02-04T20:39:00Z"/>
        </w:rPr>
      </w:pPr>
    </w:p>
    <w:p w14:paraId="7CA129D7" w14:textId="77777777" w:rsidR="00E77419" w:rsidRDefault="00E77419" w:rsidP="009061E2">
      <w:pPr>
        <w:pStyle w:val="PL"/>
        <w:rPr>
          <w:lang w:val="en-US" w:eastAsia="zh-CN"/>
        </w:rPr>
      </w:pPr>
    </w:p>
    <w:p w14:paraId="4F4CF17F" w14:textId="77777777" w:rsidR="006505A8" w:rsidRPr="0061791A" w:rsidRDefault="006505A8" w:rsidP="006505A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55034915" w14:textId="77777777" w:rsidR="0028175B" w:rsidRPr="00690A26" w:rsidRDefault="0028175B" w:rsidP="0028175B">
      <w:pPr>
        <w:pStyle w:val="Heading1"/>
      </w:pPr>
      <w:bookmarkStart w:id="648" w:name="_Toc24937837"/>
      <w:bookmarkStart w:id="649" w:name="_Toc33962657"/>
      <w:bookmarkStart w:id="650" w:name="_Toc42883426"/>
      <w:bookmarkStart w:id="651" w:name="_Toc49733294"/>
      <w:bookmarkStart w:id="652" w:name="_Toc56690944"/>
      <w:bookmarkStart w:id="653" w:name="_Toc122014594"/>
      <w:r w:rsidRPr="00690A26">
        <w:t>A.3</w:t>
      </w:r>
      <w:r w:rsidRPr="00690A26">
        <w:tab/>
        <w:t>Nnrf_NFDiscovery API</w:t>
      </w:r>
      <w:bookmarkEnd w:id="648"/>
      <w:bookmarkEnd w:id="649"/>
      <w:bookmarkEnd w:id="650"/>
      <w:bookmarkEnd w:id="651"/>
      <w:bookmarkEnd w:id="652"/>
      <w:bookmarkEnd w:id="653"/>
    </w:p>
    <w:p w14:paraId="7A177D7F" w14:textId="77777777" w:rsidR="0028175B" w:rsidRPr="00690A26" w:rsidRDefault="0028175B" w:rsidP="0028175B">
      <w:pPr>
        <w:pStyle w:val="PL"/>
        <w:rPr>
          <w:lang w:val="en-US"/>
        </w:rPr>
      </w:pPr>
      <w:r w:rsidRPr="00690A26">
        <w:rPr>
          <w:lang w:val="en-US"/>
        </w:rPr>
        <w:t>openapi: 3.0.0</w:t>
      </w:r>
    </w:p>
    <w:p w14:paraId="72366D4A" w14:textId="77777777" w:rsidR="0028175B" w:rsidRPr="00690A26" w:rsidRDefault="0028175B" w:rsidP="0028175B">
      <w:pPr>
        <w:pStyle w:val="PL"/>
        <w:rPr>
          <w:lang w:val="en-US"/>
        </w:rPr>
      </w:pPr>
    </w:p>
    <w:p w14:paraId="2D0BAF56" w14:textId="77777777" w:rsidR="0028175B" w:rsidRPr="00690A26" w:rsidRDefault="0028175B" w:rsidP="0028175B">
      <w:pPr>
        <w:pStyle w:val="PL"/>
        <w:rPr>
          <w:lang w:val="en-US"/>
        </w:rPr>
      </w:pPr>
      <w:r w:rsidRPr="00690A26">
        <w:rPr>
          <w:lang w:val="en-US"/>
        </w:rPr>
        <w:t>info:</w:t>
      </w:r>
    </w:p>
    <w:p w14:paraId="34524F09" w14:textId="77777777" w:rsidR="0028175B" w:rsidRPr="00690A26" w:rsidRDefault="0028175B" w:rsidP="0028175B">
      <w:pPr>
        <w:pStyle w:val="PL"/>
        <w:rPr>
          <w:lang w:val="en-US"/>
        </w:rPr>
      </w:pPr>
      <w:r w:rsidRPr="00690A26">
        <w:rPr>
          <w:lang w:val="en-US"/>
        </w:rPr>
        <w:t xml:space="preserve">  version: '1.</w:t>
      </w:r>
      <w:r>
        <w:rPr>
          <w:lang w:val="en-US"/>
        </w:rPr>
        <w:t>3</w:t>
      </w:r>
      <w:r w:rsidRPr="00690A26">
        <w:rPr>
          <w:lang w:val="en-US"/>
        </w:rPr>
        <w:t>.</w:t>
      </w:r>
      <w:r>
        <w:rPr>
          <w:lang w:val="en-US"/>
        </w:rPr>
        <w:t>0-alpha.2</w:t>
      </w:r>
      <w:r w:rsidRPr="00690A26">
        <w:rPr>
          <w:lang w:val="en-US"/>
        </w:rPr>
        <w:t>'</w:t>
      </w:r>
    </w:p>
    <w:p w14:paraId="54AEC91C" w14:textId="77777777" w:rsidR="0028175B" w:rsidRPr="00690A26" w:rsidRDefault="0028175B" w:rsidP="0028175B">
      <w:pPr>
        <w:pStyle w:val="PL"/>
        <w:rPr>
          <w:lang w:val="en-US"/>
        </w:rPr>
      </w:pPr>
      <w:r w:rsidRPr="00690A26">
        <w:rPr>
          <w:lang w:val="en-US"/>
        </w:rPr>
        <w:t xml:space="preserve">  title: 'NRF NFDiscovery Service'</w:t>
      </w:r>
    </w:p>
    <w:p w14:paraId="506623E4" w14:textId="77777777" w:rsidR="0028175B" w:rsidRPr="00690A26" w:rsidRDefault="0028175B" w:rsidP="0028175B">
      <w:pPr>
        <w:pStyle w:val="PL"/>
        <w:rPr>
          <w:lang w:val="en-US"/>
        </w:rPr>
      </w:pPr>
      <w:r w:rsidRPr="00690A26">
        <w:rPr>
          <w:lang w:val="en-US"/>
        </w:rPr>
        <w:t xml:space="preserve">  description: |</w:t>
      </w:r>
    </w:p>
    <w:p w14:paraId="797BD12B" w14:textId="77777777" w:rsidR="0028175B" w:rsidRPr="00690A26" w:rsidRDefault="0028175B" w:rsidP="0028175B">
      <w:pPr>
        <w:pStyle w:val="PL"/>
        <w:rPr>
          <w:lang w:val="en-US"/>
        </w:rPr>
      </w:pPr>
      <w:r w:rsidRPr="00690A26">
        <w:rPr>
          <w:lang w:val="en-US"/>
        </w:rPr>
        <w:t xml:space="preserve">    NRF NFDiscovery Service.</w:t>
      </w:r>
      <w:r>
        <w:rPr>
          <w:lang w:val="en-US"/>
        </w:rPr>
        <w:t xml:space="preserve">  </w:t>
      </w:r>
    </w:p>
    <w:p w14:paraId="1E145BAE" w14:textId="77777777" w:rsidR="0028175B" w:rsidRPr="00690A26" w:rsidRDefault="0028175B" w:rsidP="0028175B">
      <w:pPr>
        <w:pStyle w:val="PL"/>
      </w:pPr>
      <w:r w:rsidRPr="00690A26">
        <w:rPr>
          <w:lang w:val="en-US"/>
        </w:rPr>
        <w:t xml:space="preserve">    </w:t>
      </w:r>
      <w:r w:rsidRPr="00690A26">
        <w:t>© 20</w:t>
      </w:r>
      <w:r>
        <w:t>22</w:t>
      </w:r>
      <w:r w:rsidRPr="00690A26">
        <w:t>, 3GPP Organizational Partners (ARIB, ATIS, CCSA, ETSI, TSDSI, TTA, TTC).</w:t>
      </w:r>
      <w:r>
        <w:t xml:space="preserve">  </w:t>
      </w:r>
    </w:p>
    <w:p w14:paraId="0E0DDBD6" w14:textId="77777777" w:rsidR="0028175B" w:rsidRPr="00690A26" w:rsidRDefault="0028175B" w:rsidP="0028175B">
      <w:pPr>
        <w:pStyle w:val="PL"/>
        <w:rPr>
          <w:lang w:val="en-US"/>
        </w:rPr>
      </w:pPr>
      <w:r w:rsidRPr="00690A26">
        <w:t xml:space="preserve">    All rights reserved.</w:t>
      </w:r>
    </w:p>
    <w:p w14:paraId="44B74801" w14:textId="77777777" w:rsidR="0028175B" w:rsidRPr="00690A26" w:rsidRDefault="0028175B" w:rsidP="0028175B">
      <w:pPr>
        <w:pStyle w:val="PL"/>
        <w:rPr>
          <w:lang w:val="en-US"/>
        </w:rPr>
      </w:pPr>
    </w:p>
    <w:p w14:paraId="46522F18" w14:textId="77777777" w:rsidR="0028175B" w:rsidRPr="00690A26" w:rsidRDefault="0028175B" w:rsidP="0028175B">
      <w:pPr>
        <w:pStyle w:val="PL"/>
        <w:rPr>
          <w:lang w:val="en-US"/>
        </w:rPr>
      </w:pPr>
      <w:r w:rsidRPr="00690A26">
        <w:rPr>
          <w:lang w:val="en-US"/>
        </w:rPr>
        <w:t>externalDocs:</w:t>
      </w:r>
    </w:p>
    <w:p w14:paraId="59E598AA" w14:textId="77777777" w:rsidR="0028175B" w:rsidRPr="00690A26" w:rsidRDefault="0028175B" w:rsidP="0028175B">
      <w:pPr>
        <w:pStyle w:val="PL"/>
        <w:rPr>
          <w:lang w:val="en-US"/>
        </w:rPr>
      </w:pPr>
      <w:r w:rsidRPr="00690A26">
        <w:rPr>
          <w:lang w:val="en-US"/>
        </w:rPr>
        <w:t xml:space="preserve">  description: </w:t>
      </w:r>
      <w:r w:rsidRPr="00690A26">
        <w:t>3GPP TS 29.510 V1</w:t>
      </w:r>
      <w:r>
        <w:t>8</w:t>
      </w:r>
      <w:r w:rsidRPr="00690A26">
        <w:t>.</w:t>
      </w:r>
      <w:r>
        <w:t>1</w:t>
      </w:r>
      <w:r w:rsidRPr="00690A26">
        <w:t>.0; 5G System; Network Function Repository Services; Stage 3</w:t>
      </w:r>
    </w:p>
    <w:p w14:paraId="581E8FA4" w14:textId="77777777" w:rsidR="0028175B" w:rsidRPr="0037677A" w:rsidRDefault="0028175B" w:rsidP="0028175B">
      <w:pPr>
        <w:pStyle w:val="PL"/>
        <w:rPr>
          <w:lang w:val="sv-SE"/>
        </w:rPr>
      </w:pPr>
      <w:r w:rsidRPr="00690A26">
        <w:rPr>
          <w:lang w:val="en-US"/>
        </w:rPr>
        <w:t xml:space="preserve">  </w:t>
      </w:r>
      <w:r w:rsidRPr="0037677A">
        <w:rPr>
          <w:lang w:val="sv-SE"/>
        </w:rPr>
        <w:t>url: 'https://www.3gpp.org/ftp/Specs/archive/29_series/29.510/'</w:t>
      </w:r>
    </w:p>
    <w:p w14:paraId="27797746" w14:textId="77777777" w:rsidR="0028175B" w:rsidRPr="0037677A" w:rsidRDefault="0028175B" w:rsidP="0028175B">
      <w:pPr>
        <w:pStyle w:val="PL"/>
        <w:rPr>
          <w:lang w:val="sv-SE"/>
        </w:rPr>
      </w:pPr>
    </w:p>
    <w:p w14:paraId="79E17318" w14:textId="77777777" w:rsidR="0028175B" w:rsidRPr="00690A26" w:rsidRDefault="0028175B" w:rsidP="0028175B">
      <w:pPr>
        <w:pStyle w:val="PL"/>
      </w:pPr>
      <w:r w:rsidRPr="00690A26">
        <w:t>servers:</w:t>
      </w:r>
    </w:p>
    <w:p w14:paraId="59096889" w14:textId="77777777" w:rsidR="0028175B" w:rsidRPr="00690A26" w:rsidRDefault="0028175B" w:rsidP="0028175B">
      <w:pPr>
        <w:pStyle w:val="PL"/>
      </w:pPr>
      <w:r w:rsidRPr="00690A26">
        <w:t xml:space="preserve">  - url: '{apiRoot}/nnrf-disc/v1'</w:t>
      </w:r>
    </w:p>
    <w:p w14:paraId="58FC43AF" w14:textId="77777777" w:rsidR="0028175B" w:rsidRPr="00690A26" w:rsidRDefault="0028175B" w:rsidP="0028175B">
      <w:pPr>
        <w:pStyle w:val="PL"/>
      </w:pPr>
      <w:r w:rsidRPr="00690A26">
        <w:t xml:space="preserve">    variables:</w:t>
      </w:r>
    </w:p>
    <w:p w14:paraId="60BD6A56" w14:textId="77777777" w:rsidR="0028175B" w:rsidRPr="00690A26" w:rsidRDefault="0028175B" w:rsidP="0028175B">
      <w:pPr>
        <w:pStyle w:val="PL"/>
      </w:pPr>
      <w:r w:rsidRPr="00690A26">
        <w:t xml:space="preserve">      apiRoot:</w:t>
      </w:r>
    </w:p>
    <w:p w14:paraId="5DA5564F" w14:textId="77777777" w:rsidR="0028175B" w:rsidRPr="00690A26" w:rsidRDefault="0028175B" w:rsidP="0028175B">
      <w:pPr>
        <w:pStyle w:val="PL"/>
      </w:pPr>
      <w:r w:rsidRPr="00690A26">
        <w:t xml:space="preserve">        default: https://example.com</w:t>
      </w:r>
    </w:p>
    <w:p w14:paraId="2AECF236" w14:textId="77777777" w:rsidR="0028175B" w:rsidRPr="00690A26" w:rsidRDefault="0028175B" w:rsidP="0028175B">
      <w:pPr>
        <w:pStyle w:val="PL"/>
      </w:pPr>
      <w:r w:rsidRPr="00690A26">
        <w:t xml:space="preserve">        description: apiRoot as defined in clause 4.4 of 3GPP TS 29.501</w:t>
      </w:r>
    </w:p>
    <w:p w14:paraId="5F14CF77" w14:textId="77777777" w:rsidR="0028175B" w:rsidRPr="00690A26" w:rsidRDefault="0028175B" w:rsidP="0028175B">
      <w:pPr>
        <w:pStyle w:val="PL"/>
        <w:rPr>
          <w:lang w:val="en-US"/>
        </w:rPr>
      </w:pPr>
    </w:p>
    <w:p w14:paraId="3C67FDDE" w14:textId="77777777" w:rsidR="0028175B" w:rsidRPr="00690A26" w:rsidRDefault="0028175B" w:rsidP="0028175B">
      <w:pPr>
        <w:pStyle w:val="PL"/>
        <w:rPr>
          <w:lang w:val="en-US"/>
        </w:rPr>
      </w:pPr>
      <w:r w:rsidRPr="00690A26">
        <w:rPr>
          <w:lang w:val="en-US"/>
        </w:rPr>
        <w:t>security:</w:t>
      </w:r>
    </w:p>
    <w:p w14:paraId="7C830E3A" w14:textId="77777777" w:rsidR="0028175B" w:rsidRPr="00690A26" w:rsidRDefault="0028175B" w:rsidP="0028175B">
      <w:pPr>
        <w:pStyle w:val="PL"/>
        <w:rPr>
          <w:lang w:val="en-US"/>
        </w:rPr>
      </w:pPr>
      <w:r w:rsidRPr="00690A26">
        <w:rPr>
          <w:lang w:val="en-US"/>
        </w:rPr>
        <w:t xml:space="preserve">  - {}</w:t>
      </w:r>
    </w:p>
    <w:p w14:paraId="4AC5CC71" w14:textId="77777777" w:rsidR="0028175B" w:rsidRPr="00690A26" w:rsidRDefault="0028175B" w:rsidP="0028175B">
      <w:pPr>
        <w:pStyle w:val="PL"/>
        <w:rPr>
          <w:lang w:val="en-US"/>
        </w:rPr>
      </w:pPr>
      <w:r w:rsidRPr="00690A26">
        <w:rPr>
          <w:lang w:val="en-US"/>
        </w:rPr>
        <w:t xml:space="preserve">  - oAuth2ClientCredentials:</w:t>
      </w:r>
    </w:p>
    <w:p w14:paraId="2140F12E" w14:textId="77777777" w:rsidR="0028175B" w:rsidRPr="00690A26" w:rsidRDefault="0028175B" w:rsidP="0028175B">
      <w:pPr>
        <w:pStyle w:val="PL"/>
        <w:rPr>
          <w:lang w:val="en-US"/>
        </w:rPr>
      </w:pPr>
      <w:r w:rsidRPr="00690A26">
        <w:rPr>
          <w:lang w:val="en-US"/>
        </w:rPr>
        <w:t xml:space="preserve">      - nnrf-disc</w:t>
      </w:r>
    </w:p>
    <w:p w14:paraId="53713B4A" w14:textId="77777777" w:rsidR="0028175B" w:rsidRPr="00690A26" w:rsidRDefault="0028175B" w:rsidP="0028175B">
      <w:pPr>
        <w:pStyle w:val="PL"/>
        <w:rPr>
          <w:lang w:val="en-US"/>
        </w:rPr>
      </w:pPr>
      <w:r w:rsidRPr="00690A26">
        <w:rPr>
          <w:lang w:val="en-US"/>
        </w:rPr>
        <w:t xml:space="preserve">  - oAuth2ClientCredentials:</w:t>
      </w:r>
    </w:p>
    <w:p w14:paraId="39FC6DF5" w14:textId="77777777" w:rsidR="0028175B" w:rsidRDefault="0028175B" w:rsidP="0028175B">
      <w:pPr>
        <w:pStyle w:val="PL"/>
        <w:rPr>
          <w:lang w:val="en-US"/>
        </w:rPr>
      </w:pPr>
      <w:r w:rsidRPr="00690A26">
        <w:rPr>
          <w:lang w:val="en-US"/>
        </w:rPr>
        <w:t xml:space="preserve">      - nnrf-disc</w:t>
      </w:r>
    </w:p>
    <w:p w14:paraId="2413354F" w14:textId="77777777" w:rsidR="0028175B" w:rsidRPr="00690A26" w:rsidRDefault="0028175B" w:rsidP="0028175B">
      <w:pPr>
        <w:pStyle w:val="PL"/>
        <w:rPr>
          <w:lang w:val="en-US"/>
        </w:rPr>
      </w:pPr>
      <w:r w:rsidRPr="00690A26">
        <w:rPr>
          <w:lang w:val="en-US"/>
        </w:rPr>
        <w:t xml:space="preserve">      - nnrf-disc</w:t>
      </w:r>
      <w:r>
        <w:rPr>
          <w:lang w:val="en-US"/>
        </w:rPr>
        <w:t>:</w:t>
      </w:r>
      <w:r>
        <w:t>nf-instances:read-complete-profile</w:t>
      </w:r>
    </w:p>
    <w:p w14:paraId="0FF0E15B" w14:textId="77777777" w:rsidR="0028175B" w:rsidRPr="00690A26" w:rsidRDefault="0028175B" w:rsidP="0028175B">
      <w:pPr>
        <w:pStyle w:val="PL"/>
        <w:rPr>
          <w:lang w:val="en-US"/>
        </w:rPr>
      </w:pPr>
    </w:p>
    <w:p w14:paraId="270228BE" w14:textId="77777777" w:rsidR="0028175B" w:rsidRPr="00690A26" w:rsidRDefault="0028175B" w:rsidP="0028175B">
      <w:pPr>
        <w:pStyle w:val="PL"/>
        <w:rPr>
          <w:lang w:val="en-US"/>
        </w:rPr>
      </w:pPr>
      <w:r w:rsidRPr="00690A26">
        <w:rPr>
          <w:lang w:val="en-US"/>
        </w:rPr>
        <w:t>paths:</w:t>
      </w:r>
    </w:p>
    <w:p w14:paraId="18E1BBD8" w14:textId="77777777" w:rsidR="0028175B" w:rsidRPr="00690A26" w:rsidRDefault="0028175B" w:rsidP="0028175B">
      <w:pPr>
        <w:pStyle w:val="PL"/>
        <w:rPr>
          <w:lang w:val="en-US"/>
        </w:rPr>
      </w:pPr>
      <w:r w:rsidRPr="00690A26">
        <w:rPr>
          <w:lang w:val="en-US"/>
        </w:rPr>
        <w:t xml:space="preserve">  /nf-instances:</w:t>
      </w:r>
    </w:p>
    <w:p w14:paraId="26F01780" w14:textId="77777777" w:rsidR="0028175B" w:rsidRPr="00690A26" w:rsidRDefault="0028175B" w:rsidP="0028175B">
      <w:pPr>
        <w:pStyle w:val="PL"/>
        <w:rPr>
          <w:lang w:val="en-US"/>
        </w:rPr>
      </w:pPr>
      <w:r w:rsidRPr="00690A26">
        <w:rPr>
          <w:lang w:val="en-US"/>
        </w:rPr>
        <w:t xml:space="preserve">    get:</w:t>
      </w:r>
    </w:p>
    <w:p w14:paraId="63C24EA8" w14:textId="77777777" w:rsidR="0028175B" w:rsidRPr="00690A26" w:rsidRDefault="0028175B" w:rsidP="0028175B">
      <w:pPr>
        <w:pStyle w:val="PL"/>
        <w:rPr>
          <w:lang w:val="en-US"/>
        </w:rPr>
      </w:pPr>
      <w:r w:rsidRPr="00690A26">
        <w:rPr>
          <w:lang w:val="en-US"/>
        </w:rPr>
        <w:t xml:space="preserve">      summary: Search a collection of NF Instances</w:t>
      </w:r>
    </w:p>
    <w:p w14:paraId="305075F9" w14:textId="77777777" w:rsidR="0028175B" w:rsidRPr="00690A26" w:rsidRDefault="0028175B" w:rsidP="0028175B">
      <w:pPr>
        <w:pStyle w:val="PL"/>
        <w:rPr>
          <w:lang w:val="en-US"/>
        </w:rPr>
      </w:pPr>
      <w:r w:rsidRPr="00690A26">
        <w:rPr>
          <w:lang w:val="en-US"/>
        </w:rPr>
        <w:t xml:space="preserve">      operationId: SearchNFInstances</w:t>
      </w:r>
    </w:p>
    <w:p w14:paraId="19CA9D5D" w14:textId="77777777" w:rsidR="0028175B" w:rsidRPr="00690A26" w:rsidRDefault="0028175B" w:rsidP="0028175B">
      <w:pPr>
        <w:pStyle w:val="PL"/>
        <w:rPr>
          <w:lang w:val="en-US"/>
        </w:rPr>
      </w:pPr>
      <w:r w:rsidRPr="00690A26">
        <w:rPr>
          <w:lang w:val="en-US"/>
        </w:rPr>
        <w:t xml:space="preserve">      tags:</w:t>
      </w:r>
    </w:p>
    <w:p w14:paraId="0D03AC57" w14:textId="77777777" w:rsidR="0028175B" w:rsidRPr="00690A26" w:rsidRDefault="0028175B" w:rsidP="0028175B">
      <w:pPr>
        <w:pStyle w:val="PL"/>
        <w:rPr>
          <w:lang w:val="en-US"/>
        </w:rPr>
      </w:pPr>
      <w:r w:rsidRPr="00690A26">
        <w:rPr>
          <w:lang w:val="en-US"/>
        </w:rPr>
        <w:t xml:space="preserve">        - NF Instances (Store)</w:t>
      </w:r>
    </w:p>
    <w:p w14:paraId="60F737E1" w14:textId="77777777" w:rsidR="0028175B" w:rsidRPr="00690A26" w:rsidRDefault="0028175B" w:rsidP="0028175B">
      <w:pPr>
        <w:pStyle w:val="PL"/>
        <w:rPr>
          <w:lang w:val="en-US"/>
        </w:rPr>
      </w:pPr>
      <w:r w:rsidRPr="00690A26">
        <w:rPr>
          <w:lang w:val="en-US"/>
        </w:rPr>
        <w:t xml:space="preserve">      parameters:</w:t>
      </w:r>
    </w:p>
    <w:p w14:paraId="0727AE60" w14:textId="77777777" w:rsidR="0028175B" w:rsidRDefault="0028175B" w:rsidP="0028175B">
      <w:pPr>
        <w:pStyle w:val="PL"/>
        <w:rPr>
          <w:lang w:val="en-US"/>
        </w:rPr>
      </w:pPr>
      <w:r>
        <w:rPr>
          <w:lang w:val="en-US"/>
        </w:rPr>
        <w:t xml:space="preserve">        - name: Accept-Encoding</w:t>
      </w:r>
    </w:p>
    <w:p w14:paraId="1859411D" w14:textId="77777777" w:rsidR="0028175B" w:rsidRDefault="0028175B" w:rsidP="0028175B">
      <w:pPr>
        <w:pStyle w:val="PL"/>
        <w:rPr>
          <w:lang w:val="en-US"/>
        </w:rPr>
      </w:pPr>
      <w:r>
        <w:rPr>
          <w:lang w:val="en-US"/>
        </w:rPr>
        <w:t xml:space="preserve">          in: header</w:t>
      </w:r>
    </w:p>
    <w:p w14:paraId="3323BDC4" w14:textId="77777777" w:rsidR="0028175B" w:rsidRDefault="0028175B" w:rsidP="0028175B">
      <w:pPr>
        <w:pStyle w:val="PL"/>
        <w:rPr>
          <w:lang w:val="en-US"/>
        </w:rPr>
      </w:pPr>
      <w:r>
        <w:rPr>
          <w:lang w:val="en-US"/>
        </w:rPr>
        <w:t xml:space="preserve">          description: Accept-Encoding, described in IETF RFC 7231</w:t>
      </w:r>
    </w:p>
    <w:p w14:paraId="7D33E5EF" w14:textId="77777777" w:rsidR="0028175B" w:rsidRDefault="0028175B" w:rsidP="0028175B">
      <w:pPr>
        <w:pStyle w:val="PL"/>
        <w:rPr>
          <w:lang w:val="en-US"/>
        </w:rPr>
      </w:pPr>
      <w:r>
        <w:rPr>
          <w:lang w:val="en-US"/>
        </w:rPr>
        <w:t xml:space="preserve">          schema:</w:t>
      </w:r>
    </w:p>
    <w:p w14:paraId="4B090AF1" w14:textId="77777777" w:rsidR="0028175B" w:rsidRDefault="0028175B" w:rsidP="0028175B">
      <w:pPr>
        <w:pStyle w:val="PL"/>
      </w:pPr>
      <w:r>
        <w:rPr>
          <w:lang w:val="en-US"/>
        </w:rPr>
        <w:t xml:space="preserve">            type: string</w:t>
      </w:r>
    </w:p>
    <w:p w14:paraId="34F5A8FA" w14:textId="77777777" w:rsidR="0028175B" w:rsidRPr="00690A26" w:rsidRDefault="0028175B" w:rsidP="0028175B">
      <w:pPr>
        <w:pStyle w:val="PL"/>
        <w:rPr>
          <w:lang w:val="en-US"/>
        </w:rPr>
      </w:pPr>
      <w:r w:rsidRPr="00690A26">
        <w:rPr>
          <w:lang w:val="en-US"/>
        </w:rPr>
        <w:t xml:space="preserve">        - name: target-nf-type</w:t>
      </w:r>
    </w:p>
    <w:p w14:paraId="4F604819" w14:textId="77777777" w:rsidR="0028175B" w:rsidRPr="00690A26" w:rsidRDefault="0028175B" w:rsidP="0028175B">
      <w:pPr>
        <w:pStyle w:val="PL"/>
        <w:rPr>
          <w:lang w:val="en-US"/>
        </w:rPr>
      </w:pPr>
      <w:r w:rsidRPr="00690A26">
        <w:rPr>
          <w:lang w:val="en-US"/>
        </w:rPr>
        <w:t xml:space="preserve">          in: query</w:t>
      </w:r>
    </w:p>
    <w:p w14:paraId="3BBAD9A6" w14:textId="77777777" w:rsidR="0028175B" w:rsidRPr="00690A26" w:rsidRDefault="0028175B" w:rsidP="0028175B">
      <w:pPr>
        <w:pStyle w:val="PL"/>
        <w:rPr>
          <w:lang w:val="en-US"/>
        </w:rPr>
      </w:pPr>
      <w:r w:rsidRPr="00690A26">
        <w:rPr>
          <w:lang w:val="en-US"/>
        </w:rPr>
        <w:t xml:space="preserve">          description: Type of the target NF</w:t>
      </w:r>
    </w:p>
    <w:p w14:paraId="0A3C84BB" w14:textId="77777777" w:rsidR="0028175B" w:rsidRPr="00690A26" w:rsidRDefault="0028175B" w:rsidP="0028175B">
      <w:pPr>
        <w:pStyle w:val="PL"/>
        <w:rPr>
          <w:lang w:val="en-US"/>
        </w:rPr>
      </w:pPr>
      <w:r w:rsidRPr="00690A26">
        <w:rPr>
          <w:lang w:val="en-US"/>
        </w:rPr>
        <w:t xml:space="preserve">          required: true</w:t>
      </w:r>
    </w:p>
    <w:p w14:paraId="4EBCC217" w14:textId="77777777" w:rsidR="0028175B" w:rsidRPr="00690A26" w:rsidRDefault="0028175B" w:rsidP="0028175B">
      <w:pPr>
        <w:pStyle w:val="PL"/>
        <w:rPr>
          <w:lang w:val="en-US"/>
        </w:rPr>
      </w:pPr>
      <w:r w:rsidRPr="00690A26">
        <w:rPr>
          <w:lang w:val="en-US"/>
        </w:rPr>
        <w:t xml:space="preserve">          schema:</w:t>
      </w:r>
    </w:p>
    <w:p w14:paraId="3A6EC320" w14:textId="77777777" w:rsidR="0028175B" w:rsidRPr="00690A26" w:rsidRDefault="0028175B" w:rsidP="0028175B">
      <w:pPr>
        <w:pStyle w:val="PL"/>
        <w:rPr>
          <w:lang w:val="en-US"/>
        </w:rPr>
      </w:pPr>
      <w:r w:rsidRPr="00690A26">
        <w:rPr>
          <w:lang w:val="en-US"/>
        </w:rPr>
        <w:t xml:space="preserve">            $ref: '</w:t>
      </w:r>
      <w:r w:rsidRPr="00690A26">
        <w:t>TS29510_Nnrf_NFManagement.yaml</w:t>
      </w:r>
      <w:r w:rsidRPr="00690A26">
        <w:rPr>
          <w:lang w:val="en-US"/>
        </w:rPr>
        <w:t>#/components/schemas/NFType'</w:t>
      </w:r>
    </w:p>
    <w:p w14:paraId="46406323" w14:textId="77777777" w:rsidR="0028175B" w:rsidRPr="00690A26" w:rsidRDefault="0028175B" w:rsidP="0028175B">
      <w:pPr>
        <w:pStyle w:val="PL"/>
        <w:rPr>
          <w:lang w:val="en-US"/>
        </w:rPr>
      </w:pPr>
      <w:r w:rsidRPr="00690A26">
        <w:rPr>
          <w:lang w:val="en-US"/>
        </w:rPr>
        <w:t xml:space="preserve">        - name: requester-nf-type</w:t>
      </w:r>
    </w:p>
    <w:p w14:paraId="2F281E9E" w14:textId="77777777" w:rsidR="0028175B" w:rsidRPr="00690A26" w:rsidRDefault="0028175B" w:rsidP="0028175B">
      <w:pPr>
        <w:pStyle w:val="PL"/>
        <w:rPr>
          <w:lang w:val="en-US"/>
        </w:rPr>
      </w:pPr>
      <w:r w:rsidRPr="00690A26">
        <w:rPr>
          <w:lang w:val="en-US"/>
        </w:rPr>
        <w:t xml:space="preserve">          in: query</w:t>
      </w:r>
    </w:p>
    <w:p w14:paraId="312B5244" w14:textId="77777777" w:rsidR="0028175B" w:rsidRPr="00690A26" w:rsidRDefault="0028175B" w:rsidP="0028175B">
      <w:pPr>
        <w:pStyle w:val="PL"/>
        <w:rPr>
          <w:lang w:val="en-US"/>
        </w:rPr>
      </w:pPr>
      <w:r w:rsidRPr="00690A26">
        <w:rPr>
          <w:lang w:val="en-US"/>
        </w:rPr>
        <w:t xml:space="preserve">          description: Type of the requester NF</w:t>
      </w:r>
    </w:p>
    <w:p w14:paraId="65FFBD63" w14:textId="77777777" w:rsidR="0028175B" w:rsidRPr="00690A26" w:rsidRDefault="0028175B" w:rsidP="0028175B">
      <w:pPr>
        <w:pStyle w:val="PL"/>
        <w:rPr>
          <w:lang w:val="en-US"/>
        </w:rPr>
      </w:pPr>
      <w:r w:rsidRPr="00690A26">
        <w:rPr>
          <w:lang w:val="en-US"/>
        </w:rPr>
        <w:t xml:space="preserve">          required: true</w:t>
      </w:r>
    </w:p>
    <w:p w14:paraId="1F117222" w14:textId="77777777" w:rsidR="0028175B" w:rsidRPr="00690A26" w:rsidRDefault="0028175B" w:rsidP="0028175B">
      <w:pPr>
        <w:pStyle w:val="PL"/>
        <w:rPr>
          <w:lang w:val="en-US"/>
        </w:rPr>
      </w:pPr>
      <w:r w:rsidRPr="00690A26">
        <w:rPr>
          <w:lang w:val="en-US"/>
        </w:rPr>
        <w:t xml:space="preserve">          schema:</w:t>
      </w:r>
    </w:p>
    <w:p w14:paraId="7B543CCB" w14:textId="77777777" w:rsidR="0028175B" w:rsidRPr="00690A26" w:rsidRDefault="0028175B" w:rsidP="0028175B">
      <w:pPr>
        <w:pStyle w:val="PL"/>
        <w:rPr>
          <w:lang w:val="en-US"/>
        </w:rPr>
      </w:pPr>
      <w:r w:rsidRPr="00690A26">
        <w:rPr>
          <w:lang w:val="en-US"/>
        </w:rPr>
        <w:t xml:space="preserve">            $ref: '</w:t>
      </w:r>
      <w:r w:rsidRPr="00690A26">
        <w:t>TS29510_Nnrf_NFManagement.yaml</w:t>
      </w:r>
      <w:r w:rsidRPr="00690A26">
        <w:rPr>
          <w:lang w:val="en-US"/>
        </w:rPr>
        <w:t>#/components/schemas/NFType'</w:t>
      </w:r>
    </w:p>
    <w:p w14:paraId="69AD2BA8" w14:textId="77777777" w:rsidR="0028175B" w:rsidRPr="00690A26" w:rsidRDefault="0028175B" w:rsidP="0028175B">
      <w:pPr>
        <w:pStyle w:val="PL"/>
        <w:rPr>
          <w:lang w:val="en-US"/>
        </w:rPr>
      </w:pPr>
      <w:r w:rsidRPr="00690A26">
        <w:rPr>
          <w:lang w:val="en-US"/>
        </w:rPr>
        <w:t xml:space="preserve">        - name: </w:t>
      </w:r>
      <w:r>
        <w:rPr>
          <w:lang w:val="en-US"/>
        </w:rPr>
        <w:t>preferred-collocated-nf-types</w:t>
      </w:r>
    </w:p>
    <w:p w14:paraId="3370CC3C" w14:textId="77777777" w:rsidR="0028175B" w:rsidRPr="00690A26" w:rsidRDefault="0028175B" w:rsidP="0028175B">
      <w:pPr>
        <w:pStyle w:val="PL"/>
        <w:rPr>
          <w:lang w:val="en-US"/>
        </w:rPr>
      </w:pPr>
      <w:r w:rsidRPr="00690A26">
        <w:rPr>
          <w:lang w:val="en-US"/>
        </w:rPr>
        <w:t xml:space="preserve">          in: query</w:t>
      </w:r>
    </w:p>
    <w:p w14:paraId="0957EB79" w14:textId="77777777" w:rsidR="0028175B" w:rsidRPr="00690A26" w:rsidRDefault="0028175B" w:rsidP="0028175B">
      <w:pPr>
        <w:pStyle w:val="PL"/>
        <w:rPr>
          <w:lang w:val="en-US"/>
        </w:rPr>
      </w:pPr>
      <w:r w:rsidRPr="00D4681E">
        <w:t xml:space="preserve">          description: collocated NF types that candidate NFs should preferentially support</w:t>
      </w:r>
    </w:p>
    <w:p w14:paraId="0CF133FD" w14:textId="77777777" w:rsidR="0028175B" w:rsidRPr="00690A26" w:rsidRDefault="0028175B" w:rsidP="0028175B">
      <w:pPr>
        <w:pStyle w:val="PL"/>
        <w:rPr>
          <w:lang w:val="en-US"/>
        </w:rPr>
      </w:pPr>
      <w:r w:rsidRPr="00690A26">
        <w:rPr>
          <w:lang w:val="en-US"/>
        </w:rPr>
        <w:t xml:space="preserve">          schema:</w:t>
      </w:r>
    </w:p>
    <w:p w14:paraId="1C6418C6" w14:textId="77777777" w:rsidR="0028175B" w:rsidRPr="00690A26" w:rsidRDefault="0028175B" w:rsidP="0028175B">
      <w:pPr>
        <w:pStyle w:val="PL"/>
        <w:rPr>
          <w:lang w:val="en-US"/>
        </w:rPr>
      </w:pPr>
      <w:r w:rsidRPr="00690A26">
        <w:rPr>
          <w:lang w:val="en-US"/>
        </w:rPr>
        <w:t xml:space="preserve">            type: array</w:t>
      </w:r>
    </w:p>
    <w:p w14:paraId="47172FAF" w14:textId="77777777" w:rsidR="0028175B" w:rsidRPr="00690A26" w:rsidRDefault="0028175B" w:rsidP="0028175B">
      <w:pPr>
        <w:pStyle w:val="PL"/>
        <w:rPr>
          <w:lang w:val="en-US"/>
        </w:rPr>
      </w:pPr>
      <w:r w:rsidRPr="00690A26">
        <w:rPr>
          <w:lang w:val="en-US"/>
        </w:rPr>
        <w:t xml:space="preserve">            items:</w:t>
      </w:r>
    </w:p>
    <w:p w14:paraId="5F8D188D" w14:textId="77777777" w:rsidR="0028175B" w:rsidRPr="00690A26" w:rsidRDefault="0028175B" w:rsidP="0028175B">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42F3BA1B" w14:textId="77777777" w:rsidR="0028175B" w:rsidRPr="00690A26" w:rsidRDefault="0028175B" w:rsidP="0028175B">
      <w:pPr>
        <w:pStyle w:val="PL"/>
      </w:pPr>
      <w:r w:rsidRPr="00690A26">
        <w:rPr>
          <w:lang w:val="en-US"/>
        </w:rPr>
        <w:t xml:space="preserve">            </w:t>
      </w:r>
      <w:r w:rsidRPr="00690A26">
        <w:t>minItems: 1</w:t>
      </w:r>
    </w:p>
    <w:p w14:paraId="1B377255" w14:textId="77777777" w:rsidR="0028175B" w:rsidRPr="00690A26" w:rsidRDefault="0028175B" w:rsidP="0028175B">
      <w:pPr>
        <w:pStyle w:val="PL"/>
        <w:rPr>
          <w:lang w:val="en-US"/>
        </w:rPr>
      </w:pPr>
      <w:r w:rsidRPr="00690A26">
        <w:rPr>
          <w:lang w:val="en-US"/>
        </w:rPr>
        <w:t xml:space="preserve">          style: form</w:t>
      </w:r>
    </w:p>
    <w:p w14:paraId="3929D629" w14:textId="77777777" w:rsidR="0028175B" w:rsidRPr="00690A26" w:rsidRDefault="0028175B" w:rsidP="0028175B">
      <w:pPr>
        <w:pStyle w:val="PL"/>
        <w:rPr>
          <w:lang w:val="en-US"/>
        </w:rPr>
      </w:pPr>
      <w:r w:rsidRPr="00690A26">
        <w:rPr>
          <w:lang w:val="en-US"/>
        </w:rPr>
        <w:t xml:space="preserve">          explode: false</w:t>
      </w:r>
    </w:p>
    <w:p w14:paraId="1509ADFA" w14:textId="77777777" w:rsidR="0028175B" w:rsidRPr="00690A26" w:rsidRDefault="0028175B" w:rsidP="0028175B">
      <w:pPr>
        <w:pStyle w:val="PL"/>
        <w:rPr>
          <w:lang w:val="en-US"/>
        </w:rPr>
      </w:pPr>
      <w:r w:rsidRPr="00690A26">
        <w:rPr>
          <w:lang w:val="en-US"/>
        </w:rPr>
        <w:t xml:space="preserve">        - name: </w:t>
      </w:r>
      <w:r w:rsidRPr="00690A26">
        <w:t>requester-n</w:t>
      </w:r>
      <w:r w:rsidRPr="00690A26">
        <w:rPr>
          <w:lang w:val="en-US"/>
        </w:rPr>
        <w:t>f-instance-id</w:t>
      </w:r>
    </w:p>
    <w:p w14:paraId="2F640372" w14:textId="77777777" w:rsidR="0028175B" w:rsidRPr="00690A26" w:rsidRDefault="0028175B" w:rsidP="0028175B">
      <w:pPr>
        <w:pStyle w:val="PL"/>
        <w:rPr>
          <w:lang w:val="en-US"/>
        </w:rPr>
      </w:pPr>
      <w:r w:rsidRPr="00690A26">
        <w:rPr>
          <w:lang w:val="en-US"/>
        </w:rPr>
        <w:t xml:space="preserve">          in: query</w:t>
      </w:r>
    </w:p>
    <w:p w14:paraId="2AE50C06" w14:textId="77777777" w:rsidR="0028175B" w:rsidRPr="00690A26" w:rsidRDefault="0028175B" w:rsidP="0028175B">
      <w:pPr>
        <w:pStyle w:val="PL"/>
        <w:rPr>
          <w:lang w:val="en-US"/>
        </w:rPr>
      </w:pPr>
      <w:r w:rsidRPr="00690A26">
        <w:rPr>
          <w:lang w:val="en-US"/>
        </w:rPr>
        <w:t xml:space="preserve">          description: NfInstanceId of the requester NF</w:t>
      </w:r>
    </w:p>
    <w:p w14:paraId="300B1354" w14:textId="77777777" w:rsidR="0028175B" w:rsidRPr="00690A26" w:rsidRDefault="0028175B" w:rsidP="0028175B">
      <w:pPr>
        <w:pStyle w:val="PL"/>
        <w:rPr>
          <w:lang w:val="en-US"/>
        </w:rPr>
      </w:pPr>
      <w:r w:rsidRPr="00690A26">
        <w:rPr>
          <w:lang w:val="en-US"/>
        </w:rPr>
        <w:t xml:space="preserve">          schema:</w:t>
      </w:r>
    </w:p>
    <w:p w14:paraId="33F14C7E" w14:textId="77777777" w:rsidR="0028175B" w:rsidRPr="00690A26" w:rsidRDefault="0028175B" w:rsidP="0028175B">
      <w:pPr>
        <w:pStyle w:val="PL"/>
        <w:rPr>
          <w:lang w:val="en-US"/>
        </w:rPr>
      </w:pPr>
      <w:r w:rsidRPr="00690A26">
        <w:rPr>
          <w:lang w:val="en-US"/>
        </w:rPr>
        <w:t xml:space="preserve">            $ref: </w:t>
      </w:r>
      <w:r w:rsidRPr="00690A26">
        <w:t>'TS29571_CommonData.yaml#/components/schemas/NfInstanceId'</w:t>
      </w:r>
    </w:p>
    <w:p w14:paraId="4B10427B" w14:textId="77777777" w:rsidR="0028175B" w:rsidRPr="00690A26" w:rsidRDefault="0028175B" w:rsidP="0028175B">
      <w:pPr>
        <w:pStyle w:val="PL"/>
        <w:rPr>
          <w:lang w:val="en-US"/>
        </w:rPr>
      </w:pPr>
      <w:r w:rsidRPr="00690A26">
        <w:rPr>
          <w:lang w:val="en-US"/>
        </w:rPr>
        <w:t xml:space="preserve">        - name: service-names</w:t>
      </w:r>
    </w:p>
    <w:p w14:paraId="49D3582D" w14:textId="77777777" w:rsidR="0028175B" w:rsidRPr="00690A26" w:rsidRDefault="0028175B" w:rsidP="0028175B">
      <w:pPr>
        <w:pStyle w:val="PL"/>
        <w:rPr>
          <w:lang w:val="en-US"/>
        </w:rPr>
      </w:pPr>
      <w:r w:rsidRPr="00690A26">
        <w:rPr>
          <w:lang w:val="en-US"/>
        </w:rPr>
        <w:t xml:space="preserve">          in: query</w:t>
      </w:r>
    </w:p>
    <w:p w14:paraId="4BEA9AFA" w14:textId="77777777" w:rsidR="0028175B" w:rsidRPr="00690A26" w:rsidRDefault="0028175B" w:rsidP="0028175B">
      <w:pPr>
        <w:pStyle w:val="PL"/>
        <w:rPr>
          <w:lang w:val="en-US"/>
        </w:rPr>
      </w:pPr>
      <w:r w:rsidRPr="00690A26">
        <w:rPr>
          <w:lang w:val="en-US"/>
        </w:rPr>
        <w:t xml:space="preserve">          description: Names of the services offered by the NF</w:t>
      </w:r>
    </w:p>
    <w:p w14:paraId="0248407E" w14:textId="77777777" w:rsidR="0028175B" w:rsidRPr="00690A26" w:rsidRDefault="0028175B" w:rsidP="0028175B">
      <w:pPr>
        <w:pStyle w:val="PL"/>
        <w:rPr>
          <w:lang w:val="en-US"/>
        </w:rPr>
      </w:pPr>
      <w:r w:rsidRPr="00690A26">
        <w:rPr>
          <w:lang w:val="en-US"/>
        </w:rPr>
        <w:t xml:space="preserve">          schema:</w:t>
      </w:r>
    </w:p>
    <w:p w14:paraId="28DEC2D2" w14:textId="77777777" w:rsidR="0028175B" w:rsidRPr="00690A26" w:rsidRDefault="0028175B" w:rsidP="0028175B">
      <w:pPr>
        <w:pStyle w:val="PL"/>
        <w:rPr>
          <w:lang w:val="en-US"/>
        </w:rPr>
      </w:pPr>
      <w:r w:rsidRPr="00690A26">
        <w:rPr>
          <w:lang w:val="en-US"/>
        </w:rPr>
        <w:t xml:space="preserve">            type: array</w:t>
      </w:r>
    </w:p>
    <w:p w14:paraId="04E4A9BE" w14:textId="77777777" w:rsidR="0028175B" w:rsidRPr="00690A26" w:rsidRDefault="0028175B" w:rsidP="0028175B">
      <w:pPr>
        <w:pStyle w:val="PL"/>
        <w:rPr>
          <w:lang w:val="en-US"/>
        </w:rPr>
      </w:pPr>
      <w:r w:rsidRPr="00690A26">
        <w:rPr>
          <w:lang w:val="en-US"/>
        </w:rPr>
        <w:t xml:space="preserve">            items:</w:t>
      </w:r>
    </w:p>
    <w:p w14:paraId="53509206" w14:textId="77777777" w:rsidR="0028175B" w:rsidRPr="00690A26" w:rsidRDefault="0028175B" w:rsidP="0028175B">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54FECC44" w14:textId="77777777" w:rsidR="0028175B" w:rsidRPr="00690A26" w:rsidRDefault="0028175B" w:rsidP="0028175B">
      <w:pPr>
        <w:pStyle w:val="PL"/>
      </w:pPr>
      <w:r w:rsidRPr="00690A26">
        <w:rPr>
          <w:lang w:val="en-US"/>
        </w:rPr>
        <w:t xml:space="preserve">            </w:t>
      </w:r>
      <w:r w:rsidRPr="00690A26">
        <w:t>minItems: 1</w:t>
      </w:r>
    </w:p>
    <w:p w14:paraId="4DEF2F9C" w14:textId="77777777" w:rsidR="0028175B" w:rsidRPr="00690A26" w:rsidRDefault="0028175B" w:rsidP="0028175B">
      <w:pPr>
        <w:pStyle w:val="PL"/>
      </w:pPr>
      <w:r w:rsidRPr="00690A26">
        <w:rPr>
          <w:lang w:val="en-US"/>
        </w:rPr>
        <w:t xml:space="preserve">            </w:t>
      </w:r>
      <w:r w:rsidRPr="00690A26">
        <w:t>uniqueItems: true</w:t>
      </w:r>
    </w:p>
    <w:p w14:paraId="6C024484" w14:textId="77777777" w:rsidR="0028175B" w:rsidRPr="00690A26" w:rsidRDefault="0028175B" w:rsidP="0028175B">
      <w:pPr>
        <w:pStyle w:val="PL"/>
        <w:rPr>
          <w:lang w:val="en-US"/>
        </w:rPr>
      </w:pPr>
      <w:r w:rsidRPr="00690A26">
        <w:rPr>
          <w:lang w:val="en-US"/>
        </w:rPr>
        <w:t xml:space="preserve">          style: form</w:t>
      </w:r>
    </w:p>
    <w:p w14:paraId="2E0B7BC8" w14:textId="77777777" w:rsidR="0028175B" w:rsidRPr="00690A26" w:rsidRDefault="0028175B" w:rsidP="0028175B">
      <w:pPr>
        <w:pStyle w:val="PL"/>
        <w:rPr>
          <w:lang w:val="en-US"/>
        </w:rPr>
      </w:pPr>
      <w:r w:rsidRPr="00690A26">
        <w:rPr>
          <w:lang w:val="en-US"/>
        </w:rPr>
        <w:t xml:space="preserve">          explode: false</w:t>
      </w:r>
    </w:p>
    <w:p w14:paraId="09987D01" w14:textId="77777777" w:rsidR="0028175B" w:rsidRPr="00690A26" w:rsidRDefault="0028175B" w:rsidP="0028175B">
      <w:pPr>
        <w:pStyle w:val="PL"/>
        <w:rPr>
          <w:lang w:val="en-US"/>
        </w:rPr>
      </w:pPr>
      <w:r w:rsidRPr="00690A26">
        <w:rPr>
          <w:lang w:val="en-US"/>
        </w:rPr>
        <w:t xml:space="preserve">        - name: requester-nf-instance-fqdn</w:t>
      </w:r>
    </w:p>
    <w:p w14:paraId="3A003E92" w14:textId="77777777" w:rsidR="0028175B" w:rsidRPr="00690A26" w:rsidRDefault="0028175B" w:rsidP="0028175B">
      <w:pPr>
        <w:pStyle w:val="PL"/>
        <w:rPr>
          <w:lang w:val="en-US"/>
        </w:rPr>
      </w:pPr>
      <w:r w:rsidRPr="00690A26">
        <w:rPr>
          <w:lang w:val="en-US"/>
        </w:rPr>
        <w:t xml:space="preserve">          in: query</w:t>
      </w:r>
    </w:p>
    <w:p w14:paraId="366D2B26" w14:textId="77777777" w:rsidR="0028175B" w:rsidRPr="00690A26" w:rsidRDefault="0028175B" w:rsidP="0028175B">
      <w:pPr>
        <w:pStyle w:val="PL"/>
        <w:rPr>
          <w:lang w:val="en-US"/>
        </w:rPr>
      </w:pPr>
      <w:r w:rsidRPr="00690A26">
        <w:rPr>
          <w:lang w:val="en-US"/>
        </w:rPr>
        <w:t xml:space="preserve">          description: FQDN of the requester NF</w:t>
      </w:r>
    </w:p>
    <w:p w14:paraId="151D2EEB" w14:textId="77777777" w:rsidR="0028175B" w:rsidRPr="00690A26" w:rsidRDefault="0028175B" w:rsidP="0028175B">
      <w:pPr>
        <w:pStyle w:val="PL"/>
        <w:rPr>
          <w:lang w:val="en-US"/>
        </w:rPr>
      </w:pPr>
      <w:r w:rsidRPr="00690A26">
        <w:rPr>
          <w:lang w:val="en-US"/>
        </w:rPr>
        <w:t xml:space="preserve">          schema:</w:t>
      </w:r>
    </w:p>
    <w:p w14:paraId="1B9DA63F" w14:textId="77777777" w:rsidR="0028175B" w:rsidRPr="00690A26" w:rsidRDefault="0028175B" w:rsidP="0028175B">
      <w:pPr>
        <w:pStyle w:val="PL"/>
      </w:pPr>
      <w:r w:rsidRPr="00690A26">
        <w:t xml:space="preserve">            $ref: '</w:t>
      </w:r>
      <w:r>
        <w:t>TS29571_CommonData.yaml</w:t>
      </w:r>
      <w:r w:rsidRPr="00690A26">
        <w:t>#/components/schemas/Fqdn'</w:t>
      </w:r>
    </w:p>
    <w:p w14:paraId="09FF6D32" w14:textId="77777777" w:rsidR="0028175B" w:rsidRPr="00690A26" w:rsidRDefault="0028175B" w:rsidP="0028175B">
      <w:pPr>
        <w:pStyle w:val="PL"/>
        <w:rPr>
          <w:lang w:val="en-US"/>
        </w:rPr>
      </w:pPr>
      <w:r w:rsidRPr="00690A26">
        <w:rPr>
          <w:lang w:val="en-US"/>
        </w:rPr>
        <w:t xml:space="preserve">        - name: target-plmn-list</w:t>
      </w:r>
    </w:p>
    <w:p w14:paraId="270CD462" w14:textId="77777777" w:rsidR="0028175B" w:rsidRPr="00690A26" w:rsidRDefault="0028175B" w:rsidP="0028175B">
      <w:pPr>
        <w:pStyle w:val="PL"/>
        <w:rPr>
          <w:lang w:val="en-US"/>
        </w:rPr>
      </w:pPr>
      <w:r w:rsidRPr="00690A26">
        <w:rPr>
          <w:lang w:val="en-US"/>
        </w:rPr>
        <w:t xml:space="preserve">          in: query</w:t>
      </w:r>
    </w:p>
    <w:p w14:paraId="323C7670" w14:textId="77777777" w:rsidR="0028175B" w:rsidRDefault="0028175B" w:rsidP="0028175B">
      <w:pPr>
        <w:pStyle w:val="PL"/>
        <w:rPr>
          <w:lang w:val="en-US"/>
        </w:rPr>
      </w:pPr>
      <w:r w:rsidRPr="00690A26">
        <w:rPr>
          <w:lang w:val="en-US"/>
        </w:rPr>
        <w:t xml:space="preserve">          description: </w:t>
      </w:r>
      <w:r>
        <w:rPr>
          <w:lang w:val="en-US"/>
        </w:rPr>
        <w:t>&gt;</w:t>
      </w:r>
    </w:p>
    <w:p w14:paraId="5498816D" w14:textId="77777777" w:rsidR="0028175B" w:rsidRDefault="0028175B" w:rsidP="0028175B">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9AA0B29" w14:textId="77777777" w:rsidR="0028175B" w:rsidRPr="00690A26" w:rsidRDefault="0028175B" w:rsidP="0028175B">
      <w:pPr>
        <w:pStyle w:val="PL"/>
        <w:rPr>
          <w:lang w:val="en-US"/>
        </w:rPr>
      </w:pPr>
      <w:r>
        <w:rPr>
          <w:lang w:val="en-US"/>
        </w:rPr>
        <w:t xml:space="preserve">            in the PLMN</w:t>
      </w:r>
    </w:p>
    <w:p w14:paraId="0B7B1890" w14:textId="77777777" w:rsidR="0028175B" w:rsidRPr="00690A26" w:rsidRDefault="0028175B" w:rsidP="0028175B">
      <w:pPr>
        <w:pStyle w:val="PL"/>
        <w:rPr>
          <w:lang w:val="en-US"/>
        </w:rPr>
      </w:pPr>
      <w:r w:rsidRPr="00690A26">
        <w:rPr>
          <w:lang w:val="en-US"/>
        </w:rPr>
        <w:t xml:space="preserve">          content:</w:t>
      </w:r>
    </w:p>
    <w:p w14:paraId="0C69F8C0" w14:textId="77777777" w:rsidR="0028175B" w:rsidRPr="00690A26" w:rsidRDefault="0028175B" w:rsidP="0028175B">
      <w:pPr>
        <w:pStyle w:val="PL"/>
        <w:rPr>
          <w:lang w:val="en-US"/>
        </w:rPr>
      </w:pPr>
      <w:r w:rsidRPr="00690A26">
        <w:rPr>
          <w:lang w:val="en-US"/>
        </w:rPr>
        <w:t xml:space="preserve">            application/json:</w:t>
      </w:r>
    </w:p>
    <w:p w14:paraId="58788636" w14:textId="77777777" w:rsidR="0028175B" w:rsidRPr="00690A26" w:rsidRDefault="0028175B" w:rsidP="0028175B">
      <w:pPr>
        <w:pStyle w:val="PL"/>
        <w:rPr>
          <w:lang w:val="en-US"/>
        </w:rPr>
      </w:pPr>
      <w:r w:rsidRPr="00690A26">
        <w:rPr>
          <w:lang w:val="en-US"/>
        </w:rPr>
        <w:t xml:space="preserve">              schema:</w:t>
      </w:r>
    </w:p>
    <w:p w14:paraId="22C1A2C1" w14:textId="77777777" w:rsidR="0028175B" w:rsidRPr="00690A26" w:rsidRDefault="0028175B" w:rsidP="0028175B">
      <w:pPr>
        <w:pStyle w:val="PL"/>
        <w:rPr>
          <w:lang w:val="en-US"/>
        </w:rPr>
      </w:pPr>
      <w:r w:rsidRPr="00690A26">
        <w:rPr>
          <w:lang w:val="en-US"/>
        </w:rPr>
        <w:t xml:space="preserve">                type: array</w:t>
      </w:r>
    </w:p>
    <w:p w14:paraId="798D977B" w14:textId="77777777" w:rsidR="0028175B" w:rsidRPr="00690A26" w:rsidRDefault="0028175B" w:rsidP="0028175B">
      <w:pPr>
        <w:pStyle w:val="PL"/>
        <w:rPr>
          <w:lang w:val="en-US"/>
        </w:rPr>
      </w:pPr>
      <w:r w:rsidRPr="00690A26">
        <w:rPr>
          <w:lang w:val="en-US"/>
        </w:rPr>
        <w:t xml:space="preserve">                items:</w:t>
      </w:r>
    </w:p>
    <w:p w14:paraId="47F953ED" w14:textId="77777777" w:rsidR="0028175B" w:rsidRPr="00690A26" w:rsidRDefault="0028175B" w:rsidP="0028175B">
      <w:pPr>
        <w:pStyle w:val="PL"/>
        <w:rPr>
          <w:lang w:val="en-US"/>
        </w:rPr>
      </w:pPr>
      <w:r w:rsidRPr="00690A26">
        <w:rPr>
          <w:lang w:val="en-US"/>
        </w:rPr>
        <w:t xml:space="preserve">                  $ref: '</w:t>
      </w:r>
      <w:r w:rsidRPr="00690A26">
        <w:t>TS29571_CommonData.yaml</w:t>
      </w:r>
      <w:r w:rsidRPr="00690A26">
        <w:rPr>
          <w:lang w:val="en-US"/>
        </w:rPr>
        <w:t>#/components/schemas/PlmnId'</w:t>
      </w:r>
    </w:p>
    <w:p w14:paraId="431589E2" w14:textId="77777777" w:rsidR="0028175B" w:rsidRPr="00690A26" w:rsidRDefault="0028175B" w:rsidP="0028175B">
      <w:pPr>
        <w:pStyle w:val="PL"/>
        <w:rPr>
          <w:lang w:val="en-US"/>
        </w:rPr>
      </w:pPr>
      <w:r w:rsidRPr="00690A26">
        <w:rPr>
          <w:lang w:val="en-US"/>
        </w:rPr>
        <w:t xml:space="preserve">                </w:t>
      </w:r>
      <w:r w:rsidRPr="00690A26">
        <w:t>minItems: 1</w:t>
      </w:r>
    </w:p>
    <w:p w14:paraId="2C577453" w14:textId="77777777" w:rsidR="0028175B" w:rsidRPr="00690A26" w:rsidRDefault="0028175B" w:rsidP="0028175B">
      <w:pPr>
        <w:pStyle w:val="PL"/>
        <w:rPr>
          <w:lang w:val="en-US"/>
        </w:rPr>
      </w:pPr>
      <w:r w:rsidRPr="00690A26">
        <w:rPr>
          <w:lang w:val="en-US"/>
        </w:rPr>
        <w:t xml:space="preserve">        - name: requester-plmn-list</w:t>
      </w:r>
    </w:p>
    <w:p w14:paraId="32166A19" w14:textId="77777777" w:rsidR="0028175B" w:rsidRPr="00690A26" w:rsidRDefault="0028175B" w:rsidP="0028175B">
      <w:pPr>
        <w:pStyle w:val="PL"/>
        <w:rPr>
          <w:lang w:val="en-US"/>
        </w:rPr>
      </w:pPr>
      <w:r w:rsidRPr="00690A26">
        <w:rPr>
          <w:lang w:val="en-US"/>
        </w:rPr>
        <w:t xml:space="preserve">          in: query</w:t>
      </w:r>
    </w:p>
    <w:p w14:paraId="20F101AC" w14:textId="77777777" w:rsidR="0028175B" w:rsidRPr="00690A26" w:rsidRDefault="0028175B" w:rsidP="0028175B">
      <w:pPr>
        <w:pStyle w:val="PL"/>
        <w:rPr>
          <w:lang w:val="en-US"/>
        </w:rPr>
      </w:pPr>
      <w:r w:rsidRPr="00690A26">
        <w:rPr>
          <w:lang w:val="en-US"/>
        </w:rPr>
        <w:t xml:space="preserve">          description: Id of the PLMN where the NF issuing the Discovery request is located</w:t>
      </w:r>
    </w:p>
    <w:p w14:paraId="58D9ECFD" w14:textId="77777777" w:rsidR="0028175B" w:rsidRPr="00690A26" w:rsidRDefault="0028175B" w:rsidP="0028175B">
      <w:pPr>
        <w:pStyle w:val="PL"/>
        <w:rPr>
          <w:lang w:val="en-US"/>
        </w:rPr>
      </w:pPr>
      <w:r w:rsidRPr="00690A26">
        <w:rPr>
          <w:lang w:val="en-US"/>
        </w:rPr>
        <w:t xml:space="preserve">          content:</w:t>
      </w:r>
    </w:p>
    <w:p w14:paraId="3B658705" w14:textId="77777777" w:rsidR="0028175B" w:rsidRPr="00690A26" w:rsidRDefault="0028175B" w:rsidP="0028175B">
      <w:pPr>
        <w:pStyle w:val="PL"/>
        <w:rPr>
          <w:lang w:val="en-US"/>
        </w:rPr>
      </w:pPr>
      <w:r w:rsidRPr="00690A26">
        <w:rPr>
          <w:lang w:val="en-US"/>
        </w:rPr>
        <w:t xml:space="preserve">            application/json:</w:t>
      </w:r>
    </w:p>
    <w:p w14:paraId="40F98DE1" w14:textId="77777777" w:rsidR="0028175B" w:rsidRPr="00690A26" w:rsidRDefault="0028175B" w:rsidP="0028175B">
      <w:pPr>
        <w:pStyle w:val="PL"/>
        <w:rPr>
          <w:lang w:val="en-US"/>
        </w:rPr>
      </w:pPr>
      <w:r w:rsidRPr="00690A26">
        <w:rPr>
          <w:lang w:val="en-US"/>
        </w:rPr>
        <w:t xml:space="preserve">              schema:</w:t>
      </w:r>
    </w:p>
    <w:p w14:paraId="40C4BA05" w14:textId="77777777" w:rsidR="0028175B" w:rsidRPr="00690A26" w:rsidRDefault="0028175B" w:rsidP="0028175B">
      <w:pPr>
        <w:pStyle w:val="PL"/>
        <w:rPr>
          <w:lang w:val="en-US"/>
        </w:rPr>
      </w:pPr>
      <w:r w:rsidRPr="00690A26">
        <w:rPr>
          <w:lang w:val="en-US"/>
        </w:rPr>
        <w:t xml:space="preserve">                type: array</w:t>
      </w:r>
    </w:p>
    <w:p w14:paraId="56211E04" w14:textId="77777777" w:rsidR="0028175B" w:rsidRPr="00690A26" w:rsidRDefault="0028175B" w:rsidP="0028175B">
      <w:pPr>
        <w:pStyle w:val="PL"/>
        <w:rPr>
          <w:lang w:val="en-US"/>
        </w:rPr>
      </w:pPr>
      <w:r w:rsidRPr="00690A26">
        <w:rPr>
          <w:lang w:val="en-US"/>
        </w:rPr>
        <w:t xml:space="preserve">                items:</w:t>
      </w:r>
    </w:p>
    <w:p w14:paraId="4F89753D" w14:textId="77777777" w:rsidR="0028175B" w:rsidRPr="00690A26" w:rsidRDefault="0028175B" w:rsidP="0028175B">
      <w:pPr>
        <w:pStyle w:val="PL"/>
        <w:rPr>
          <w:lang w:val="en-US"/>
        </w:rPr>
      </w:pPr>
      <w:r w:rsidRPr="00690A26">
        <w:rPr>
          <w:lang w:val="en-US"/>
        </w:rPr>
        <w:t xml:space="preserve">                  $ref: '</w:t>
      </w:r>
      <w:r w:rsidRPr="00690A26">
        <w:t>TS29571_CommonData.yaml</w:t>
      </w:r>
      <w:r w:rsidRPr="00690A26">
        <w:rPr>
          <w:lang w:val="en-US"/>
        </w:rPr>
        <w:t>#/components/schemas/PlmnId'</w:t>
      </w:r>
    </w:p>
    <w:p w14:paraId="676393AD" w14:textId="77777777" w:rsidR="0028175B" w:rsidRPr="00690A26" w:rsidRDefault="0028175B" w:rsidP="0028175B">
      <w:pPr>
        <w:pStyle w:val="PL"/>
      </w:pPr>
      <w:r w:rsidRPr="00690A26">
        <w:rPr>
          <w:lang w:val="en-US"/>
        </w:rPr>
        <w:t xml:space="preserve">                </w:t>
      </w:r>
      <w:r w:rsidRPr="00690A26">
        <w:t>minItems: 1</w:t>
      </w:r>
    </w:p>
    <w:p w14:paraId="722550FA" w14:textId="77777777" w:rsidR="0028175B" w:rsidRPr="00690A26" w:rsidRDefault="0028175B" w:rsidP="0028175B">
      <w:pPr>
        <w:pStyle w:val="PL"/>
        <w:rPr>
          <w:lang w:val="en-US"/>
        </w:rPr>
      </w:pPr>
      <w:r w:rsidRPr="00690A26">
        <w:rPr>
          <w:lang w:val="en-US"/>
        </w:rPr>
        <w:t xml:space="preserve">        - name: target-nf-instance-id</w:t>
      </w:r>
    </w:p>
    <w:p w14:paraId="1CA06DB3" w14:textId="77777777" w:rsidR="0028175B" w:rsidRPr="00690A26" w:rsidRDefault="0028175B" w:rsidP="0028175B">
      <w:pPr>
        <w:pStyle w:val="PL"/>
        <w:rPr>
          <w:lang w:val="en-US"/>
        </w:rPr>
      </w:pPr>
      <w:r w:rsidRPr="00690A26">
        <w:rPr>
          <w:lang w:val="en-US"/>
        </w:rPr>
        <w:t xml:space="preserve">          in: query</w:t>
      </w:r>
    </w:p>
    <w:p w14:paraId="519D2EA3" w14:textId="77777777" w:rsidR="0028175B" w:rsidRPr="00690A26" w:rsidRDefault="0028175B" w:rsidP="0028175B">
      <w:pPr>
        <w:pStyle w:val="PL"/>
        <w:rPr>
          <w:lang w:val="en-US"/>
        </w:rPr>
      </w:pPr>
      <w:r w:rsidRPr="00690A26">
        <w:rPr>
          <w:lang w:val="en-US"/>
        </w:rPr>
        <w:t xml:space="preserve">          description: Identity of the NF instance being discovered</w:t>
      </w:r>
    </w:p>
    <w:p w14:paraId="16130F6A" w14:textId="77777777" w:rsidR="0028175B" w:rsidRPr="00690A26" w:rsidRDefault="0028175B" w:rsidP="0028175B">
      <w:pPr>
        <w:pStyle w:val="PL"/>
        <w:rPr>
          <w:lang w:val="en-US"/>
        </w:rPr>
      </w:pPr>
      <w:r w:rsidRPr="00690A26">
        <w:rPr>
          <w:lang w:val="en-US"/>
        </w:rPr>
        <w:t xml:space="preserve">          schema:</w:t>
      </w:r>
    </w:p>
    <w:p w14:paraId="74431412" w14:textId="77777777" w:rsidR="0028175B" w:rsidRPr="00690A26" w:rsidRDefault="0028175B" w:rsidP="0028175B">
      <w:pPr>
        <w:pStyle w:val="PL"/>
        <w:rPr>
          <w:lang w:val="en-US"/>
        </w:rPr>
      </w:pPr>
      <w:r w:rsidRPr="00690A26">
        <w:t xml:space="preserve">            $ref: 'TS29571_CommonData.yaml#/components/schemas/NfInstanceId'</w:t>
      </w:r>
    </w:p>
    <w:p w14:paraId="4C65EA14" w14:textId="77777777" w:rsidR="0028175B" w:rsidRPr="00690A26" w:rsidRDefault="0028175B" w:rsidP="0028175B">
      <w:pPr>
        <w:pStyle w:val="PL"/>
      </w:pPr>
      <w:r w:rsidRPr="00690A26">
        <w:t xml:space="preserve">        - name: </w:t>
      </w:r>
      <w:r w:rsidRPr="00690A26">
        <w:rPr>
          <w:rFonts w:hint="eastAsia"/>
        </w:rPr>
        <w:t>target-nf-f</w:t>
      </w:r>
      <w:r w:rsidRPr="00690A26">
        <w:t>qdn</w:t>
      </w:r>
    </w:p>
    <w:p w14:paraId="7CD1DEB3" w14:textId="77777777" w:rsidR="0028175B" w:rsidRPr="00690A26" w:rsidRDefault="0028175B" w:rsidP="0028175B">
      <w:pPr>
        <w:pStyle w:val="PL"/>
        <w:rPr>
          <w:lang w:val="en-US"/>
        </w:rPr>
      </w:pPr>
      <w:r w:rsidRPr="00690A26">
        <w:rPr>
          <w:lang w:val="en-US"/>
        </w:rPr>
        <w:t xml:space="preserve">          in: query</w:t>
      </w:r>
    </w:p>
    <w:p w14:paraId="1A596647" w14:textId="77777777" w:rsidR="0028175B" w:rsidRPr="00690A26" w:rsidRDefault="0028175B" w:rsidP="0028175B">
      <w:pPr>
        <w:pStyle w:val="PL"/>
        <w:rPr>
          <w:lang w:val="en-US"/>
        </w:rPr>
      </w:pPr>
      <w:r w:rsidRPr="00690A26">
        <w:rPr>
          <w:lang w:val="en-US"/>
        </w:rPr>
        <w:t xml:space="preserve">          description: FQDN of the NF instance being discovered</w:t>
      </w:r>
    </w:p>
    <w:p w14:paraId="72B55EF9" w14:textId="77777777" w:rsidR="0028175B" w:rsidRPr="00690A26" w:rsidRDefault="0028175B" w:rsidP="0028175B">
      <w:pPr>
        <w:pStyle w:val="PL"/>
        <w:rPr>
          <w:lang w:val="en-US"/>
        </w:rPr>
      </w:pPr>
      <w:r w:rsidRPr="00690A26">
        <w:rPr>
          <w:lang w:val="en-US"/>
        </w:rPr>
        <w:t xml:space="preserve">          schema:</w:t>
      </w:r>
    </w:p>
    <w:p w14:paraId="3309649A" w14:textId="77777777" w:rsidR="0028175B" w:rsidRPr="00690A26" w:rsidRDefault="0028175B" w:rsidP="0028175B">
      <w:pPr>
        <w:pStyle w:val="PL"/>
      </w:pPr>
      <w:r w:rsidRPr="00690A26">
        <w:t xml:space="preserve">            $ref: '</w:t>
      </w:r>
      <w:r>
        <w:t>TS29571_CommonData.yaml</w:t>
      </w:r>
      <w:r w:rsidRPr="00690A26">
        <w:t>#/components/schemas/Fqdn'</w:t>
      </w:r>
    </w:p>
    <w:p w14:paraId="0A654263" w14:textId="77777777" w:rsidR="0028175B" w:rsidRPr="00690A26" w:rsidRDefault="0028175B" w:rsidP="0028175B">
      <w:pPr>
        <w:pStyle w:val="PL"/>
        <w:rPr>
          <w:lang w:val="en-US"/>
        </w:rPr>
      </w:pPr>
      <w:r w:rsidRPr="00690A26">
        <w:rPr>
          <w:lang w:val="en-US"/>
        </w:rPr>
        <w:t xml:space="preserve">        - name: hnrf-uri</w:t>
      </w:r>
    </w:p>
    <w:p w14:paraId="69B08CA8" w14:textId="77777777" w:rsidR="0028175B" w:rsidRPr="00690A26" w:rsidRDefault="0028175B" w:rsidP="0028175B">
      <w:pPr>
        <w:pStyle w:val="PL"/>
        <w:rPr>
          <w:lang w:val="en-US"/>
        </w:rPr>
      </w:pPr>
      <w:r w:rsidRPr="00690A26">
        <w:rPr>
          <w:lang w:val="en-US"/>
        </w:rPr>
        <w:t xml:space="preserve">          in: query</w:t>
      </w:r>
    </w:p>
    <w:p w14:paraId="3510E7D1" w14:textId="77777777" w:rsidR="0028175B" w:rsidRPr="00690A26" w:rsidRDefault="0028175B" w:rsidP="0028175B">
      <w:pPr>
        <w:pStyle w:val="PL"/>
        <w:rPr>
          <w:lang w:val="en-US"/>
        </w:rPr>
      </w:pPr>
      <w:r w:rsidRPr="00690A26">
        <w:rPr>
          <w:lang w:val="en-US"/>
        </w:rPr>
        <w:t xml:space="preserve">          description: Uri of the home NRF</w:t>
      </w:r>
    </w:p>
    <w:p w14:paraId="649A0E25" w14:textId="77777777" w:rsidR="0028175B" w:rsidRPr="00690A26" w:rsidRDefault="0028175B" w:rsidP="0028175B">
      <w:pPr>
        <w:pStyle w:val="PL"/>
        <w:rPr>
          <w:lang w:val="en-US"/>
        </w:rPr>
      </w:pPr>
      <w:r w:rsidRPr="00690A26">
        <w:rPr>
          <w:lang w:val="en-US"/>
        </w:rPr>
        <w:t xml:space="preserve">          schema:</w:t>
      </w:r>
    </w:p>
    <w:p w14:paraId="051D9DC0" w14:textId="77777777" w:rsidR="0028175B" w:rsidRPr="00690A26" w:rsidRDefault="0028175B" w:rsidP="0028175B">
      <w:pPr>
        <w:pStyle w:val="PL"/>
        <w:rPr>
          <w:lang w:val="en-US"/>
        </w:rPr>
      </w:pPr>
      <w:r w:rsidRPr="00690A26">
        <w:t xml:space="preserve">            $ref: 'TS29571_CommonData.yaml#/components/schemas/Uri'</w:t>
      </w:r>
    </w:p>
    <w:p w14:paraId="5C398F56" w14:textId="77777777" w:rsidR="0028175B" w:rsidRPr="00690A26" w:rsidRDefault="0028175B" w:rsidP="0028175B">
      <w:pPr>
        <w:pStyle w:val="PL"/>
        <w:rPr>
          <w:lang w:val="en-US"/>
        </w:rPr>
      </w:pPr>
      <w:r w:rsidRPr="00690A26">
        <w:rPr>
          <w:lang w:val="en-US"/>
        </w:rPr>
        <w:t xml:space="preserve">        - name: snssais</w:t>
      </w:r>
    </w:p>
    <w:p w14:paraId="273CC61D" w14:textId="77777777" w:rsidR="0028175B" w:rsidRPr="00690A26" w:rsidRDefault="0028175B" w:rsidP="0028175B">
      <w:pPr>
        <w:pStyle w:val="PL"/>
        <w:rPr>
          <w:lang w:val="en-US"/>
        </w:rPr>
      </w:pPr>
      <w:r w:rsidRPr="00690A26">
        <w:rPr>
          <w:lang w:val="en-US"/>
        </w:rPr>
        <w:t xml:space="preserve">          in: query</w:t>
      </w:r>
    </w:p>
    <w:p w14:paraId="61890147" w14:textId="77777777" w:rsidR="0028175B" w:rsidRPr="00690A26" w:rsidRDefault="0028175B" w:rsidP="0028175B">
      <w:pPr>
        <w:pStyle w:val="PL"/>
        <w:rPr>
          <w:lang w:val="en-US"/>
        </w:rPr>
      </w:pPr>
      <w:r w:rsidRPr="00690A26">
        <w:rPr>
          <w:lang w:val="en-US"/>
        </w:rPr>
        <w:t xml:space="preserve">          description: Slice info of the target NF</w:t>
      </w:r>
    </w:p>
    <w:p w14:paraId="6002EA37" w14:textId="77777777" w:rsidR="0028175B" w:rsidRPr="00690A26" w:rsidRDefault="0028175B" w:rsidP="0028175B">
      <w:pPr>
        <w:pStyle w:val="PL"/>
        <w:rPr>
          <w:lang w:val="en-US"/>
        </w:rPr>
      </w:pPr>
      <w:r w:rsidRPr="00690A26">
        <w:rPr>
          <w:lang w:val="en-US"/>
        </w:rPr>
        <w:t xml:space="preserve">          content:</w:t>
      </w:r>
    </w:p>
    <w:p w14:paraId="6AE02F9F" w14:textId="77777777" w:rsidR="0028175B" w:rsidRPr="00690A26" w:rsidRDefault="0028175B" w:rsidP="0028175B">
      <w:pPr>
        <w:pStyle w:val="PL"/>
        <w:rPr>
          <w:lang w:val="en-US"/>
        </w:rPr>
      </w:pPr>
      <w:r w:rsidRPr="00690A26">
        <w:rPr>
          <w:lang w:val="en-US"/>
        </w:rPr>
        <w:t xml:space="preserve">            application/json:</w:t>
      </w:r>
    </w:p>
    <w:p w14:paraId="358FD954" w14:textId="77777777" w:rsidR="0028175B" w:rsidRPr="00690A26" w:rsidRDefault="0028175B" w:rsidP="0028175B">
      <w:pPr>
        <w:pStyle w:val="PL"/>
        <w:rPr>
          <w:lang w:val="en-US"/>
        </w:rPr>
      </w:pPr>
      <w:r w:rsidRPr="00690A26">
        <w:rPr>
          <w:lang w:val="en-US"/>
        </w:rPr>
        <w:t xml:space="preserve">              schema:</w:t>
      </w:r>
    </w:p>
    <w:p w14:paraId="6A913B03" w14:textId="77777777" w:rsidR="0028175B" w:rsidRPr="00690A26" w:rsidRDefault="0028175B" w:rsidP="0028175B">
      <w:pPr>
        <w:pStyle w:val="PL"/>
        <w:rPr>
          <w:lang w:val="en-US"/>
        </w:rPr>
      </w:pPr>
      <w:r w:rsidRPr="00690A26">
        <w:rPr>
          <w:lang w:val="en-US"/>
        </w:rPr>
        <w:t xml:space="preserve">                type: array</w:t>
      </w:r>
    </w:p>
    <w:p w14:paraId="6091D793" w14:textId="77777777" w:rsidR="0028175B" w:rsidRPr="00690A26" w:rsidRDefault="0028175B" w:rsidP="0028175B">
      <w:pPr>
        <w:pStyle w:val="PL"/>
        <w:rPr>
          <w:lang w:val="en-US"/>
        </w:rPr>
      </w:pPr>
      <w:r w:rsidRPr="00690A26">
        <w:rPr>
          <w:lang w:val="en-US"/>
        </w:rPr>
        <w:t xml:space="preserve">                items:</w:t>
      </w:r>
    </w:p>
    <w:p w14:paraId="56081B69" w14:textId="77777777" w:rsidR="0028175B" w:rsidRPr="00690A26" w:rsidRDefault="0028175B" w:rsidP="0028175B">
      <w:pPr>
        <w:pStyle w:val="PL"/>
        <w:rPr>
          <w:lang w:val="en-US"/>
        </w:rPr>
      </w:pPr>
      <w:r w:rsidRPr="00690A26">
        <w:rPr>
          <w:lang w:val="en-US"/>
        </w:rPr>
        <w:t xml:space="preserve">                  $ref: '</w:t>
      </w:r>
      <w:r w:rsidRPr="00690A26">
        <w:t>TS29571_CommonData.yaml</w:t>
      </w:r>
      <w:r w:rsidRPr="00690A26">
        <w:rPr>
          <w:lang w:val="en-US"/>
        </w:rPr>
        <w:t>#/components/schemas/Snssai'</w:t>
      </w:r>
    </w:p>
    <w:p w14:paraId="10107266" w14:textId="77777777" w:rsidR="0028175B" w:rsidRPr="00690A26" w:rsidRDefault="0028175B" w:rsidP="0028175B">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2017211" w14:textId="77777777" w:rsidR="0028175B" w:rsidRPr="00690A26" w:rsidRDefault="0028175B" w:rsidP="0028175B">
      <w:pPr>
        <w:pStyle w:val="PL"/>
        <w:rPr>
          <w:lang w:val="en-US"/>
        </w:rPr>
      </w:pPr>
      <w:r w:rsidRPr="00690A26">
        <w:rPr>
          <w:lang w:val="en-US"/>
        </w:rPr>
        <w:t xml:space="preserve">        - name: requester-snssais</w:t>
      </w:r>
    </w:p>
    <w:p w14:paraId="6C81ED29" w14:textId="77777777" w:rsidR="0028175B" w:rsidRPr="00690A26" w:rsidRDefault="0028175B" w:rsidP="0028175B">
      <w:pPr>
        <w:pStyle w:val="PL"/>
        <w:rPr>
          <w:lang w:val="en-US"/>
        </w:rPr>
      </w:pPr>
      <w:r w:rsidRPr="00690A26">
        <w:rPr>
          <w:lang w:val="en-US"/>
        </w:rPr>
        <w:t xml:space="preserve">          in: query</w:t>
      </w:r>
    </w:p>
    <w:p w14:paraId="4F7428D1" w14:textId="77777777" w:rsidR="0028175B" w:rsidRPr="00690A26" w:rsidRDefault="0028175B" w:rsidP="0028175B">
      <w:pPr>
        <w:pStyle w:val="PL"/>
        <w:rPr>
          <w:lang w:val="en-US"/>
        </w:rPr>
      </w:pPr>
      <w:r w:rsidRPr="00690A26">
        <w:rPr>
          <w:lang w:val="en-US"/>
        </w:rPr>
        <w:t xml:space="preserve">          description: Slice info of the requester NF</w:t>
      </w:r>
    </w:p>
    <w:p w14:paraId="364EBB8F" w14:textId="77777777" w:rsidR="0028175B" w:rsidRPr="00690A26" w:rsidRDefault="0028175B" w:rsidP="0028175B">
      <w:pPr>
        <w:pStyle w:val="PL"/>
        <w:rPr>
          <w:lang w:val="en-US"/>
        </w:rPr>
      </w:pPr>
      <w:r w:rsidRPr="00690A26">
        <w:rPr>
          <w:lang w:val="en-US"/>
        </w:rPr>
        <w:t xml:space="preserve">          content:</w:t>
      </w:r>
    </w:p>
    <w:p w14:paraId="057E2A6E" w14:textId="77777777" w:rsidR="0028175B" w:rsidRPr="00690A26" w:rsidRDefault="0028175B" w:rsidP="0028175B">
      <w:pPr>
        <w:pStyle w:val="PL"/>
        <w:rPr>
          <w:lang w:val="en-US"/>
        </w:rPr>
      </w:pPr>
      <w:r w:rsidRPr="00690A26">
        <w:rPr>
          <w:lang w:val="en-US"/>
        </w:rPr>
        <w:t xml:space="preserve">            application/json:</w:t>
      </w:r>
    </w:p>
    <w:p w14:paraId="542E6A64" w14:textId="77777777" w:rsidR="0028175B" w:rsidRPr="00690A26" w:rsidRDefault="0028175B" w:rsidP="0028175B">
      <w:pPr>
        <w:pStyle w:val="PL"/>
        <w:rPr>
          <w:lang w:val="en-US"/>
        </w:rPr>
      </w:pPr>
      <w:r w:rsidRPr="00690A26">
        <w:rPr>
          <w:lang w:val="en-US"/>
        </w:rPr>
        <w:t xml:space="preserve">              schema:</w:t>
      </w:r>
    </w:p>
    <w:p w14:paraId="13B47385" w14:textId="77777777" w:rsidR="0028175B" w:rsidRPr="00690A26" w:rsidRDefault="0028175B" w:rsidP="0028175B">
      <w:pPr>
        <w:pStyle w:val="PL"/>
        <w:rPr>
          <w:lang w:val="en-US"/>
        </w:rPr>
      </w:pPr>
      <w:r w:rsidRPr="00690A26">
        <w:rPr>
          <w:lang w:val="en-US"/>
        </w:rPr>
        <w:t xml:space="preserve">                type: array</w:t>
      </w:r>
    </w:p>
    <w:p w14:paraId="0CC06C18" w14:textId="77777777" w:rsidR="0028175B" w:rsidRPr="00690A26" w:rsidRDefault="0028175B" w:rsidP="0028175B">
      <w:pPr>
        <w:pStyle w:val="PL"/>
        <w:rPr>
          <w:lang w:val="en-US"/>
        </w:rPr>
      </w:pPr>
      <w:r w:rsidRPr="00690A26">
        <w:rPr>
          <w:lang w:val="en-US"/>
        </w:rPr>
        <w:t xml:space="preserve">                items:</w:t>
      </w:r>
    </w:p>
    <w:p w14:paraId="4CFF7FBA" w14:textId="77777777" w:rsidR="0028175B" w:rsidRPr="00690A26" w:rsidRDefault="0028175B" w:rsidP="0028175B">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00D3E674" w14:textId="77777777" w:rsidR="0028175B" w:rsidRPr="00690A26" w:rsidRDefault="0028175B" w:rsidP="0028175B">
      <w:pPr>
        <w:pStyle w:val="PL"/>
        <w:rPr>
          <w:lang w:val="en-US"/>
        </w:rPr>
      </w:pPr>
      <w:r w:rsidRPr="00690A26">
        <w:rPr>
          <w:lang w:val="en-US"/>
        </w:rPr>
        <w:t xml:space="preserve">                minItems: 1</w:t>
      </w:r>
    </w:p>
    <w:p w14:paraId="5C3CA87C" w14:textId="77777777" w:rsidR="0028175B" w:rsidRPr="00690A26" w:rsidRDefault="0028175B" w:rsidP="0028175B">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E188DAB" w14:textId="77777777" w:rsidR="0028175B" w:rsidRPr="00690A26" w:rsidRDefault="0028175B" w:rsidP="0028175B">
      <w:pPr>
        <w:pStyle w:val="PL"/>
        <w:rPr>
          <w:lang w:val="en-US"/>
        </w:rPr>
      </w:pPr>
      <w:r w:rsidRPr="00690A26">
        <w:rPr>
          <w:lang w:val="en-US"/>
        </w:rPr>
        <w:t xml:space="preserve">          in: query</w:t>
      </w:r>
    </w:p>
    <w:p w14:paraId="2EFF9849" w14:textId="77777777" w:rsidR="0028175B" w:rsidRPr="00690A26" w:rsidRDefault="0028175B" w:rsidP="0028175B">
      <w:pPr>
        <w:pStyle w:val="PL"/>
        <w:rPr>
          <w:lang w:val="en-US"/>
        </w:rPr>
      </w:pPr>
      <w:r w:rsidRPr="00690A26">
        <w:rPr>
          <w:lang w:val="en-US"/>
        </w:rPr>
        <w:t xml:space="preserve">          description: PLMN specific Slice info of the target NF</w:t>
      </w:r>
    </w:p>
    <w:p w14:paraId="1E820715" w14:textId="77777777" w:rsidR="0028175B" w:rsidRPr="00690A26" w:rsidRDefault="0028175B" w:rsidP="0028175B">
      <w:pPr>
        <w:pStyle w:val="PL"/>
        <w:rPr>
          <w:lang w:val="en-US"/>
        </w:rPr>
      </w:pPr>
      <w:r w:rsidRPr="00690A26">
        <w:rPr>
          <w:lang w:val="en-US"/>
        </w:rPr>
        <w:t xml:space="preserve">          content:</w:t>
      </w:r>
    </w:p>
    <w:p w14:paraId="7D566CF1" w14:textId="77777777" w:rsidR="0028175B" w:rsidRPr="00690A26" w:rsidRDefault="0028175B" w:rsidP="0028175B">
      <w:pPr>
        <w:pStyle w:val="PL"/>
        <w:rPr>
          <w:lang w:val="en-US"/>
        </w:rPr>
      </w:pPr>
      <w:r w:rsidRPr="00690A26">
        <w:rPr>
          <w:lang w:val="en-US"/>
        </w:rPr>
        <w:t xml:space="preserve">            application/json:</w:t>
      </w:r>
    </w:p>
    <w:p w14:paraId="779E6238" w14:textId="77777777" w:rsidR="0028175B" w:rsidRPr="00690A26" w:rsidRDefault="0028175B" w:rsidP="0028175B">
      <w:pPr>
        <w:pStyle w:val="PL"/>
        <w:rPr>
          <w:lang w:val="en-US"/>
        </w:rPr>
      </w:pPr>
      <w:r w:rsidRPr="00690A26">
        <w:rPr>
          <w:lang w:val="en-US"/>
        </w:rPr>
        <w:t xml:space="preserve">              schema:</w:t>
      </w:r>
    </w:p>
    <w:p w14:paraId="122AE42D" w14:textId="77777777" w:rsidR="0028175B" w:rsidRPr="00690A26" w:rsidRDefault="0028175B" w:rsidP="0028175B">
      <w:pPr>
        <w:pStyle w:val="PL"/>
        <w:rPr>
          <w:lang w:val="en-US"/>
        </w:rPr>
      </w:pPr>
      <w:r w:rsidRPr="00690A26">
        <w:rPr>
          <w:lang w:val="en-US"/>
        </w:rPr>
        <w:t xml:space="preserve">                type: array</w:t>
      </w:r>
    </w:p>
    <w:p w14:paraId="12804022" w14:textId="77777777" w:rsidR="0028175B" w:rsidRPr="00690A26" w:rsidRDefault="0028175B" w:rsidP="0028175B">
      <w:pPr>
        <w:pStyle w:val="PL"/>
        <w:rPr>
          <w:lang w:val="en-US"/>
        </w:rPr>
      </w:pPr>
      <w:r w:rsidRPr="00690A26">
        <w:rPr>
          <w:lang w:val="en-US"/>
        </w:rPr>
        <w:t xml:space="preserve">                items:</w:t>
      </w:r>
    </w:p>
    <w:p w14:paraId="5D290B27" w14:textId="77777777" w:rsidR="0028175B" w:rsidRPr="00690A26" w:rsidRDefault="0028175B" w:rsidP="0028175B">
      <w:pPr>
        <w:pStyle w:val="PL"/>
        <w:rPr>
          <w:lang w:val="en-US"/>
        </w:rPr>
      </w:pPr>
      <w:r w:rsidRPr="00690A26">
        <w:rPr>
          <w:lang w:val="en-US"/>
        </w:rPr>
        <w:t xml:space="preserve">                  $ref: '</w:t>
      </w:r>
      <w:r w:rsidRPr="00690A26">
        <w:t>TS29510_Nnrf_NFManagement.yaml</w:t>
      </w:r>
      <w:r w:rsidRPr="00690A26">
        <w:rPr>
          <w:lang w:val="en-US"/>
        </w:rPr>
        <w:t>#/components/schemas/PlmnSnssai'</w:t>
      </w:r>
    </w:p>
    <w:p w14:paraId="0A9DB6DB" w14:textId="77777777" w:rsidR="0028175B" w:rsidRPr="00690A26" w:rsidRDefault="0028175B" w:rsidP="0028175B">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F7CA14F" w14:textId="77777777" w:rsidR="0028175B" w:rsidRDefault="0028175B" w:rsidP="0028175B">
      <w:pPr>
        <w:pStyle w:val="PL"/>
      </w:pPr>
      <w:r>
        <w:t xml:space="preserve">        - name: </w:t>
      </w:r>
      <w:r w:rsidRPr="00E16E6F">
        <w:t>requester-plmn-specific-snssai-list</w:t>
      </w:r>
    </w:p>
    <w:p w14:paraId="4B4544EA" w14:textId="77777777" w:rsidR="0028175B" w:rsidRPr="00690A26" w:rsidRDefault="0028175B" w:rsidP="0028175B">
      <w:pPr>
        <w:pStyle w:val="PL"/>
        <w:rPr>
          <w:lang w:val="en-US"/>
        </w:rPr>
      </w:pPr>
      <w:r w:rsidRPr="00690A26">
        <w:rPr>
          <w:lang w:val="en-US"/>
        </w:rPr>
        <w:t xml:space="preserve">          in: query</w:t>
      </w:r>
    </w:p>
    <w:p w14:paraId="3B71B075" w14:textId="77777777" w:rsidR="0028175B" w:rsidRPr="00690A26" w:rsidRDefault="0028175B" w:rsidP="0028175B">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38B3E1E" w14:textId="77777777" w:rsidR="0028175B" w:rsidRPr="00690A26" w:rsidRDefault="0028175B" w:rsidP="0028175B">
      <w:pPr>
        <w:pStyle w:val="PL"/>
        <w:rPr>
          <w:lang w:val="en-US"/>
        </w:rPr>
      </w:pPr>
      <w:r w:rsidRPr="00690A26">
        <w:rPr>
          <w:lang w:val="en-US"/>
        </w:rPr>
        <w:t xml:space="preserve">          content:</w:t>
      </w:r>
    </w:p>
    <w:p w14:paraId="5FDAAE8F" w14:textId="77777777" w:rsidR="0028175B" w:rsidRPr="00690A26" w:rsidRDefault="0028175B" w:rsidP="0028175B">
      <w:pPr>
        <w:pStyle w:val="PL"/>
        <w:rPr>
          <w:lang w:val="en-US"/>
        </w:rPr>
      </w:pPr>
      <w:r w:rsidRPr="00690A26">
        <w:rPr>
          <w:lang w:val="en-US"/>
        </w:rPr>
        <w:t xml:space="preserve">            application/json:</w:t>
      </w:r>
    </w:p>
    <w:p w14:paraId="63677D7D" w14:textId="77777777" w:rsidR="0028175B" w:rsidRPr="00690A26" w:rsidRDefault="0028175B" w:rsidP="0028175B">
      <w:pPr>
        <w:pStyle w:val="PL"/>
        <w:rPr>
          <w:lang w:val="en-US"/>
        </w:rPr>
      </w:pPr>
      <w:r w:rsidRPr="00690A26">
        <w:rPr>
          <w:lang w:val="en-US"/>
        </w:rPr>
        <w:t xml:space="preserve">              schema:</w:t>
      </w:r>
    </w:p>
    <w:p w14:paraId="14460093" w14:textId="77777777" w:rsidR="0028175B" w:rsidRPr="00690A26" w:rsidRDefault="0028175B" w:rsidP="0028175B">
      <w:pPr>
        <w:pStyle w:val="PL"/>
        <w:rPr>
          <w:lang w:val="en-US"/>
        </w:rPr>
      </w:pPr>
      <w:r w:rsidRPr="00690A26">
        <w:rPr>
          <w:lang w:val="en-US"/>
        </w:rPr>
        <w:t xml:space="preserve">                type: array</w:t>
      </w:r>
    </w:p>
    <w:p w14:paraId="5C90CAE9" w14:textId="77777777" w:rsidR="0028175B" w:rsidRPr="00690A26" w:rsidRDefault="0028175B" w:rsidP="0028175B">
      <w:pPr>
        <w:pStyle w:val="PL"/>
        <w:rPr>
          <w:lang w:val="en-US"/>
        </w:rPr>
      </w:pPr>
      <w:r w:rsidRPr="00690A26">
        <w:rPr>
          <w:lang w:val="en-US"/>
        </w:rPr>
        <w:t xml:space="preserve">                items:</w:t>
      </w:r>
    </w:p>
    <w:p w14:paraId="39C53FBC" w14:textId="77777777" w:rsidR="0028175B" w:rsidRPr="00690A26" w:rsidRDefault="0028175B" w:rsidP="0028175B">
      <w:pPr>
        <w:pStyle w:val="PL"/>
        <w:rPr>
          <w:lang w:val="en-US"/>
        </w:rPr>
      </w:pPr>
      <w:r w:rsidRPr="00690A26">
        <w:rPr>
          <w:lang w:val="en-US"/>
        </w:rPr>
        <w:t xml:space="preserve">                  $ref: '</w:t>
      </w:r>
      <w:r w:rsidRPr="00690A26">
        <w:t>TS29510_Nnrf_NFManagement.yaml</w:t>
      </w:r>
      <w:r w:rsidRPr="00690A26">
        <w:rPr>
          <w:lang w:val="en-US"/>
        </w:rPr>
        <w:t>#/components/schemas/PlmnSnssai'</w:t>
      </w:r>
    </w:p>
    <w:p w14:paraId="5F2AE922" w14:textId="77777777" w:rsidR="0028175B" w:rsidRPr="00690A26" w:rsidRDefault="0028175B" w:rsidP="0028175B">
      <w:pPr>
        <w:pStyle w:val="PL"/>
      </w:pPr>
      <w:r w:rsidRPr="00690A26">
        <w:rPr>
          <w:lang w:val="en-US"/>
        </w:rPr>
        <w:t xml:space="preserve">                </w:t>
      </w:r>
      <w:r w:rsidRPr="00690A26">
        <w:t>minItems: 1</w:t>
      </w:r>
    </w:p>
    <w:p w14:paraId="0C3EB564" w14:textId="77777777" w:rsidR="0028175B" w:rsidRPr="00690A26" w:rsidRDefault="0028175B" w:rsidP="0028175B">
      <w:pPr>
        <w:pStyle w:val="PL"/>
        <w:rPr>
          <w:lang w:val="en-US"/>
        </w:rPr>
      </w:pPr>
      <w:r w:rsidRPr="00690A26">
        <w:rPr>
          <w:lang w:val="en-US"/>
        </w:rPr>
        <w:t xml:space="preserve">        - name: dnn</w:t>
      </w:r>
    </w:p>
    <w:p w14:paraId="5CC1705A" w14:textId="77777777" w:rsidR="0028175B" w:rsidRPr="00690A26" w:rsidRDefault="0028175B" w:rsidP="0028175B">
      <w:pPr>
        <w:pStyle w:val="PL"/>
        <w:rPr>
          <w:lang w:val="en-US"/>
        </w:rPr>
      </w:pPr>
      <w:r w:rsidRPr="00690A26">
        <w:rPr>
          <w:lang w:val="en-US"/>
        </w:rPr>
        <w:t xml:space="preserve">          in: query</w:t>
      </w:r>
    </w:p>
    <w:p w14:paraId="0400214A" w14:textId="77777777" w:rsidR="0028175B" w:rsidRPr="00690A26" w:rsidRDefault="0028175B" w:rsidP="0028175B">
      <w:pPr>
        <w:pStyle w:val="PL"/>
        <w:rPr>
          <w:lang w:val="en-US"/>
        </w:rPr>
      </w:pPr>
      <w:r w:rsidRPr="00690A26">
        <w:rPr>
          <w:lang w:val="en-US"/>
        </w:rPr>
        <w:t xml:space="preserve">          description: Dnn supported by the BSF, SMF or UPF</w:t>
      </w:r>
    </w:p>
    <w:p w14:paraId="1409B946" w14:textId="77777777" w:rsidR="0028175B" w:rsidRPr="00690A26" w:rsidRDefault="0028175B" w:rsidP="0028175B">
      <w:pPr>
        <w:pStyle w:val="PL"/>
        <w:rPr>
          <w:lang w:val="en-US"/>
        </w:rPr>
      </w:pPr>
      <w:r w:rsidRPr="00690A26">
        <w:rPr>
          <w:lang w:val="en-US"/>
        </w:rPr>
        <w:t xml:space="preserve">          schema:</w:t>
      </w:r>
    </w:p>
    <w:p w14:paraId="54157E68" w14:textId="77777777" w:rsidR="0028175B" w:rsidRPr="00690A26" w:rsidRDefault="0028175B" w:rsidP="0028175B">
      <w:pPr>
        <w:pStyle w:val="PL"/>
        <w:rPr>
          <w:lang w:val="en-US"/>
        </w:rPr>
      </w:pPr>
      <w:r w:rsidRPr="00690A26">
        <w:rPr>
          <w:lang w:val="en-US"/>
        </w:rPr>
        <w:t xml:space="preserve">            $ref: '</w:t>
      </w:r>
      <w:r w:rsidRPr="00690A26">
        <w:t>TS29571_CommonData.yaml</w:t>
      </w:r>
      <w:r w:rsidRPr="00690A26">
        <w:rPr>
          <w:lang w:val="en-US"/>
        </w:rPr>
        <w:t>#/components/schemas/Dnn'</w:t>
      </w:r>
    </w:p>
    <w:p w14:paraId="579F3CAA" w14:textId="77777777" w:rsidR="0028175B" w:rsidRPr="00690A26" w:rsidRDefault="0028175B" w:rsidP="0028175B">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12E71A48" w14:textId="77777777" w:rsidR="0028175B" w:rsidRPr="00690A26" w:rsidRDefault="0028175B" w:rsidP="0028175B">
      <w:pPr>
        <w:pStyle w:val="PL"/>
        <w:rPr>
          <w:lang w:val="en-US"/>
        </w:rPr>
      </w:pPr>
      <w:r w:rsidRPr="00690A26">
        <w:rPr>
          <w:lang w:val="en-US"/>
        </w:rPr>
        <w:t xml:space="preserve">          in: query</w:t>
      </w:r>
    </w:p>
    <w:p w14:paraId="46E7EB70" w14:textId="77777777" w:rsidR="0028175B" w:rsidRPr="00690A26" w:rsidRDefault="0028175B" w:rsidP="0028175B">
      <w:pPr>
        <w:pStyle w:val="PL"/>
        <w:rPr>
          <w:lang w:val="en-US" w:eastAsia="zh-CN"/>
        </w:rPr>
      </w:pPr>
      <w:r w:rsidRPr="00690A26">
        <w:rPr>
          <w:lang w:val="en-US"/>
        </w:rPr>
        <w:t xml:space="preserve">          description: </w:t>
      </w:r>
      <w:r>
        <w:rPr>
          <w:lang w:val="en-US" w:eastAsia="zh-CN"/>
        </w:rPr>
        <w:t>The IPv4 Index supported by the candidate UPF.</w:t>
      </w:r>
    </w:p>
    <w:p w14:paraId="4A3FF2C4" w14:textId="77777777" w:rsidR="0028175B" w:rsidRPr="00690A26" w:rsidRDefault="0028175B" w:rsidP="0028175B">
      <w:pPr>
        <w:pStyle w:val="PL"/>
        <w:rPr>
          <w:lang w:val="en-US"/>
        </w:rPr>
      </w:pPr>
      <w:r w:rsidRPr="00690A26">
        <w:rPr>
          <w:lang w:val="en-US"/>
        </w:rPr>
        <w:t xml:space="preserve">          content:</w:t>
      </w:r>
    </w:p>
    <w:p w14:paraId="12512332" w14:textId="77777777" w:rsidR="0028175B" w:rsidRPr="00690A26" w:rsidRDefault="0028175B" w:rsidP="0028175B">
      <w:pPr>
        <w:pStyle w:val="PL"/>
        <w:rPr>
          <w:lang w:val="en-US"/>
        </w:rPr>
      </w:pPr>
      <w:r w:rsidRPr="00690A26">
        <w:rPr>
          <w:lang w:val="en-US"/>
        </w:rPr>
        <w:t xml:space="preserve">            application/json:</w:t>
      </w:r>
    </w:p>
    <w:p w14:paraId="4DBFEE69" w14:textId="77777777" w:rsidR="0028175B" w:rsidRPr="00690A26" w:rsidRDefault="0028175B" w:rsidP="0028175B">
      <w:pPr>
        <w:pStyle w:val="PL"/>
        <w:rPr>
          <w:lang w:val="en-US"/>
        </w:rPr>
      </w:pPr>
      <w:r w:rsidRPr="00690A26">
        <w:rPr>
          <w:lang w:val="en-US"/>
        </w:rPr>
        <w:t xml:space="preserve">              schema:</w:t>
      </w:r>
    </w:p>
    <w:p w14:paraId="572A034A" w14:textId="77777777" w:rsidR="0028175B" w:rsidRPr="00690A26" w:rsidRDefault="0028175B" w:rsidP="0028175B">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01CD233A" w14:textId="77777777" w:rsidR="0028175B" w:rsidRPr="00690A26" w:rsidRDefault="0028175B" w:rsidP="0028175B">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35CD066B" w14:textId="77777777" w:rsidR="0028175B" w:rsidRPr="00690A26" w:rsidRDefault="0028175B" w:rsidP="0028175B">
      <w:pPr>
        <w:pStyle w:val="PL"/>
        <w:rPr>
          <w:lang w:val="en-US"/>
        </w:rPr>
      </w:pPr>
      <w:r w:rsidRPr="00690A26">
        <w:rPr>
          <w:lang w:val="en-US"/>
        </w:rPr>
        <w:t xml:space="preserve">          in: query</w:t>
      </w:r>
    </w:p>
    <w:p w14:paraId="157C0002" w14:textId="77777777" w:rsidR="0028175B" w:rsidRPr="00690A26" w:rsidRDefault="0028175B" w:rsidP="0028175B">
      <w:pPr>
        <w:pStyle w:val="PL"/>
        <w:rPr>
          <w:lang w:val="en-US" w:eastAsia="zh-CN"/>
        </w:rPr>
      </w:pPr>
      <w:r w:rsidRPr="00690A26">
        <w:rPr>
          <w:lang w:val="en-US"/>
        </w:rPr>
        <w:t xml:space="preserve">          description: </w:t>
      </w:r>
      <w:r>
        <w:rPr>
          <w:lang w:val="en-US" w:eastAsia="zh-CN"/>
        </w:rPr>
        <w:t>The IPv6 Index supported by the candidate UPF.</w:t>
      </w:r>
    </w:p>
    <w:p w14:paraId="5118FBA2" w14:textId="77777777" w:rsidR="0028175B" w:rsidRPr="00690A26" w:rsidRDefault="0028175B" w:rsidP="0028175B">
      <w:pPr>
        <w:pStyle w:val="PL"/>
        <w:rPr>
          <w:lang w:val="en-US"/>
        </w:rPr>
      </w:pPr>
      <w:r w:rsidRPr="00690A26">
        <w:rPr>
          <w:lang w:val="en-US"/>
        </w:rPr>
        <w:t xml:space="preserve">          content:</w:t>
      </w:r>
    </w:p>
    <w:p w14:paraId="467A4474" w14:textId="77777777" w:rsidR="0028175B" w:rsidRPr="00690A26" w:rsidRDefault="0028175B" w:rsidP="0028175B">
      <w:pPr>
        <w:pStyle w:val="PL"/>
        <w:rPr>
          <w:lang w:val="en-US"/>
        </w:rPr>
      </w:pPr>
      <w:r w:rsidRPr="00690A26">
        <w:rPr>
          <w:lang w:val="en-US"/>
        </w:rPr>
        <w:t xml:space="preserve">            application/json:</w:t>
      </w:r>
    </w:p>
    <w:p w14:paraId="5BA0DE5F" w14:textId="77777777" w:rsidR="0028175B" w:rsidRPr="00690A26" w:rsidRDefault="0028175B" w:rsidP="0028175B">
      <w:pPr>
        <w:pStyle w:val="PL"/>
        <w:rPr>
          <w:lang w:val="en-US"/>
        </w:rPr>
      </w:pPr>
      <w:r w:rsidRPr="00690A26">
        <w:rPr>
          <w:lang w:val="en-US"/>
        </w:rPr>
        <w:t xml:space="preserve">              schema:</w:t>
      </w:r>
    </w:p>
    <w:p w14:paraId="457FC03F" w14:textId="77777777" w:rsidR="0028175B" w:rsidRPr="00690A26" w:rsidRDefault="0028175B" w:rsidP="0028175B">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50FF13A4" w14:textId="77777777" w:rsidR="0028175B" w:rsidRPr="00690A26" w:rsidRDefault="0028175B" w:rsidP="0028175B">
      <w:pPr>
        <w:pStyle w:val="PL"/>
        <w:rPr>
          <w:lang w:val="en-US"/>
        </w:rPr>
      </w:pPr>
      <w:r w:rsidRPr="00690A26">
        <w:rPr>
          <w:lang w:val="en-US"/>
        </w:rPr>
        <w:t xml:space="preserve">        - name: nsi-list</w:t>
      </w:r>
    </w:p>
    <w:p w14:paraId="64A163DA" w14:textId="77777777" w:rsidR="0028175B" w:rsidRPr="00690A26" w:rsidRDefault="0028175B" w:rsidP="0028175B">
      <w:pPr>
        <w:pStyle w:val="PL"/>
        <w:rPr>
          <w:lang w:val="en-US"/>
        </w:rPr>
      </w:pPr>
      <w:r w:rsidRPr="00690A26">
        <w:rPr>
          <w:lang w:val="en-US"/>
        </w:rPr>
        <w:t xml:space="preserve">          in: query</w:t>
      </w:r>
    </w:p>
    <w:p w14:paraId="1E8083E7" w14:textId="77777777" w:rsidR="0028175B" w:rsidRPr="00690A26" w:rsidRDefault="0028175B" w:rsidP="0028175B">
      <w:pPr>
        <w:pStyle w:val="PL"/>
      </w:pPr>
      <w:r w:rsidRPr="00690A26">
        <w:rPr>
          <w:lang w:val="en-US"/>
        </w:rPr>
        <w:t xml:space="preserve">          description: </w:t>
      </w:r>
      <w:r w:rsidRPr="00690A26">
        <w:t>NSI IDs that are served by the services being discovered</w:t>
      </w:r>
    </w:p>
    <w:p w14:paraId="4351095D" w14:textId="77777777" w:rsidR="0028175B" w:rsidRPr="00690A26" w:rsidRDefault="0028175B" w:rsidP="0028175B">
      <w:pPr>
        <w:pStyle w:val="PL"/>
        <w:rPr>
          <w:lang w:val="en-US"/>
        </w:rPr>
      </w:pPr>
      <w:r w:rsidRPr="00690A26">
        <w:rPr>
          <w:lang w:val="en-US"/>
        </w:rPr>
        <w:t xml:space="preserve">          schema:</w:t>
      </w:r>
    </w:p>
    <w:p w14:paraId="16E10376" w14:textId="77777777" w:rsidR="0028175B" w:rsidRPr="00690A26" w:rsidRDefault="0028175B" w:rsidP="0028175B">
      <w:pPr>
        <w:pStyle w:val="PL"/>
        <w:rPr>
          <w:lang w:val="en-US"/>
        </w:rPr>
      </w:pPr>
      <w:r w:rsidRPr="00690A26">
        <w:rPr>
          <w:lang w:val="en-US"/>
        </w:rPr>
        <w:t xml:space="preserve">            type: array</w:t>
      </w:r>
    </w:p>
    <w:p w14:paraId="514E9511" w14:textId="77777777" w:rsidR="0028175B" w:rsidRPr="00690A26" w:rsidRDefault="0028175B" w:rsidP="0028175B">
      <w:pPr>
        <w:pStyle w:val="PL"/>
        <w:rPr>
          <w:lang w:val="en-US"/>
        </w:rPr>
      </w:pPr>
      <w:r w:rsidRPr="00690A26">
        <w:rPr>
          <w:lang w:val="en-US"/>
        </w:rPr>
        <w:t xml:space="preserve">            items:</w:t>
      </w:r>
    </w:p>
    <w:p w14:paraId="4EB986CA" w14:textId="77777777" w:rsidR="0028175B" w:rsidRPr="00690A26" w:rsidRDefault="0028175B" w:rsidP="0028175B">
      <w:pPr>
        <w:pStyle w:val="PL"/>
        <w:rPr>
          <w:lang w:val="en-US"/>
        </w:rPr>
      </w:pPr>
      <w:r w:rsidRPr="00690A26">
        <w:rPr>
          <w:lang w:val="en-US"/>
        </w:rPr>
        <w:t xml:space="preserve">              type: string</w:t>
      </w:r>
    </w:p>
    <w:p w14:paraId="3E74D683" w14:textId="77777777" w:rsidR="0028175B" w:rsidRPr="00690A26" w:rsidRDefault="0028175B" w:rsidP="0028175B">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3564558" w14:textId="77777777" w:rsidR="0028175B" w:rsidRPr="00690A26" w:rsidRDefault="0028175B" w:rsidP="0028175B">
      <w:pPr>
        <w:pStyle w:val="PL"/>
        <w:rPr>
          <w:lang w:val="en-US"/>
        </w:rPr>
      </w:pPr>
      <w:r w:rsidRPr="00690A26">
        <w:rPr>
          <w:lang w:val="en-US"/>
        </w:rPr>
        <w:t xml:space="preserve">          style: form</w:t>
      </w:r>
    </w:p>
    <w:p w14:paraId="3FAF0E12" w14:textId="77777777" w:rsidR="0028175B" w:rsidRPr="00690A26" w:rsidRDefault="0028175B" w:rsidP="0028175B">
      <w:pPr>
        <w:pStyle w:val="PL"/>
        <w:rPr>
          <w:lang w:val="en-US"/>
        </w:rPr>
      </w:pPr>
      <w:r w:rsidRPr="00690A26">
        <w:rPr>
          <w:lang w:val="en-US"/>
        </w:rPr>
        <w:t xml:space="preserve">          explode: false</w:t>
      </w:r>
    </w:p>
    <w:p w14:paraId="39BB9EDB" w14:textId="77777777" w:rsidR="0028175B" w:rsidRPr="00690A26" w:rsidRDefault="0028175B" w:rsidP="0028175B">
      <w:pPr>
        <w:pStyle w:val="PL"/>
        <w:rPr>
          <w:lang w:val="en-US"/>
        </w:rPr>
      </w:pPr>
      <w:r w:rsidRPr="00690A26">
        <w:rPr>
          <w:lang w:val="en-US"/>
        </w:rPr>
        <w:t xml:space="preserve">        - name: smf-serving-area</w:t>
      </w:r>
    </w:p>
    <w:p w14:paraId="6DCA1AFC" w14:textId="77777777" w:rsidR="0028175B" w:rsidRPr="00690A26" w:rsidRDefault="0028175B" w:rsidP="0028175B">
      <w:pPr>
        <w:pStyle w:val="PL"/>
        <w:rPr>
          <w:lang w:val="en-US"/>
        </w:rPr>
      </w:pPr>
      <w:r w:rsidRPr="00690A26">
        <w:rPr>
          <w:lang w:val="en-US"/>
        </w:rPr>
        <w:t xml:space="preserve">          in: query</w:t>
      </w:r>
    </w:p>
    <w:p w14:paraId="7D7A372B" w14:textId="77777777" w:rsidR="0028175B" w:rsidRPr="00690A26" w:rsidRDefault="0028175B" w:rsidP="0028175B">
      <w:pPr>
        <w:pStyle w:val="PL"/>
        <w:rPr>
          <w:lang w:val="en-US"/>
        </w:rPr>
      </w:pPr>
      <w:r w:rsidRPr="00690A26">
        <w:rPr>
          <w:lang w:val="en-US"/>
        </w:rPr>
        <w:t xml:space="preserve">          schema:</w:t>
      </w:r>
    </w:p>
    <w:p w14:paraId="54A3761D" w14:textId="77777777" w:rsidR="0028175B" w:rsidRPr="00690A26" w:rsidRDefault="0028175B" w:rsidP="0028175B">
      <w:pPr>
        <w:pStyle w:val="PL"/>
        <w:rPr>
          <w:lang w:val="en-US"/>
        </w:rPr>
      </w:pPr>
      <w:r w:rsidRPr="00690A26">
        <w:rPr>
          <w:lang w:val="en-US"/>
        </w:rPr>
        <w:t xml:space="preserve">            type: string</w:t>
      </w:r>
    </w:p>
    <w:p w14:paraId="1DF71C5D" w14:textId="77777777" w:rsidR="0028175B" w:rsidRPr="00690A26" w:rsidRDefault="0028175B" w:rsidP="0028175B">
      <w:pPr>
        <w:pStyle w:val="PL"/>
        <w:rPr>
          <w:lang w:val="en-US"/>
        </w:rPr>
      </w:pPr>
      <w:r w:rsidRPr="00690A26">
        <w:rPr>
          <w:lang w:val="en-US"/>
        </w:rPr>
        <w:t xml:space="preserve">        - name: </w:t>
      </w:r>
      <w:r>
        <w:rPr>
          <w:lang w:val="en-US"/>
        </w:rPr>
        <w:t>mb</w:t>
      </w:r>
      <w:r w:rsidRPr="00690A26">
        <w:rPr>
          <w:lang w:val="en-US"/>
        </w:rPr>
        <w:t>smf-serving-area</w:t>
      </w:r>
    </w:p>
    <w:p w14:paraId="2C07EFDB" w14:textId="77777777" w:rsidR="0028175B" w:rsidRPr="00690A26" w:rsidRDefault="0028175B" w:rsidP="0028175B">
      <w:pPr>
        <w:pStyle w:val="PL"/>
        <w:rPr>
          <w:lang w:val="en-US"/>
        </w:rPr>
      </w:pPr>
      <w:r w:rsidRPr="00690A26">
        <w:rPr>
          <w:lang w:val="en-US"/>
        </w:rPr>
        <w:t xml:space="preserve">          in: query</w:t>
      </w:r>
    </w:p>
    <w:p w14:paraId="478976C1" w14:textId="77777777" w:rsidR="0028175B" w:rsidRPr="00690A26" w:rsidRDefault="0028175B" w:rsidP="0028175B">
      <w:pPr>
        <w:pStyle w:val="PL"/>
        <w:rPr>
          <w:lang w:val="en-US"/>
        </w:rPr>
      </w:pPr>
      <w:r w:rsidRPr="00690A26">
        <w:rPr>
          <w:lang w:val="en-US"/>
        </w:rPr>
        <w:t xml:space="preserve">          schema:</w:t>
      </w:r>
    </w:p>
    <w:p w14:paraId="7F9DADEA" w14:textId="77777777" w:rsidR="0028175B" w:rsidRPr="00690A26" w:rsidRDefault="0028175B" w:rsidP="0028175B">
      <w:pPr>
        <w:pStyle w:val="PL"/>
        <w:rPr>
          <w:lang w:val="en-US"/>
        </w:rPr>
      </w:pPr>
      <w:r w:rsidRPr="00690A26">
        <w:rPr>
          <w:lang w:val="en-US"/>
        </w:rPr>
        <w:t xml:space="preserve">            type: string</w:t>
      </w:r>
    </w:p>
    <w:p w14:paraId="5F25E81C" w14:textId="77777777" w:rsidR="0028175B" w:rsidRPr="00690A26" w:rsidRDefault="0028175B" w:rsidP="0028175B">
      <w:pPr>
        <w:pStyle w:val="PL"/>
        <w:rPr>
          <w:lang w:val="en-US"/>
        </w:rPr>
      </w:pPr>
      <w:r w:rsidRPr="00690A26">
        <w:rPr>
          <w:lang w:val="en-US"/>
        </w:rPr>
        <w:t xml:space="preserve">        - name: tai</w:t>
      </w:r>
    </w:p>
    <w:p w14:paraId="4C466EFC" w14:textId="77777777" w:rsidR="0028175B" w:rsidRPr="00690A26" w:rsidRDefault="0028175B" w:rsidP="0028175B">
      <w:pPr>
        <w:pStyle w:val="PL"/>
        <w:rPr>
          <w:lang w:val="en-US"/>
        </w:rPr>
      </w:pPr>
      <w:r w:rsidRPr="00690A26">
        <w:rPr>
          <w:lang w:val="en-US"/>
        </w:rPr>
        <w:t xml:space="preserve">          in: query</w:t>
      </w:r>
    </w:p>
    <w:p w14:paraId="451C9A34" w14:textId="77777777" w:rsidR="0028175B" w:rsidRPr="00690A26" w:rsidRDefault="0028175B" w:rsidP="0028175B">
      <w:pPr>
        <w:pStyle w:val="PL"/>
        <w:rPr>
          <w:lang w:val="en-US"/>
        </w:rPr>
      </w:pPr>
      <w:r w:rsidRPr="00690A26">
        <w:rPr>
          <w:lang w:val="en-US"/>
        </w:rPr>
        <w:t xml:space="preserve">          description: Tracking Area Identity</w:t>
      </w:r>
    </w:p>
    <w:p w14:paraId="7554A2DD" w14:textId="77777777" w:rsidR="0028175B" w:rsidRPr="00690A26" w:rsidRDefault="0028175B" w:rsidP="0028175B">
      <w:pPr>
        <w:pStyle w:val="PL"/>
        <w:rPr>
          <w:lang w:val="en-US"/>
        </w:rPr>
      </w:pPr>
      <w:r w:rsidRPr="00690A26">
        <w:rPr>
          <w:lang w:val="en-US"/>
        </w:rPr>
        <w:t xml:space="preserve">          content:</w:t>
      </w:r>
    </w:p>
    <w:p w14:paraId="4AF900A8" w14:textId="77777777" w:rsidR="0028175B" w:rsidRPr="00690A26" w:rsidRDefault="0028175B" w:rsidP="0028175B">
      <w:pPr>
        <w:pStyle w:val="PL"/>
        <w:rPr>
          <w:lang w:val="en-US"/>
        </w:rPr>
      </w:pPr>
      <w:r w:rsidRPr="00690A26">
        <w:rPr>
          <w:lang w:val="en-US"/>
        </w:rPr>
        <w:t xml:space="preserve">            application/json:</w:t>
      </w:r>
    </w:p>
    <w:p w14:paraId="4D9AF6FC" w14:textId="77777777" w:rsidR="0028175B" w:rsidRPr="00690A26" w:rsidRDefault="0028175B" w:rsidP="0028175B">
      <w:pPr>
        <w:pStyle w:val="PL"/>
        <w:rPr>
          <w:lang w:val="en-US"/>
        </w:rPr>
      </w:pPr>
      <w:r w:rsidRPr="00690A26">
        <w:rPr>
          <w:lang w:val="en-US"/>
        </w:rPr>
        <w:t xml:space="preserve">              schema:</w:t>
      </w:r>
    </w:p>
    <w:p w14:paraId="4D02061A" w14:textId="77777777" w:rsidR="0028175B" w:rsidRPr="00690A26" w:rsidRDefault="0028175B" w:rsidP="0028175B">
      <w:pPr>
        <w:pStyle w:val="PL"/>
        <w:rPr>
          <w:lang w:val="en-US"/>
        </w:rPr>
      </w:pPr>
      <w:r w:rsidRPr="00690A26">
        <w:rPr>
          <w:lang w:val="en-US"/>
        </w:rPr>
        <w:t xml:space="preserve">                $ref: '</w:t>
      </w:r>
      <w:r w:rsidRPr="00690A26">
        <w:t>TS29571_CommonData.yaml</w:t>
      </w:r>
      <w:r w:rsidRPr="00690A26">
        <w:rPr>
          <w:lang w:val="en-US"/>
        </w:rPr>
        <w:t>#/components/schemas/Tai'</w:t>
      </w:r>
    </w:p>
    <w:p w14:paraId="61B0E424" w14:textId="77777777" w:rsidR="0028175B" w:rsidRPr="00690A26" w:rsidRDefault="0028175B" w:rsidP="0028175B">
      <w:pPr>
        <w:pStyle w:val="PL"/>
        <w:rPr>
          <w:lang w:val="en-US"/>
        </w:rPr>
      </w:pPr>
      <w:r w:rsidRPr="00690A26">
        <w:rPr>
          <w:lang w:val="en-US"/>
        </w:rPr>
        <w:t xml:space="preserve">        - name: amf-region-id</w:t>
      </w:r>
    </w:p>
    <w:p w14:paraId="5A2D2AF8" w14:textId="77777777" w:rsidR="0028175B" w:rsidRPr="00690A26" w:rsidRDefault="0028175B" w:rsidP="0028175B">
      <w:pPr>
        <w:pStyle w:val="PL"/>
        <w:rPr>
          <w:lang w:val="en-US"/>
        </w:rPr>
      </w:pPr>
      <w:r w:rsidRPr="00690A26">
        <w:rPr>
          <w:lang w:val="en-US"/>
        </w:rPr>
        <w:t xml:space="preserve">          in: query</w:t>
      </w:r>
    </w:p>
    <w:p w14:paraId="11D64988" w14:textId="77777777" w:rsidR="0028175B" w:rsidRPr="00690A26" w:rsidRDefault="0028175B" w:rsidP="0028175B">
      <w:pPr>
        <w:pStyle w:val="PL"/>
        <w:rPr>
          <w:lang w:val="en-US"/>
        </w:rPr>
      </w:pPr>
      <w:r w:rsidRPr="00690A26">
        <w:rPr>
          <w:lang w:val="en-US"/>
        </w:rPr>
        <w:t xml:space="preserve">          description: AMF Region Identity</w:t>
      </w:r>
    </w:p>
    <w:p w14:paraId="64CFAD49" w14:textId="77777777" w:rsidR="0028175B" w:rsidRPr="00690A26" w:rsidRDefault="0028175B" w:rsidP="0028175B">
      <w:pPr>
        <w:pStyle w:val="PL"/>
        <w:rPr>
          <w:lang w:val="en-US"/>
        </w:rPr>
      </w:pPr>
      <w:r w:rsidRPr="00690A26">
        <w:rPr>
          <w:lang w:val="en-US"/>
        </w:rPr>
        <w:t xml:space="preserve">          schema:</w:t>
      </w:r>
    </w:p>
    <w:p w14:paraId="0E37C348" w14:textId="77777777" w:rsidR="0028175B" w:rsidRPr="00690A26" w:rsidRDefault="0028175B" w:rsidP="0028175B">
      <w:pPr>
        <w:pStyle w:val="PL"/>
        <w:rPr>
          <w:lang w:val="en-US"/>
        </w:rPr>
      </w:pPr>
      <w:r w:rsidRPr="00690A26">
        <w:rPr>
          <w:lang w:val="en-US"/>
        </w:rPr>
        <w:t xml:space="preserve">            </w:t>
      </w:r>
      <w:r w:rsidRPr="00690A26">
        <w:t>$ref: 'TS29571_CommonData.yaml#/components/schemas/AmfRegionId'</w:t>
      </w:r>
    </w:p>
    <w:p w14:paraId="0C4B5B01" w14:textId="77777777" w:rsidR="0028175B" w:rsidRPr="00690A26" w:rsidRDefault="0028175B" w:rsidP="0028175B">
      <w:pPr>
        <w:pStyle w:val="PL"/>
        <w:rPr>
          <w:lang w:val="en-US"/>
        </w:rPr>
      </w:pPr>
      <w:r w:rsidRPr="00690A26">
        <w:rPr>
          <w:lang w:val="en-US"/>
        </w:rPr>
        <w:t xml:space="preserve">        - name: amf-set-id</w:t>
      </w:r>
    </w:p>
    <w:p w14:paraId="41EEF188" w14:textId="77777777" w:rsidR="0028175B" w:rsidRPr="00690A26" w:rsidRDefault="0028175B" w:rsidP="0028175B">
      <w:pPr>
        <w:pStyle w:val="PL"/>
        <w:rPr>
          <w:lang w:val="en-US"/>
        </w:rPr>
      </w:pPr>
      <w:r w:rsidRPr="00690A26">
        <w:rPr>
          <w:lang w:val="en-US"/>
        </w:rPr>
        <w:t xml:space="preserve">          in: query</w:t>
      </w:r>
    </w:p>
    <w:p w14:paraId="06B4C2C8" w14:textId="77777777" w:rsidR="0028175B" w:rsidRPr="00690A26" w:rsidRDefault="0028175B" w:rsidP="0028175B">
      <w:pPr>
        <w:pStyle w:val="PL"/>
        <w:rPr>
          <w:lang w:val="en-US"/>
        </w:rPr>
      </w:pPr>
      <w:r w:rsidRPr="00690A26">
        <w:rPr>
          <w:lang w:val="en-US"/>
        </w:rPr>
        <w:t xml:space="preserve">          description: AMF Set Identity</w:t>
      </w:r>
    </w:p>
    <w:p w14:paraId="5FA113FF" w14:textId="77777777" w:rsidR="0028175B" w:rsidRPr="00690A26" w:rsidRDefault="0028175B" w:rsidP="0028175B">
      <w:pPr>
        <w:pStyle w:val="PL"/>
        <w:rPr>
          <w:lang w:val="en-US"/>
        </w:rPr>
      </w:pPr>
      <w:r w:rsidRPr="00690A26">
        <w:rPr>
          <w:lang w:val="en-US"/>
        </w:rPr>
        <w:t xml:space="preserve">          schema:</w:t>
      </w:r>
    </w:p>
    <w:p w14:paraId="41891752" w14:textId="77777777" w:rsidR="0028175B" w:rsidRPr="00690A26" w:rsidRDefault="0028175B" w:rsidP="0028175B">
      <w:pPr>
        <w:pStyle w:val="PL"/>
        <w:rPr>
          <w:lang w:val="en-US"/>
        </w:rPr>
      </w:pPr>
      <w:r w:rsidRPr="00690A26">
        <w:rPr>
          <w:lang w:val="en-US"/>
        </w:rPr>
        <w:t xml:space="preserve">            </w:t>
      </w:r>
      <w:r w:rsidRPr="00690A26">
        <w:t>$ref: 'TS29571_CommonData.yaml#/components/schemas/AmfSetId'</w:t>
      </w:r>
    </w:p>
    <w:p w14:paraId="43507E07" w14:textId="77777777" w:rsidR="0028175B" w:rsidRPr="00690A26" w:rsidRDefault="0028175B" w:rsidP="0028175B">
      <w:pPr>
        <w:pStyle w:val="PL"/>
        <w:rPr>
          <w:lang w:val="en-US"/>
        </w:rPr>
      </w:pPr>
      <w:r w:rsidRPr="00690A26">
        <w:rPr>
          <w:lang w:val="en-US"/>
        </w:rPr>
        <w:t xml:space="preserve">        - name: guami</w:t>
      </w:r>
    </w:p>
    <w:p w14:paraId="01FFB933" w14:textId="77777777" w:rsidR="0028175B" w:rsidRPr="00690A26" w:rsidRDefault="0028175B" w:rsidP="0028175B">
      <w:pPr>
        <w:pStyle w:val="PL"/>
        <w:rPr>
          <w:lang w:val="en-US"/>
        </w:rPr>
      </w:pPr>
      <w:r w:rsidRPr="00690A26">
        <w:rPr>
          <w:lang w:val="en-US"/>
        </w:rPr>
        <w:t xml:space="preserve">          in: query</w:t>
      </w:r>
    </w:p>
    <w:p w14:paraId="4A708729" w14:textId="77777777" w:rsidR="0028175B" w:rsidRPr="00690A26" w:rsidRDefault="0028175B" w:rsidP="0028175B">
      <w:pPr>
        <w:pStyle w:val="PL"/>
        <w:rPr>
          <w:lang w:val="en-US"/>
        </w:rPr>
      </w:pPr>
      <w:r w:rsidRPr="00690A26">
        <w:rPr>
          <w:lang w:val="en-US"/>
        </w:rPr>
        <w:t xml:space="preserve">          description: </w:t>
      </w:r>
      <w:r w:rsidRPr="00690A26">
        <w:t>Guami used to search for an appropriate AMF</w:t>
      </w:r>
    </w:p>
    <w:p w14:paraId="59FDFB20" w14:textId="77777777" w:rsidR="0028175B" w:rsidRPr="00690A26" w:rsidRDefault="0028175B" w:rsidP="0028175B">
      <w:pPr>
        <w:pStyle w:val="PL"/>
        <w:rPr>
          <w:lang w:val="en-US"/>
        </w:rPr>
      </w:pPr>
      <w:r w:rsidRPr="00690A26">
        <w:rPr>
          <w:lang w:val="en-US"/>
        </w:rPr>
        <w:t xml:space="preserve">          content:</w:t>
      </w:r>
    </w:p>
    <w:p w14:paraId="7F97D330" w14:textId="77777777" w:rsidR="0028175B" w:rsidRPr="00690A26" w:rsidRDefault="0028175B" w:rsidP="0028175B">
      <w:pPr>
        <w:pStyle w:val="PL"/>
        <w:rPr>
          <w:lang w:val="en-US"/>
        </w:rPr>
      </w:pPr>
      <w:r w:rsidRPr="00690A26">
        <w:rPr>
          <w:lang w:val="en-US"/>
        </w:rPr>
        <w:t xml:space="preserve">            application/json:</w:t>
      </w:r>
    </w:p>
    <w:p w14:paraId="7E8DCD19" w14:textId="77777777" w:rsidR="0028175B" w:rsidRPr="00690A26" w:rsidRDefault="0028175B" w:rsidP="0028175B">
      <w:pPr>
        <w:pStyle w:val="PL"/>
        <w:rPr>
          <w:lang w:val="en-US"/>
        </w:rPr>
      </w:pPr>
      <w:r w:rsidRPr="00690A26">
        <w:rPr>
          <w:lang w:val="en-US"/>
        </w:rPr>
        <w:t xml:space="preserve">              schema:</w:t>
      </w:r>
    </w:p>
    <w:p w14:paraId="2102313E" w14:textId="77777777" w:rsidR="0028175B" w:rsidRPr="00690A26" w:rsidRDefault="0028175B" w:rsidP="0028175B">
      <w:pPr>
        <w:pStyle w:val="PL"/>
        <w:rPr>
          <w:lang w:val="en-US"/>
        </w:rPr>
      </w:pPr>
      <w:r w:rsidRPr="00690A26">
        <w:rPr>
          <w:lang w:val="en-US"/>
        </w:rPr>
        <w:t xml:space="preserve">                $ref: '</w:t>
      </w:r>
      <w:r w:rsidRPr="00690A26">
        <w:t>TS29571_CommonData.yaml</w:t>
      </w:r>
      <w:r w:rsidRPr="00690A26">
        <w:rPr>
          <w:lang w:val="en-US"/>
        </w:rPr>
        <w:t>#/components/schemas/Guami'</w:t>
      </w:r>
    </w:p>
    <w:p w14:paraId="6C27E66C" w14:textId="77777777" w:rsidR="0028175B" w:rsidRPr="00690A26" w:rsidRDefault="0028175B" w:rsidP="0028175B">
      <w:pPr>
        <w:pStyle w:val="PL"/>
        <w:rPr>
          <w:lang w:val="en-US"/>
        </w:rPr>
      </w:pPr>
      <w:r w:rsidRPr="00690A26">
        <w:rPr>
          <w:lang w:val="en-US"/>
        </w:rPr>
        <w:t xml:space="preserve">        - name: supi</w:t>
      </w:r>
    </w:p>
    <w:p w14:paraId="51BFA156" w14:textId="77777777" w:rsidR="0028175B" w:rsidRPr="00690A26" w:rsidRDefault="0028175B" w:rsidP="0028175B">
      <w:pPr>
        <w:pStyle w:val="PL"/>
        <w:rPr>
          <w:lang w:val="en-US"/>
        </w:rPr>
      </w:pPr>
      <w:r w:rsidRPr="00690A26">
        <w:rPr>
          <w:lang w:val="en-US"/>
        </w:rPr>
        <w:t xml:space="preserve">          in: query</w:t>
      </w:r>
    </w:p>
    <w:p w14:paraId="3F9D53DB" w14:textId="77777777" w:rsidR="0028175B" w:rsidRPr="00690A26" w:rsidRDefault="0028175B" w:rsidP="0028175B">
      <w:pPr>
        <w:pStyle w:val="PL"/>
        <w:rPr>
          <w:lang w:val="en-US"/>
        </w:rPr>
      </w:pPr>
      <w:r w:rsidRPr="00690A26">
        <w:rPr>
          <w:lang w:val="en-US"/>
        </w:rPr>
        <w:t xml:space="preserve">          description: SUPI of the user</w:t>
      </w:r>
    </w:p>
    <w:p w14:paraId="11A6DCD1" w14:textId="77777777" w:rsidR="0028175B" w:rsidRPr="00690A26" w:rsidRDefault="0028175B" w:rsidP="0028175B">
      <w:pPr>
        <w:pStyle w:val="PL"/>
        <w:rPr>
          <w:lang w:val="en-US"/>
        </w:rPr>
      </w:pPr>
      <w:r w:rsidRPr="00690A26">
        <w:rPr>
          <w:lang w:val="en-US"/>
        </w:rPr>
        <w:t xml:space="preserve">          schema:</w:t>
      </w:r>
    </w:p>
    <w:p w14:paraId="4971F2C0" w14:textId="77777777" w:rsidR="0028175B" w:rsidRPr="00690A26" w:rsidRDefault="0028175B" w:rsidP="0028175B">
      <w:pPr>
        <w:pStyle w:val="PL"/>
        <w:rPr>
          <w:lang w:val="en-US"/>
        </w:rPr>
      </w:pPr>
      <w:r w:rsidRPr="00690A26">
        <w:rPr>
          <w:lang w:val="en-US"/>
        </w:rPr>
        <w:t xml:space="preserve">            $ref: '</w:t>
      </w:r>
      <w:r w:rsidRPr="00690A26">
        <w:t>TS29571_CommonData.yaml</w:t>
      </w:r>
      <w:r w:rsidRPr="00690A26">
        <w:rPr>
          <w:lang w:val="en-US"/>
        </w:rPr>
        <w:t>#/components/schemas/Supi'</w:t>
      </w:r>
    </w:p>
    <w:p w14:paraId="337A8BC3" w14:textId="77777777" w:rsidR="0028175B" w:rsidRPr="00690A26" w:rsidRDefault="0028175B" w:rsidP="0028175B">
      <w:pPr>
        <w:pStyle w:val="PL"/>
        <w:rPr>
          <w:lang w:val="en-US"/>
        </w:rPr>
      </w:pPr>
      <w:r w:rsidRPr="00690A26">
        <w:rPr>
          <w:lang w:val="en-US"/>
        </w:rPr>
        <w:t xml:space="preserve">        - name: ue-ipv4-address</w:t>
      </w:r>
    </w:p>
    <w:p w14:paraId="7F5093C6" w14:textId="77777777" w:rsidR="0028175B" w:rsidRPr="00690A26" w:rsidRDefault="0028175B" w:rsidP="0028175B">
      <w:pPr>
        <w:pStyle w:val="PL"/>
        <w:rPr>
          <w:lang w:val="en-US"/>
        </w:rPr>
      </w:pPr>
      <w:r w:rsidRPr="00690A26">
        <w:rPr>
          <w:lang w:val="en-US"/>
        </w:rPr>
        <w:t xml:space="preserve">          in: query</w:t>
      </w:r>
    </w:p>
    <w:p w14:paraId="51420E43" w14:textId="77777777" w:rsidR="0028175B" w:rsidRPr="00690A26" w:rsidRDefault="0028175B" w:rsidP="0028175B">
      <w:pPr>
        <w:pStyle w:val="PL"/>
        <w:rPr>
          <w:lang w:val="en-US"/>
        </w:rPr>
      </w:pPr>
      <w:r w:rsidRPr="00690A26">
        <w:rPr>
          <w:lang w:val="en-US"/>
        </w:rPr>
        <w:t xml:space="preserve">          description: IPv4 address of the UE</w:t>
      </w:r>
    </w:p>
    <w:p w14:paraId="6E29F994" w14:textId="77777777" w:rsidR="0028175B" w:rsidRPr="00690A26" w:rsidRDefault="0028175B" w:rsidP="0028175B">
      <w:pPr>
        <w:pStyle w:val="PL"/>
        <w:rPr>
          <w:lang w:val="en-US"/>
        </w:rPr>
      </w:pPr>
      <w:r w:rsidRPr="00690A26">
        <w:rPr>
          <w:lang w:val="en-US"/>
        </w:rPr>
        <w:t xml:space="preserve">          schema:</w:t>
      </w:r>
    </w:p>
    <w:p w14:paraId="5B58896B" w14:textId="77777777" w:rsidR="0028175B" w:rsidRPr="00690A26" w:rsidRDefault="0028175B" w:rsidP="0028175B">
      <w:pPr>
        <w:pStyle w:val="PL"/>
        <w:rPr>
          <w:lang w:val="en-US"/>
        </w:rPr>
      </w:pPr>
      <w:r w:rsidRPr="00690A26">
        <w:rPr>
          <w:lang w:val="en-US"/>
        </w:rPr>
        <w:t xml:space="preserve">            $ref: '</w:t>
      </w:r>
      <w:r w:rsidRPr="00690A26">
        <w:t>TS29571_CommonData.yaml</w:t>
      </w:r>
      <w:r w:rsidRPr="00690A26">
        <w:rPr>
          <w:lang w:val="en-US"/>
        </w:rPr>
        <w:t>#/components/schemas/Ipv4Addr'</w:t>
      </w:r>
    </w:p>
    <w:p w14:paraId="6E9CA203" w14:textId="77777777" w:rsidR="0028175B" w:rsidRPr="00690A26" w:rsidRDefault="0028175B" w:rsidP="0028175B">
      <w:pPr>
        <w:pStyle w:val="PL"/>
        <w:rPr>
          <w:lang w:val="en-US"/>
        </w:rPr>
      </w:pPr>
      <w:r w:rsidRPr="00690A26">
        <w:rPr>
          <w:lang w:val="en-US"/>
        </w:rPr>
        <w:t xml:space="preserve">        - name: ip-domain</w:t>
      </w:r>
    </w:p>
    <w:p w14:paraId="0A004C9F" w14:textId="77777777" w:rsidR="0028175B" w:rsidRPr="00690A26" w:rsidRDefault="0028175B" w:rsidP="0028175B">
      <w:pPr>
        <w:pStyle w:val="PL"/>
        <w:rPr>
          <w:lang w:val="en-US"/>
        </w:rPr>
      </w:pPr>
      <w:r w:rsidRPr="00690A26">
        <w:rPr>
          <w:lang w:val="en-US"/>
        </w:rPr>
        <w:t xml:space="preserve">          in: query</w:t>
      </w:r>
    </w:p>
    <w:p w14:paraId="4888293B" w14:textId="77777777" w:rsidR="0028175B" w:rsidRPr="00690A26" w:rsidRDefault="0028175B" w:rsidP="0028175B">
      <w:pPr>
        <w:pStyle w:val="PL"/>
        <w:rPr>
          <w:lang w:val="en-US"/>
        </w:rPr>
      </w:pPr>
      <w:r w:rsidRPr="00690A26">
        <w:rPr>
          <w:lang w:val="en-US"/>
        </w:rPr>
        <w:t xml:space="preserve">          description: IP domain of the UE, which supported by BSF</w:t>
      </w:r>
    </w:p>
    <w:p w14:paraId="2AA2A27D" w14:textId="77777777" w:rsidR="0028175B" w:rsidRPr="00690A26" w:rsidRDefault="0028175B" w:rsidP="0028175B">
      <w:pPr>
        <w:pStyle w:val="PL"/>
        <w:rPr>
          <w:lang w:val="en-US"/>
        </w:rPr>
      </w:pPr>
      <w:r w:rsidRPr="00690A26">
        <w:rPr>
          <w:lang w:val="en-US"/>
        </w:rPr>
        <w:t xml:space="preserve">          schema:</w:t>
      </w:r>
    </w:p>
    <w:p w14:paraId="3C405806" w14:textId="77777777" w:rsidR="0028175B" w:rsidRPr="00690A26" w:rsidRDefault="0028175B" w:rsidP="0028175B">
      <w:pPr>
        <w:pStyle w:val="PL"/>
        <w:rPr>
          <w:lang w:val="en-US"/>
        </w:rPr>
      </w:pPr>
      <w:r w:rsidRPr="00690A26">
        <w:rPr>
          <w:lang w:val="en-US"/>
        </w:rPr>
        <w:t xml:space="preserve">            type: string</w:t>
      </w:r>
    </w:p>
    <w:p w14:paraId="0B7DA404" w14:textId="77777777" w:rsidR="0028175B" w:rsidRPr="00690A26" w:rsidRDefault="0028175B" w:rsidP="0028175B">
      <w:pPr>
        <w:pStyle w:val="PL"/>
        <w:rPr>
          <w:lang w:val="en-US"/>
        </w:rPr>
      </w:pPr>
      <w:r w:rsidRPr="00690A26">
        <w:rPr>
          <w:lang w:val="en-US"/>
        </w:rPr>
        <w:t xml:space="preserve">        - name: ue-ipv6-prefix</w:t>
      </w:r>
    </w:p>
    <w:p w14:paraId="6E09EC04" w14:textId="77777777" w:rsidR="0028175B" w:rsidRPr="00690A26" w:rsidRDefault="0028175B" w:rsidP="0028175B">
      <w:pPr>
        <w:pStyle w:val="PL"/>
        <w:rPr>
          <w:lang w:val="en-US"/>
        </w:rPr>
      </w:pPr>
      <w:r w:rsidRPr="00690A26">
        <w:rPr>
          <w:lang w:val="en-US"/>
        </w:rPr>
        <w:t xml:space="preserve">          in: query</w:t>
      </w:r>
    </w:p>
    <w:p w14:paraId="0DB048FF" w14:textId="77777777" w:rsidR="0028175B" w:rsidRPr="00690A26" w:rsidRDefault="0028175B" w:rsidP="0028175B">
      <w:pPr>
        <w:pStyle w:val="PL"/>
        <w:rPr>
          <w:lang w:val="en-US"/>
        </w:rPr>
      </w:pPr>
      <w:r w:rsidRPr="00690A26">
        <w:rPr>
          <w:lang w:val="en-US"/>
        </w:rPr>
        <w:t xml:space="preserve">          description: IPv6 prefix of the UE</w:t>
      </w:r>
    </w:p>
    <w:p w14:paraId="3EED15B6" w14:textId="77777777" w:rsidR="0028175B" w:rsidRPr="00690A26" w:rsidRDefault="0028175B" w:rsidP="0028175B">
      <w:pPr>
        <w:pStyle w:val="PL"/>
        <w:rPr>
          <w:lang w:val="en-US"/>
        </w:rPr>
      </w:pPr>
      <w:r w:rsidRPr="00690A26">
        <w:rPr>
          <w:lang w:val="en-US"/>
        </w:rPr>
        <w:t xml:space="preserve">          schema:</w:t>
      </w:r>
    </w:p>
    <w:p w14:paraId="2866AE00" w14:textId="0AFCEBA7" w:rsidR="0028175B" w:rsidRDefault="0028175B" w:rsidP="0028175B">
      <w:pPr>
        <w:pStyle w:val="PL"/>
        <w:rPr>
          <w:ins w:id="654" w:author="Frank, 2022-12 v2" w:date="2023-02-04T20:46:00Z"/>
          <w:lang w:val="en-US"/>
        </w:rPr>
      </w:pPr>
      <w:r w:rsidRPr="00690A26">
        <w:rPr>
          <w:lang w:val="en-US"/>
        </w:rPr>
        <w:t xml:space="preserve">            $ref: '</w:t>
      </w:r>
      <w:r w:rsidRPr="00690A26">
        <w:t>TS29571_CommonData.yaml</w:t>
      </w:r>
      <w:r w:rsidRPr="00690A26">
        <w:rPr>
          <w:lang w:val="en-US"/>
        </w:rPr>
        <w:t>#/components/schemas/Ipv6Prefix'</w:t>
      </w:r>
    </w:p>
    <w:p w14:paraId="422E3E54" w14:textId="5DE860CF" w:rsidR="00FA3A69" w:rsidRPr="002857AD" w:rsidRDefault="00FA3A69" w:rsidP="00FA3A69">
      <w:pPr>
        <w:pStyle w:val="PL"/>
        <w:rPr>
          <w:ins w:id="655" w:author="Frank, 2022-12 v2" w:date="2023-02-04T20:46:00Z"/>
          <w:lang w:val="en-US" w:eastAsia="zh-CN"/>
        </w:rPr>
      </w:pPr>
      <w:ins w:id="656" w:author="Frank, 2022-12 v2" w:date="2023-02-04T20:46:00Z">
        <w:r w:rsidRPr="002857AD">
          <w:rPr>
            <w:lang w:val="en-US"/>
          </w:rPr>
          <w:t xml:space="preserve">        - name: </w:t>
        </w:r>
        <w:r>
          <w:rPr>
            <w:lang w:val="en-US" w:eastAsia="zh-CN"/>
          </w:rPr>
          <w:t>preferred-port-number</w:t>
        </w:r>
      </w:ins>
    </w:p>
    <w:p w14:paraId="0319E533" w14:textId="77777777" w:rsidR="00FA3A69" w:rsidRPr="002857AD" w:rsidRDefault="00FA3A69" w:rsidP="00FA3A69">
      <w:pPr>
        <w:pStyle w:val="PL"/>
        <w:rPr>
          <w:ins w:id="657" w:author="Frank, 2022-12 v2" w:date="2023-02-04T20:46:00Z"/>
          <w:lang w:val="en-US"/>
        </w:rPr>
      </w:pPr>
      <w:ins w:id="658" w:author="Frank, 2022-12 v2" w:date="2023-02-04T20:46:00Z">
        <w:r w:rsidRPr="002857AD">
          <w:rPr>
            <w:lang w:val="en-US"/>
          </w:rPr>
          <w:t xml:space="preserve">          in: query</w:t>
        </w:r>
      </w:ins>
    </w:p>
    <w:p w14:paraId="0BE37BF3" w14:textId="0A4EA62E" w:rsidR="00FA3A69" w:rsidRPr="0022067B" w:rsidRDefault="00FA3A69" w:rsidP="00FA3A69">
      <w:pPr>
        <w:pStyle w:val="PL"/>
        <w:rPr>
          <w:ins w:id="659" w:author="Frank, 2022-12 v2" w:date="2023-02-04T20:46:00Z"/>
          <w:lang w:val="en-US"/>
          <w:rPrChange w:id="660" w:author="Frank, 2022-12 v2" w:date="2023-02-04T20:47:00Z">
            <w:rPr>
              <w:ins w:id="661" w:author="Frank, 2022-12 v2" w:date="2023-02-04T20:46:00Z"/>
              <w:lang w:eastAsia="zh-CN"/>
            </w:rPr>
          </w:rPrChange>
        </w:rPr>
      </w:pPr>
      <w:ins w:id="662" w:author="Frank, 2022-12 v2" w:date="2023-02-04T20:46:00Z">
        <w:r w:rsidRPr="002857AD">
          <w:rPr>
            <w:lang w:val="en-US"/>
          </w:rPr>
          <w:t xml:space="preserve">          description: </w:t>
        </w:r>
      </w:ins>
      <w:ins w:id="663" w:author="Frank, 2022-12 v2" w:date="2023-02-04T20:47:00Z">
        <w:r w:rsidR="00863F60">
          <w:rPr>
            <w:lang w:val="en-US"/>
          </w:rPr>
          <w:t xml:space="preserve">the port number with a public IP address to find </w:t>
        </w:r>
        <w:r w:rsidR="0022067B">
          <w:rPr>
            <w:lang w:val="en-US"/>
          </w:rPr>
          <w:t>the</w:t>
        </w:r>
        <w:r w:rsidR="00863F60">
          <w:rPr>
            <w:lang w:val="en-US"/>
          </w:rPr>
          <w:t xml:space="preserve"> </w:t>
        </w:r>
        <w:r w:rsidR="0022067B">
          <w:rPr>
            <w:lang w:val="en-US"/>
          </w:rPr>
          <w:t xml:space="preserve">serving </w:t>
        </w:r>
        <w:r w:rsidR="00863F60">
          <w:rPr>
            <w:lang w:val="en-US"/>
          </w:rPr>
          <w:t>UPF</w:t>
        </w:r>
      </w:ins>
    </w:p>
    <w:p w14:paraId="3116DCCA" w14:textId="77777777" w:rsidR="00FA3A69" w:rsidRPr="002857AD" w:rsidRDefault="00FA3A69" w:rsidP="00FA3A69">
      <w:pPr>
        <w:pStyle w:val="PL"/>
        <w:rPr>
          <w:ins w:id="664" w:author="Frank, 2022-12 v2" w:date="2023-02-04T20:46:00Z"/>
          <w:lang w:val="en-US"/>
        </w:rPr>
      </w:pPr>
      <w:ins w:id="665" w:author="Frank, 2022-12 v2" w:date="2023-02-04T20:46:00Z">
        <w:r w:rsidRPr="002857AD">
          <w:rPr>
            <w:lang w:val="en-US"/>
          </w:rPr>
          <w:t xml:space="preserve">          schema:</w:t>
        </w:r>
      </w:ins>
    </w:p>
    <w:p w14:paraId="23E9249C" w14:textId="7B672860" w:rsidR="00FA3A69" w:rsidRPr="00FA3A69" w:rsidRDefault="00FA3A69" w:rsidP="0028175B">
      <w:pPr>
        <w:pStyle w:val="PL"/>
        <w:rPr>
          <w:lang w:eastAsia="zh-CN"/>
          <w:rPrChange w:id="666" w:author="Frank, 2022-12 v2" w:date="2023-02-04T20:46:00Z">
            <w:rPr>
              <w:lang w:val="en-US"/>
            </w:rPr>
          </w:rPrChange>
        </w:rPr>
      </w:pPr>
      <w:ins w:id="667" w:author="Frank, 2022-12 v2" w:date="2023-02-04T20:46:00Z">
        <w:r w:rsidRPr="002857AD">
          <w:t xml:space="preserve">            </w:t>
        </w:r>
        <w:r>
          <w:rPr>
            <w:rFonts w:hint="eastAsia"/>
            <w:lang w:eastAsia="zh-CN"/>
          </w:rPr>
          <w:t>type: integer</w:t>
        </w:r>
      </w:ins>
    </w:p>
    <w:p w14:paraId="062E0966" w14:textId="77777777" w:rsidR="0028175B" w:rsidRPr="00690A26" w:rsidRDefault="0028175B" w:rsidP="0028175B">
      <w:pPr>
        <w:pStyle w:val="PL"/>
        <w:rPr>
          <w:lang w:val="en-US"/>
        </w:rPr>
      </w:pPr>
      <w:r w:rsidRPr="00690A26">
        <w:rPr>
          <w:lang w:val="en-US"/>
        </w:rPr>
        <w:t xml:space="preserve">        - name: pgw-ind</w:t>
      </w:r>
    </w:p>
    <w:p w14:paraId="2F2B47E7" w14:textId="77777777" w:rsidR="0028175B" w:rsidRPr="00690A26" w:rsidRDefault="0028175B" w:rsidP="0028175B">
      <w:pPr>
        <w:pStyle w:val="PL"/>
        <w:rPr>
          <w:lang w:val="en-US"/>
        </w:rPr>
      </w:pPr>
      <w:r w:rsidRPr="00690A26">
        <w:rPr>
          <w:lang w:val="en-US"/>
        </w:rPr>
        <w:t xml:space="preserve">          in: query</w:t>
      </w:r>
    </w:p>
    <w:p w14:paraId="2A722516" w14:textId="77777777" w:rsidR="0028175B" w:rsidRPr="00690A26" w:rsidRDefault="0028175B" w:rsidP="0028175B">
      <w:pPr>
        <w:pStyle w:val="PL"/>
        <w:rPr>
          <w:lang w:val="en-US"/>
        </w:rPr>
      </w:pPr>
      <w:r w:rsidRPr="00690A26">
        <w:rPr>
          <w:lang w:val="en-US"/>
        </w:rPr>
        <w:t xml:space="preserve">          description: Combined PGW-C and SMF or a standalone SMF</w:t>
      </w:r>
    </w:p>
    <w:p w14:paraId="7805915C" w14:textId="77777777" w:rsidR="0028175B" w:rsidRPr="00690A26" w:rsidRDefault="0028175B" w:rsidP="0028175B">
      <w:pPr>
        <w:pStyle w:val="PL"/>
        <w:rPr>
          <w:lang w:val="en-US"/>
        </w:rPr>
      </w:pPr>
      <w:r w:rsidRPr="00690A26">
        <w:rPr>
          <w:lang w:val="en-US"/>
        </w:rPr>
        <w:t xml:space="preserve">          schema:</w:t>
      </w:r>
    </w:p>
    <w:p w14:paraId="08A6647F" w14:textId="77777777" w:rsidR="0028175B" w:rsidRPr="00690A26" w:rsidRDefault="0028175B" w:rsidP="0028175B">
      <w:pPr>
        <w:pStyle w:val="PL"/>
        <w:rPr>
          <w:lang w:val="en-US"/>
        </w:rPr>
      </w:pPr>
      <w:r w:rsidRPr="00690A26">
        <w:t xml:space="preserve">            type: boolean</w:t>
      </w:r>
    </w:p>
    <w:p w14:paraId="726A092A" w14:textId="77777777" w:rsidR="0028175B" w:rsidRDefault="0028175B" w:rsidP="0028175B">
      <w:pPr>
        <w:pStyle w:val="PL"/>
        <w:rPr>
          <w:lang w:val="en-US"/>
        </w:rPr>
      </w:pPr>
      <w:r>
        <w:rPr>
          <w:lang w:val="en-US"/>
        </w:rPr>
        <w:t xml:space="preserve">        - name: preferred-pgw-ind</w:t>
      </w:r>
    </w:p>
    <w:p w14:paraId="68EE96D4" w14:textId="77777777" w:rsidR="0028175B" w:rsidRDefault="0028175B" w:rsidP="0028175B">
      <w:pPr>
        <w:pStyle w:val="PL"/>
        <w:rPr>
          <w:lang w:val="en-US"/>
        </w:rPr>
      </w:pPr>
      <w:r>
        <w:rPr>
          <w:lang w:val="en-US"/>
        </w:rPr>
        <w:t xml:space="preserve">          in: query</w:t>
      </w:r>
    </w:p>
    <w:p w14:paraId="241D258C" w14:textId="77777777" w:rsidR="0028175B" w:rsidRDefault="0028175B" w:rsidP="0028175B">
      <w:pPr>
        <w:pStyle w:val="PL"/>
        <w:rPr>
          <w:lang w:val="en-US"/>
        </w:rPr>
      </w:pPr>
      <w:r>
        <w:rPr>
          <w:lang w:val="en-US"/>
        </w:rPr>
        <w:t xml:space="preserve">          description: Indicates combined PGW-C+SMF or standalone SMF are preferred</w:t>
      </w:r>
    </w:p>
    <w:p w14:paraId="0D36403B" w14:textId="77777777" w:rsidR="0028175B" w:rsidRDefault="0028175B" w:rsidP="0028175B">
      <w:pPr>
        <w:pStyle w:val="PL"/>
        <w:rPr>
          <w:lang w:val="en-US"/>
        </w:rPr>
      </w:pPr>
      <w:r>
        <w:rPr>
          <w:lang w:val="en-US"/>
        </w:rPr>
        <w:t xml:space="preserve">          schema:</w:t>
      </w:r>
    </w:p>
    <w:p w14:paraId="754ADF23" w14:textId="77777777" w:rsidR="0028175B" w:rsidRDefault="0028175B" w:rsidP="0028175B">
      <w:pPr>
        <w:pStyle w:val="PL"/>
        <w:rPr>
          <w:lang w:val="en-US"/>
        </w:rPr>
      </w:pPr>
      <w:r>
        <w:t xml:space="preserve">            type: boolean</w:t>
      </w:r>
    </w:p>
    <w:p w14:paraId="545F3B66" w14:textId="77777777" w:rsidR="0028175B" w:rsidRPr="00690A26" w:rsidRDefault="0028175B" w:rsidP="0028175B">
      <w:pPr>
        <w:pStyle w:val="PL"/>
        <w:rPr>
          <w:lang w:val="en-US"/>
        </w:rPr>
      </w:pPr>
      <w:r w:rsidRPr="00690A26">
        <w:rPr>
          <w:lang w:val="en-US"/>
        </w:rPr>
        <w:t xml:space="preserve">        - name: pgw</w:t>
      </w:r>
    </w:p>
    <w:p w14:paraId="6476914B" w14:textId="77777777" w:rsidR="0028175B" w:rsidRPr="00690A26" w:rsidRDefault="0028175B" w:rsidP="0028175B">
      <w:pPr>
        <w:pStyle w:val="PL"/>
        <w:rPr>
          <w:lang w:val="en-US"/>
        </w:rPr>
      </w:pPr>
      <w:r w:rsidRPr="00690A26">
        <w:rPr>
          <w:lang w:val="en-US"/>
        </w:rPr>
        <w:t xml:space="preserve">          in: query</w:t>
      </w:r>
    </w:p>
    <w:p w14:paraId="33B0D0E6" w14:textId="77777777" w:rsidR="0028175B" w:rsidRPr="00690A26" w:rsidRDefault="0028175B" w:rsidP="0028175B">
      <w:pPr>
        <w:pStyle w:val="PL"/>
        <w:rPr>
          <w:lang w:val="en-US"/>
        </w:rPr>
      </w:pPr>
      <w:r w:rsidRPr="00690A26">
        <w:rPr>
          <w:lang w:val="en-US"/>
        </w:rPr>
        <w:t xml:space="preserve">          description: PGW FQDN of a combined PGW-C and SMF</w:t>
      </w:r>
    </w:p>
    <w:p w14:paraId="214ADB8D" w14:textId="77777777" w:rsidR="0028175B" w:rsidRPr="00690A26" w:rsidRDefault="0028175B" w:rsidP="0028175B">
      <w:pPr>
        <w:pStyle w:val="PL"/>
        <w:rPr>
          <w:lang w:val="en-US"/>
        </w:rPr>
      </w:pPr>
      <w:r w:rsidRPr="00690A26">
        <w:rPr>
          <w:lang w:val="en-US"/>
        </w:rPr>
        <w:t xml:space="preserve">          schema:</w:t>
      </w:r>
    </w:p>
    <w:p w14:paraId="4FD57B73" w14:textId="77777777" w:rsidR="0028175B" w:rsidRPr="00690A26" w:rsidRDefault="0028175B" w:rsidP="0028175B">
      <w:pPr>
        <w:pStyle w:val="PL"/>
        <w:rPr>
          <w:lang w:val="en-US"/>
        </w:rPr>
      </w:pPr>
      <w:r w:rsidRPr="00690A26">
        <w:t xml:space="preserve">            $ref: '</w:t>
      </w:r>
      <w:r>
        <w:t>TS29571_CommonData.yaml</w:t>
      </w:r>
      <w:r w:rsidRPr="00690A26">
        <w:t>#/components/schemas/Fqdn'</w:t>
      </w:r>
    </w:p>
    <w:p w14:paraId="4BEDD2B4" w14:textId="77777777" w:rsidR="0028175B" w:rsidRDefault="0028175B" w:rsidP="0028175B">
      <w:pPr>
        <w:pStyle w:val="PL"/>
        <w:rPr>
          <w:lang w:val="en-US"/>
        </w:rPr>
      </w:pPr>
      <w:r>
        <w:rPr>
          <w:lang w:val="en-US"/>
        </w:rPr>
        <w:t xml:space="preserve">        - name: pgw-ip</w:t>
      </w:r>
    </w:p>
    <w:p w14:paraId="7DB91AC1" w14:textId="77777777" w:rsidR="0028175B" w:rsidRDefault="0028175B" w:rsidP="0028175B">
      <w:pPr>
        <w:pStyle w:val="PL"/>
        <w:rPr>
          <w:lang w:val="en-US"/>
        </w:rPr>
      </w:pPr>
      <w:r>
        <w:rPr>
          <w:lang w:val="en-US"/>
        </w:rPr>
        <w:t xml:space="preserve">          in: query</w:t>
      </w:r>
    </w:p>
    <w:p w14:paraId="41445660" w14:textId="77777777" w:rsidR="0028175B" w:rsidRDefault="0028175B" w:rsidP="0028175B">
      <w:pPr>
        <w:pStyle w:val="PL"/>
        <w:rPr>
          <w:lang w:val="en-US"/>
        </w:rPr>
      </w:pPr>
      <w:r>
        <w:rPr>
          <w:lang w:val="en-US"/>
        </w:rPr>
        <w:t xml:space="preserve">          description: PGW IP Address of a combined PGW-C and SMF</w:t>
      </w:r>
    </w:p>
    <w:p w14:paraId="75B268E1" w14:textId="77777777" w:rsidR="0028175B" w:rsidRDefault="0028175B" w:rsidP="0028175B">
      <w:pPr>
        <w:pStyle w:val="PL"/>
        <w:rPr>
          <w:lang w:val="en-US"/>
        </w:rPr>
      </w:pPr>
      <w:r>
        <w:rPr>
          <w:lang w:val="en-US"/>
        </w:rPr>
        <w:t xml:space="preserve">          content:</w:t>
      </w:r>
    </w:p>
    <w:p w14:paraId="586E6EEE" w14:textId="77777777" w:rsidR="0028175B" w:rsidRDefault="0028175B" w:rsidP="0028175B">
      <w:pPr>
        <w:pStyle w:val="PL"/>
        <w:rPr>
          <w:lang w:val="en-US"/>
        </w:rPr>
      </w:pPr>
      <w:r>
        <w:rPr>
          <w:lang w:val="en-US"/>
        </w:rPr>
        <w:t xml:space="preserve">            application/json:</w:t>
      </w:r>
    </w:p>
    <w:p w14:paraId="1FA28F95" w14:textId="77777777" w:rsidR="0028175B" w:rsidRDefault="0028175B" w:rsidP="0028175B">
      <w:pPr>
        <w:pStyle w:val="PL"/>
        <w:rPr>
          <w:lang w:val="en-US"/>
        </w:rPr>
      </w:pPr>
      <w:r>
        <w:rPr>
          <w:lang w:val="en-US"/>
        </w:rPr>
        <w:t xml:space="preserve">              schema:</w:t>
      </w:r>
    </w:p>
    <w:p w14:paraId="3A6B08EB" w14:textId="77777777" w:rsidR="0028175B" w:rsidRDefault="0028175B" w:rsidP="0028175B">
      <w:pPr>
        <w:pStyle w:val="PL"/>
      </w:pPr>
      <w:r>
        <w:t xml:space="preserve">                $ref: 'TS29571_CommonData.yaml#/components/schemas/IpAddr'</w:t>
      </w:r>
    </w:p>
    <w:p w14:paraId="3741E548" w14:textId="77777777" w:rsidR="0028175B" w:rsidRPr="00690A26" w:rsidRDefault="0028175B" w:rsidP="0028175B">
      <w:pPr>
        <w:pStyle w:val="PL"/>
        <w:rPr>
          <w:lang w:val="en-US"/>
        </w:rPr>
      </w:pPr>
      <w:r w:rsidRPr="00690A26">
        <w:rPr>
          <w:lang w:val="en-US"/>
        </w:rPr>
        <w:t xml:space="preserve">        - name: gpsi</w:t>
      </w:r>
    </w:p>
    <w:p w14:paraId="7605C0B0" w14:textId="77777777" w:rsidR="0028175B" w:rsidRPr="00690A26" w:rsidRDefault="0028175B" w:rsidP="0028175B">
      <w:pPr>
        <w:pStyle w:val="PL"/>
        <w:rPr>
          <w:lang w:val="en-US"/>
        </w:rPr>
      </w:pPr>
      <w:r w:rsidRPr="00690A26">
        <w:rPr>
          <w:lang w:val="en-US"/>
        </w:rPr>
        <w:t xml:space="preserve">          in: query</w:t>
      </w:r>
    </w:p>
    <w:p w14:paraId="55BE0F5B" w14:textId="77777777" w:rsidR="0028175B" w:rsidRPr="00690A26" w:rsidRDefault="0028175B" w:rsidP="0028175B">
      <w:pPr>
        <w:pStyle w:val="PL"/>
        <w:rPr>
          <w:lang w:val="en-US"/>
        </w:rPr>
      </w:pPr>
      <w:r w:rsidRPr="00690A26">
        <w:rPr>
          <w:lang w:val="en-US"/>
        </w:rPr>
        <w:t xml:space="preserve">          description: GPSI of the user</w:t>
      </w:r>
    </w:p>
    <w:p w14:paraId="775FF3CA" w14:textId="77777777" w:rsidR="0028175B" w:rsidRPr="00690A26" w:rsidRDefault="0028175B" w:rsidP="0028175B">
      <w:pPr>
        <w:pStyle w:val="PL"/>
        <w:rPr>
          <w:lang w:val="en-US"/>
        </w:rPr>
      </w:pPr>
      <w:r w:rsidRPr="00690A26">
        <w:rPr>
          <w:lang w:val="en-US"/>
        </w:rPr>
        <w:t xml:space="preserve">          schema:</w:t>
      </w:r>
    </w:p>
    <w:p w14:paraId="37189581" w14:textId="77777777" w:rsidR="0028175B" w:rsidRPr="00690A26" w:rsidRDefault="0028175B" w:rsidP="0028175B">
      <w:pPr>
        <w:pStyle w:val="PL"/>
        <w:rPr>
          <w:lang w:val="en-US"/>
        </w:rPr>
      </w:pPr>
      <w:r w:rsidRPr="00690A26">
        <w:rPr>
          <w:lang w:val="en-US"/>
        </w:rPr>
        <w:t xml:space="preserve">            $ref: 'TS29571_CommonData.yaml#/components/schemas/Gpsi'</w:t>
      </w:r>
    </w:p>
    <w:p w14:paraId="452C38ED" w14:textId="77777777" w:rsidR="0028175B" w:rsidRPr="00690A26" w:rsidRDefault="0028175B" w:rsidP="0028175B">
      <w:pPr>
        <w:pStyle w:val="PL"/>
        <w:rPr>
          <w:lang w:val="en-US"/>
        </w:rPr>
      </w:pPr>
      <w:r w:rsidRPr="00690A26">
        <w:rPr>
          <w:lang w:val="en-US"/>
        </w:rPr>
        <w:t xml:space="preserve">        - name: external-group-identity</w:t>
      </w:r>
    </w:p>
    <w:p w14:paraId="4C90A561" w14:textId="77777777" w:rsidR="0028175B" w:rsidRPr="00690A26" w:rsidRDefault="0028175B" w:rsidP="0028175B">
      <w:pPr>
        <w:pStyle w:val="PL"/>
        <w:rPr>
          <w:lang w:val="en-US"/>
        </w:rPr>
      </w:pPr>
      <w:r w:rsidRPr="00690A26">
        <w:rPr>
          <w:lang w:val="en-US"/>
        </w:rPr>
        <w:t xml:space="preserve">          in: query</w:t>
      </w:r>
    </w:p>
    <w:p w14:paraId="64254670" w14:textId="77777777" w:rsidR="0028175B" w:rsidRPr="00690A26" w:rsidRDefault="0028175B" w:rsidP="0028175B">
      <w:pPr>
        <w:pStyle w:val="PL"/>
        <w:rPr>
          <w:lang w:val="en-US"/>
        </w:rPr>
      </w:pPr>
      <w:r w:rsidRPr="00690A26">
        <w:rPr>
          <w:lang w:val="en-US"/>
        </w:rPr>
        <w:t xml:space="preserve">          description: external group identifier of the user</w:t>
      </w:r>
    </w:p>
    <w:p w14:paraId="050C2C7B" w14:textId="77777777" w:rsidR="0028175B" w:rsidRPr="00690A26" w:rsidRDefault="0028175B" w:rsidP="0028175B">
      <w:pPr>
        <w:pStyle w:val="PL"/>
        <w:rPr>
          <w:lang w:val="en-US"/>
        </w:rPr>
      </w:pPr>
      <w:r w:rsidRPr="00690A26">
        <w:rPr>
          <w:lang w:val="en-US"/>
        </w:rPr>
        <w:t xml:space="preserve">          schema:</w:t>
      </w:r>
    </w:p>
    <w:p w14:paraId="3F130C7A" w14:textId="77777777" w:rsidR="0028175B" w:rsidRPr="00690A26" w:rsidRDefault="0028175B" w:rsidP="0028175B">
      <w:pPr>
        <w:pStyle w:val="PL"/>
        <w:rPr>
          <w:lang w:val="en-US"/>
        </w:rPr>
      </w:pPr>
      <w:r w:rsidRPr="00690A26">
        <w:rPr>
          <w:lang w:val="en-US"/>
        </w:rPr>
        <w:t xml:space="preserve">            $ref: '</w:t>
      </w:r>
      <w:r w:rsidRPr="00690A26">
        <w:t>TS29503_Nudm_SDM.yaml#/</w:t>
      </w:r>
      <w:r w:rsidRPr="00690A26">
        <w:rPr>
          <w:lang w:val="en-US"/>
        </w:rPr>
        <w:t>components/schemas/ExtGroupId'</w:t>
      </w:r>
    </w:p>
    <w:p w14:paraId="58D27B16" w14:textId="77777777" w:rsidR="0028175B" w:rsidRPr="00690A26" w:rsidRDefault="0028175B" w:rsidP="0028175B">
      <w:pPr>
        <w:pStyle w:val="PL"/>
        <w:rPr>
          <w:lang w:val="en-US"/>
        </w:rPr>
      </w:pPr>
      <w:r w:rsidRPr="00690A26">
        <w:rPr>
          <w:lang w:val="en-US"/>
        </w:rPr>
        <w:t xml:space="preserve">        - name: internal-group-identity</w:t>
      </w:r>
    </w:p>
    <w:p w14:paraId="1DC8E1DF" w14:textId="77777777" w:rsidR="0028175B" w:rsidRPr="00690A26" w:rsidRDefault="0028175B" w:rsidP="0028175B">
      <w:pPr>
        <w:pStyle w:val="PL"/>
        <w:rPr>
          <w:lang w:val="en-US"/>
        </w:rPr>
      </w:pPr>
      <w:r w:rsidRPr="00690A26">
        <w:rPr>
          <w:lang w:val="en-US"/>
        </w:rPr>
        <w:t xml:space="preserve">          in: query</w:t>
      </w:r>
    </w:p>
    <w:p w14:paraId="3E8DEA8C" w14:textId="77777777" w:rsidR="0028175B" w:rsidRPr="00690A26" w:rsidRDefault="0028175B" w:rsidP="0028175B">
      <w:pPr>
        <w:pStyle w:val="PL"/>
        <w:rPr>
          <w:lang w:val="en-US"/>
        </w:rPr>
      </w:pPr>
      <w:r w:rsidRPr="00690A26">
        <w:rPr>
          <w:lang w:val="en-US"/>
        </w:rPr>
        <w:t xml:space="preserve">          description: internal group identifier of the user</w:t>
      </w:r>
    </w:p>
    <w:p w14:paraId="656BE216" w14:textId="77777777" w:rsidR="0028175B" w:rsidRPr="00690A26" w:rsidRDefault="0028175B" w:rsidP="0028175B">
      <w:pPr>
        <w:pStyle w:val="PL"/>
        <w:rPr>
          <w:lang w:val="en-US"/>
        </w:rPr>
      </w:pPr>
      <w:r w:rsidRPr="00690A26">
        <w:rPr>
          <w:lang w:val="en-US"/>
        </w:rPr>
        <w:t xml:space="preserve">          schema:</w:t>
      </w:r>
    </w:p>
    <w:p w14:paraId="76CD4F0A" w14:textId="77777777" w:rsidR="0028175B" w:rsidRPr="00690A26" w:rsidRDefault="0028175B" w:rsidP="0028175B">
      <w:pPr>
        <w:pStyle w:val="PL"/>
        <w:rPr>
          <w:lang w:val="en-US"/>
        </w:rPr>
      </w:pPr>
      <w:r w:rsidRPr="00690A26">
        <w:rPr>
          <w:lang w:val="en-US"/>
        </w:rPr>
        <w:t xml:space="preserve">            $ref: 'TS29571_CommonData.yaml#/components/schemas/GroupId'</w:t>
      </w:r>
    </w:p>
    <w:p w14:paraId="3D5E25CC" w14:textId="77777777" w:rsidR="0028175B" w:rsidRPr="00690A26" w:rsidRDefault="0028175B" w:rsidP="0028175B">
      <w:pPr>
        <w:pStyle w:val="PL"/>
        <w:rPr>
          <w:lang w:val="en-US"/>
        </w:rPr>
      </w:pPr>
      <w:r w:rsidRPr="00690A26">
        <w:rPr>
          <w:lang w:val="en-US"/>
        </w:rPr>
        <w:t xml:space="preserve">        - name: pfd-data</w:t>
      </w:r>
    </w:p>
    <w:p w14:paraId="5FDCE3FD" w14:textId="77777777" w:rsidR="0028175B" w:rsidRPr="00690A26" w:rsidRDefault="0028175B" w:rsidP="0028175B">
      <w:pPr>
        <w:pStyle w:val="PL"/>
        <w:rPr>
          <w:lang w:val="en-US"/>
        </w:rPr>
      </w:pPr>
      <w:r w:rsidRPr="00690A26">
        <w:rPr>
          <w:lang w:val="en-US"/>
        </w:rPr>
        <w:t xml:space="preserve">          in: query</w:t>
      </w:r>
    </w:p>
    <w:p w14:paraId="38235BCB" w14:textId="77777777" w:rsidR="0028175B" w:rsidRPr="00690A26" w:rsidRDefault="0028175B" w:rsidP="0028175B">
      <w:pPr>
        <w:pStyle w:val="PL"/>
        <w:rPr>
          <w:lang w:val="en-US"/>
        </w:rPr>
      </w:pPr>
      <w:r w:rsidRPr="00690A26">
        <w:rPr>
          <w:lang w:val="en-US"/>
        </w:rPr>
        <w:t xml:space="preserve">          description: PFD data</w:t>
      </w:r>
    </w:p>
    <w:p w14:paraId="3F855064" w14:textId="77777777" w:rsidR="0028175B" w:rsidRPr="00690A26" w:rsidRDefault="0028175B" w:rsidP="0028175B">
      <w:pPr>
        <w:pStyle w:val="PL"/>
        <w:rPr>
          <w:lang w:val="en-US"/>
        </w:rPr>
      </w:pPr>
      <w:r w:rsidRPr="00690A26">
        <w:rPr>
          <w:lang w:val="en-US"/>
        </w:rPr>
        <w:t xml:space="preserve">          content:</w:t>
      </w:r>
    </w:p>
    <w:p w14:paraId="7869D767" w14:textId="77777777" w:rsidR="0028175B" w:rsidRPr="00690A26" w:rsidRDefault="0028175B" w:rsidP="0028175B">
      <w:pPr>
        <w:pStyle w:val="PL"/>
        <w:rPr>
          <w:lang w:val="en-US"/>
        </w:rPr>
      </w:pPr>
      <w:r w:rsidRPr="00690A26">
        <w:rPr>
          <w:lang w:val="en-US"/>
        </w:rPr>
        <w:t xml:space="preserve">            application/json:</w:t>
      </w:r>
    </w:p>
    <w:p w14:paraId="0F798AC6" w14:textId="77777777" w:rsidR="0028175B" w:rsidRPr="00690A26" w:rsidRDefault="0028175B" w:rsidP="0028175B">
      <w:pPr>
        <w:pStyle w:val="PL"/>
        <w:rPr>
          <w:lang w:val="en-US"/>
        </w:rPr>
      </w:pPr>
      <w:r w:rsidRPr="00690A26">
        <w:rPr>
          <w:lang w:val="en-US"/>
        </w:rPr>
        <w:t xml:space="preserve">              schema:</w:t>
      </w:r>
    </w:p>
    <w:p w14:paraId="44CD8740" w14:textId="77777777" w:rsidR="0028175B" w:rsidRPr="00690A26" w:rsidRDefault="0028175B" w:rsidP="0028175B">
      <w:pPr>
        <w:pStyle w:val="PL"/>
        <w:rPr>
          <w:lang w:val="en-US"/>
        </w:rPr>
      </w:pPr>
      <w:r w:rsidRPr="00690A26">
        <w:rPr>
          <w:lang w:val="en-US"/>
        </w:rPr>
        <w:t xml:space="preserve">                $ref: 'TS29510_Nnrf_NFManagement.yaml#/components/schemas/PfdData'</w:t>
      </w:r>
    </w:p>
    <w:p w14:paraId="1BCA7A5E" w14:textId="77777777" w:rsidR="0028175B" w:rsidRPr="00690A26" w:rsidRDefault="0028175B" w:rsidP="0028175B">
      <w:pPr>
        <w:pStyle w:val="PL"/>
        <w:rPr>
          <w:lang w:val="en-US"/>
        </w:rPr>
      </w:pPr>
      <w:r w:rsidRPr="00690A26">
        <w:rPr>
          <w:lang w:val="en-US"/>
        </w:rPr>
        <w:t xml:space="preserve">        - name: data-set</w:t>
      </w:r>
    </w:p>
    <w:p w14:paraId="41C53301" w14:textId="77777777" w:rsidR="0028175B" w:rsidRPr="00690A26" w:rsidRDefault="0028175B" w:rsidP="0028175B">
      <w:pPr>
        <w:pStyle w:val="PL"/>
        <w:rPr>
          <w:lang w:val="en-US"/>
        </w:rPr>
      </w:pPr>
      <w:r w:rsidRPr="00690A26">
        <w:rPr>
          <w:lang w:val="en-US"/>
        </w:rPr>
        <w:t xml:space="preserve">          in: query</w:t>
      </w:r>
    </w:p>
    <w:p w14:paraId="45427272" w14:textId="77777777" w:rsidR="0028175B" w:rsidRPr="00690A26" w:rsidRDefault="0028175B" w:rsidP="0028175B">
      <w:pPr>
        <w:pStyle w:val="PL"/>
        <w:rPr>
          <w:lang w:val="en-US"/>
        </w:rPr>
      </w:pPr>
      <w:r w:rsidRPr="00690A26">
        <w:rPr>
          <w:lang w:val="en-US"/>
        </w:rPr>
        <w:t xml:space="preserve">          description: data set supported by the NF</w:t>
      </w:r>
    </w:p>
    <w:p w14:paraId="212D6B63" w14:textId="77777777" w:rsidR="0028175B" w:rsidRPr="00690A26" w:rsidRDefault="0028175B" w:rsidP="0028175B">
      <w:pPr>
        <w:pStyle w:val="PL"/>
        <w:rPr>
          <w:lang w:val="en-US"/>
        </w:rPr>
      </w:pPr>
      <w:r w:rsidRPr="00690A26">
        <w:rPr>
          <w:lang w:val="en-US"/>
        </w:rPr>
        <w:t xml:space="preserve">          schema:</w:t>
      </w:r>
    </w:p>
    <w:p w14:paraId="667D84FC" w14:textId="77777777" w:rsidR="0028175B" w:rsidRPr="00690A26" w:rsidRDefault="0028175B" w:rsidP="0028175B">
      <w:pPr>
        <w:pStyle w:val="PL"/>
        <w:rPr>
          <w:lang w:val="en-US"/>
        </w:rPr>
      </w:pPr>
      <w:r w:rsidRPr="00690A26">
        <w:rPr>
          <w:lang w:val="en-US"/>
        </w:rPr>
        <w:t xml:space="preserve">            $ref: 'TS29510_Nnrf_NFManagement.yaml#/components/schemas/DataSetId'</w:t>
      </w:r>
    </w:p>
    <w:p w14:paraId="7863B772" w14:textId="77777777" w:rsidR="0028175B" w:rsidRPr="00690A26" w:rsidRDefault="0028175B" w:rsidP="0028175B">
      <w:pPr>
        <w:pStyle w:val="PL"/>
        <w:rPr>
          <w:lang w:val="en-US"/>
        </w:rPr>
      </w:pPr>
      <w:r w:rsidRPr="00690A26">
        <w:rPr>
          <w:lang w:val="en-US"/>
        </w:rPr>
        <w:t xml:space="preserve">        - name: routing-indicator</w:t>
      </w:r>
    </w:p>
    <w:p w14:paraId="248192F1" w14:textId="77777777" w:rsidR="0028175B" w:rsidRPr="00690A26" w:rsidRDefault="0028175B" w:rsidP="0028175B">
      <w:pPr>
        <w:pStyle w:val="PL"/>
        <w:rPr>
          <w:lang w:val="en-US"/>
        </w:rPr>
      </w:pPr>
      <w:r w:rsidRPr="00690A26">
        <w:rPr>
          <w:lang w:val="en-US"/>
        </w:rPr>
        <w:t xml:space="preserve">          in: query</w:t>
      </w:r>
    </w:p>
    <w:p w14:paraId="19EEEB37" w14:textId="77777777" w:rsidR="0028175B" w:rsidRPr="00690A26" w:rsidRDefault="0028175B" w:rsidP="0028175B">
      <w:pPr>
        <w:pStyle w:val="PL"/>
        <w:rPr>
          <w:lang w:val="en-US"/>
        </w:rPr>
      </w:pPr>
      <w:r w:rsidRPr="00690A26">
        <w:rPr>
          <w:lang w:val="en-US"/>
        </w:rPr>
        <w:t xml:space="preserve">          description: routing indicator in SUCI</w:t>
      </w:r>
    </w:p>
    <w:p w14:paraId="7DC25147" w14:textId="77777777" w:rsidR="0028175B" w:rsidRPr="0037677A" w:rsidRDefault="0028175B" w:rsidP="0028175B">
      <w:pPr>
        <w:pStyle w:val="PL"/>
        <w:rPr>
          <w:lang w:val="sv-SE"/>
        </w:rPr>
      </w:pPr>
      <w:r w:rsidRPr="00690A26">
        <w:rPr>
          <w:lang w:val="en-US"/>
        </w:rPr>
        <w:t xml:space="preserve">          </w:t>
      </w:r>
      <w:r w:rsidRPr="0037677A">
        <w:rPr>
          <w:lang w:val="sv-SE"/>
        </w:rPr>
        <w:t>schema:</w:t>
      </w:r>
    </w:p>
    <w:p w14:paraId="22B508C1" w14:textId="77777777" w:rsidR="0028175B" w:rsidRPr="0037677A" w:rsidRDefault="0028175B" w:rsidP="0028175B">
      <w:pPr>
        <w:pStyle w:val="PL"/>
        <w:rPr>
          <w:lang w:val="sv-SE"/>
        </w:rPr>
      </w:pPr>
      <w:r w:rsidRPr="0037677A">
        <w:rPr>
          <w:lang w:val="sv-SE"/>
        </w:rPr>
        <w:t xml:space="preserve">            type: string</w:t>
      </w:r>
    </w:p>
    <w:p w14:paraId="161DA69D" w14:textId="77777777" w:rsidR="0028175B" w:rsidRPr="0037677A" w:rsidRDefault="0028175B" w:rsidP="0028175B">
      <w:pPr>
        <w:pStyle w:val="PL"/>
        <w:rPr>
          <w:lang w:val="sv-SE"/>
        </w:rPr>
      </w:pPr>
      <w:r w:rsidRPr="0037677A">
        <w:rPr>
          <w:lang w:val="sv-SE"/>
        </w:rPr>
        <w:t xml:space="preserve">            pattern: '^[0-9]{1,4}$'</w:t>
      </w:r>
    </w:p>
    <w:p w14:paraId="0A8D87FD" w14:textId="77777777" w:rsidR="0028175B" w:rsidRPr="00690A26" w:rsidRDefault="0028175B" w:rsidP="0028175B">
      <w:pPr>
        <w:pStyle w:val="PL"/>
        <w:rPr>
          <w:lang w:val="en-US"/>
        </w:rPr>
      </w:pPr>
      <w:r w:rsidRPr="0037677A">
        <w:rPr>
          <w:lang w:val="sv-SE"/>
        </w:rPr>
        <w:t xml:space="preserve">        </w:t>
      </w:r>
      <w:r w:rsidRPr="00690A26">
        <w:rPr>
          <w:lang w:val="en-US"/>
        </w:rPr>
        <w:t>- name: group-id-list</w:t>
      </w:r>
    </w:p>
    <w:p w14:paraId="72A6BC2A" w14:textId="77777777" w:rsidR="0028175B" w:rsidRPr="00690A26" w:rsidRDefault="0028175B" w:rsidP="0028175B">
      <w:pPr>
        <w:pStyle w:val="PL"/>
        <w:rPr>
          <w:lang w:val="en-US"/>
        </w:rPr>
      </w:pPr>
      <w:r w:rsidRPr="00690A26">
        <w:rPr>
          <w:lang w:val="en-US"/>
        </w:rPr>
        <w:t xml:space="preserve">          in: query</w:t>
      </w:r>
    </w:p>
    <w:p w14:paraId="018D8D80" w14:textId="77777777" w:rsidR="0028175B" w:rsidRPr="00690A26" w:rsidRDefault="0028175B" w:rsidP="0028175B">
      <w:pPr>
        <w:pStyle w:val="PL"/>
      </w:pPr>
      <w:r w:rsidRPr="00690A26">
        <w:rPr>
          <w:lang w:val="en-US"/>
        </w:rPr>
        <w:t xml:space="preserve">          description: </w:t>
      </w:r>
      <w:r w:rsidRPr="00690A26">
        <w:t>Group IDs of the NFs being discovered</w:t>
      </w:r>
    </w:p>
    <w:p w14:paraId="2E7A0CE4" w14:textId="77777777" w:rsidR="0028175B" w:rsidRPr="00690A26" w:rsidRDefault="0028175B" w:rsidP="0028175B">
      <w:pPr>
        <w:pStyle w:val="PL"/>
        <w:rPr>
          <w:lang w:val="en-US"/>
        </w:rPr>
      </w:pPr>
      <w:r w:rsidRPr="00690A26">
        <w:rPr>
          <w:lang w:val="en-US"/>
        </w:rPr>
        <w:t xml:space="preserve">          schema:</w:t>
      </w:r>
    </w:p>
    <w:p w14:paraId="1B4D52CF" w14:textId="77777777" w:rsidR="0028175B" w:rsidRPr="00690A26" w:rsidRDefault="0028175B" w:rsidP="0028175B">
      <w:pPr>
        <w:pStyle w:val="PL"/>
        <w:rPr>
          <w:lang w:val="en-US"/>
        </w:rPr>
      </w:pPr>
      <w:r w:rsidRPr="00690A26">
        <w:rPr>
          <w:lang w:val="en-US"/>
        </w:rPr>
        <w:t xml:space="preserve">            type: array</w:t>
      </w:r>
    </w:p>
    <w:p w14:paraId="006E9539" w14:textId="77777777" w:rsidR="0028175B" w:rsidRPr="00690A26" w:rsidRDefault="0028175B" w:rsidP="0028175B">
      <w:pPr>
        <w:pStyle w:val="PL"/>
        <w:rPr>
          <w:lang w:val="en-US"/>
        </w:rPr>
      </w:pPr>
      <w:r w:rsidRPr="00690A26">
        <w:rPr>
          <w:lang w:val="en-US"/>
        </w:rPr>
        <w:t xml:space="preserve">            items:</w:t>
      </w:r>
    </w:p>
    <w:p w14:paraId="2D5F6883" w14:textId="77777777" w:rsidR="0028175B" w:rsidRPr="00690A26" w:rsidRDefault="0028175B" w:rsidP="0028175B">
      <w:pPr>
        <w:pStyle w:val="PL"/>
        <w:rPr>
          <w:lang w:val="en-US"/>
        </w:rPr>
      </w:pPr>
      <w:r w:rsidRPr="00690A26">
        <w:rPr>
          <w:lang w:val="en-US"/>
        </w:rPr>
        <w:t xml:space="preserve">              </w:t>
      </w:r>
      <w:r w:rsidRPr="00690A26">
        <w:t>$ref: 'TS29571_CommonData.yaml#/components/schemas/NfGroupId'</w:t>
      </w:r>
    </w:p>
    <w:p w14:paraId="40393FA5" w14:textId="77777777" w:rsidR="0028175B" w:rsidRPr="00690A26" w:rsidRDefault="0028175B" w:rsidP="0028175B">
      <w:pPr>
        <w:pStyle w:val="PL"/>
      </w:pPr>
      <w:r w:rsidRPr="00690A26">
        <w:rPr>
          <w:lang w:val="en-US"/>
        </w:rPr>
        <w:t xml:space="preserve">            </w:t>
      </w:r>
      <w:r w:rsidRPr="00690A26">
        <w:t>minItems: 1</w:t>
      </w:r>
    </w:p>
    <w:p w14:paraId="6F4B86AA" w14:textId="77777777" w:rsidR="0028175B" w:rsidRPr="00690A26" w:rsidRDefault="0028175B" w:rsidP="0028175B">
      <w:pPr>
        <w:pStyle w:val="PL"/>
        <w:rPr>
          <w:lang w:val="en-US"/>
        </w:rPr>
      </w:pPr>
      <w:r w:rsidRPr="00690A26">
        <w:rPr>
          <w:lang w:val="en-US"/>
        </w:rPr>
        <w:t xml:space="preserve">          style: form</w:t>
      </w:r>
    </w:p>
    <w:p w14:paraId="3F7A0CE9" w14:textId="77777777" w:rsidR="0028175B" w:rsidRPr="00690A26" w:rsidRDefault="0028175B" w:rsidP="0028175B">
      <w:pPr>
        <w:pStyle w:val="PL"/>
        <w:rPr>
          <w:lang w:val="en-US"/>
        </w:rPr>
      </w:pPr>
      <w:r w:rsidRPr="00690A26">
        <w:rPr>
          <w:lang w:val="en-US"/>
        </w:rPr>
        <w:t xml:space="preserve">          explode: false</w:t>
      </w:r>
    </w:p>
    <w:p w14:paraId="484E28E0" w14:textId="77777777" w:rsidR="0028175B" w:rsidRPr="00690A26" w:rsidRDefault="0028175B" w:rsidP="0028175B">
      <w:pPr>
        <w:pStyle w:val="PL"/>
        <w:rPr>
          <w:lang w:val="en-US"/>
        </w:rPr>
      </w:pPr>
      <w:r w:rsidRPr="00690A26">
        <w:rPr>
          <w:lang w:val="en-US"/>
        </w:rPr>
        <w:t xml:space="preserve">        - name: dnai-list</w:t>
      </w:r>
    </w:p>
    <w:p w14:paraId="7982F83B" w14:textId="77777777" w:rsidR="0028175B" w:rsidRPr="00690A26" w:rsidRDefault="0028175B" w:rsidP="0028175B">
      <w:pPr>
        <w:pStyle w:val="PL"/>
        <w:rPr>
          <w:lang w:val="en-US"/>
        </w:rPr>
      </w:pPr>
      <w:r w:rsidRPr="00690A26">
        <w:rPr>
          <w:lang w:val="en-US"/>
        </w:rPr>
        <w:t xml:space="preserve">          in: query</w:t>
      </w:r>
    </w:p>
    <w:p w14:paraId="3079EDFD" w14:textId="77777777" w:rsidR="0028175B" w:rsidRPr="00690A26" w:rsidRDefault="0028175B" w:rsidP="0028175B">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0ABD4CE" w14:textId="77777777" w:rsidR="0028175B" w:rsidRPr="00690A26" w:rsidRDefault="0028175B" w:rsidP="0028175B">
      <w:pPr>
        <w:pStyle w:val="PL"/>
        <w:rPr>
          <w:lang w:val="en-US"/>
        </w:rPr>
      </w:pPr>
      <w:r w:rsidRPr="00690A26">
        <w:rPr>
          <w:lang w:val="en-US"/>
        </w:rPr>
        <w:t xml:space="preserve">          schema:</w:t>
      </w:r>
    </w:p>
    <w:p w14:paraId="6B0FD121" w14:textId="77777777" w:rsidR="0028175B" w:rsidRPr="00690A26" w:rsidRDefault="0028175B" w:rsidP="0028175B">
      <w:pPr>
        <w:pStyle w:val="PL"/>
        <w:rPr>
          <w:lang w:val="en-US"/>
        </w:rPr>
      </w:pPr>
      <w:r w:rsidRPr="00690A26">
        <w:rPr>
          <w:lang w:val="en-US"/>
        </w:rPr>
        <w:t xml:space="preserve">            type: array</w:t>
      </w:r>
    </w:p>
    <w:p w14:paraId="58D6C736" w14:textId="77777777" w:rsidR="0028175B" w:rsidRPr="00690A26" w:rsidRDefault="0028175B" w:rsidP="0028175B">
      <w:pPr>
        <w:pStyle w:val="PL"/>
        <w:rPr>
          <w:lang w:val="en-US"/>
        </w:rPr>
      </w:pPr>
      <w:r w:rsidRPr="00690A26">
        <w:rPr>
          <w:lang w:val="en-US"/>
        </w:rPr>
        <w:t xml:space="preserve">            items:</w:t>
      </w:r>
    </w:p>
    <w:p w14:paraId="42A555EF" w14:textId="77777777" w:rsidR="0028175B" w:rsidRPr="00690A26" w:rsidRDefault="0028175B" w:rsidP="0028175B">
      <w:pPr>
        <w:pStyle w:val="PL"/>
        <w:rPr>
          <w:lang w:val="en-US"/>
        </w:rPr>
      </w:pPr>
      <w:r w:rsidRPr="00690A26">
        <w:rPr>
          <w:lang w:val="en-US"/>
        </w:rPr>
        <w:t xml:space="preserve">              $ref: '</w:t>
      </w:r>
      <w:r w:rsidRPr="00690A26">
        <w:t>TS29571_CommonData.yaml</w:t>
      </w:r>
      <w:r w:rsidRPr="00690A26">
        <w:rPr>
          <w:lang w:val="en-US"/>
        </w:rPr>
        <w:t>#/components/schemas/Dnai'</w:t>
      </w:r>
    </w:p>
    <w:p w14:paraId="5BDE7A34" w14:textId="77777777" w:rsidR="0028175B" w:rsidRPr="00690A26" w:rsidRDefault="0028175B" w:rsidP="0028175B">
      <w:pPr>
        <w:pStyle w:val="PL"/>
        <w:rPr>
          <w:lang w:val="en-US"/>
        </w:rPr>
      </w:pPr>
      <w:r w:rsidRPr="00690A26">
        <w:rPr>
          <w:lang w:val="en-US"/>
        </w:rPr>
        <w:t xml:space="preserve">            minItems: 1</w:t>
      </w:r>
    </w:p>
    <w:p w14:paraId="01030891" w14:textId="77777777" w:rsidR="0028175B" w:rsidRPr="00690A26" w:rsidRDefault="0028175B" w:rsidP="0028175B">
      <w:pPr>
        <w:pStyle w:val="PL"/>
        <w:rPr>
          <w:lang w:val="en-US"/>
        </w:rPr>
      </w:pPr>
      <w:r w:rsidRPr="00690A26">
        <w:rPr>
          <w:lang w:val="en-US"/>
        </w:rPr>
        <w:t xml:space="preserve">          style: form</w:t>
      </w:r>
    </w:p>
    <w:p w14:paraId="6C6C56D3" w14:textId="77777777" w:rsidR="0028175B" w:rsidRPr="00690A26" w:rsidRDefault="0028175B" w:rsidP="0028175B">
      <w:pPr>
        <w:pStyle w:val="PL"/>
        <w:rPr>
          <w:lang w:val="en-US"/>
        </w:rPr>
      </w:pPr>
      <w:r w:rsidRPr="00690A26">
        <w:rPr>
          <w:lang w:val="en-US"/>
        </w:rPr>
        <w:t xml:space="preserve">          explode: false</w:t>
      </w:r>
    </w:p>
    <w:p w14:paraId="134BC6AE" w14:textId="77777777" w:rsidR="0028175B" w:rsidRPr="00690A26" w:rsidRDefault="0028175B" w:rsidP="0028175B">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D11C120" w14:textId="77777777" w:rsidR="0028175B" w:rsidRPr="00690A26" w:rsidRDefault="0028175B" w:rsidP="0028175B">
      <w:pPr>
        <w:pStyle w:val="PL"/>
        <w:rPr>
          <w:lang w:val="en-US"/>
        </w:rPr>
      </w:pPr>
      <w:r w:rsidRPr="00690A26">
        <w:rPr>
          <w:lang w:val="en-US"/>
        </w:rPr>
        <w:t xml:space="preserve">          in: query</w:t>
      </w:r>
    </w:p>
    <w:p w14:paraId="0D2AC025" w14:textId="77777777" w:rsidR="0028175B" w:rsidRPr="00690A26" w:rsidRDefault="0028175B" w:rsidP="0028175B">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3C1A04E9" w14:textId="77777777" w:rsidR="0028175B" w:rsidRPr="00690A26" w:rsidRDefault="0028175B" w:rsidP="0028175B">
      <w:pPr>
        <w:pStyle w:val="PL"/>
        <w:rPr>
          <w:lang w:val="en-US"/>
        </w:rPr>
      </w:pPr>
      <w:r w:rsidRPr="00690A26">
        <w:rPr>
          <w:lang w:val="en-US"/>
        </w:rPr>
        <w:t xml:space="preserve">          schema:</w:t>
      </w:r>
    </w:p>
    <w:p w14:paraId="4D3B44B2" w14:textId="77777777" w:rsidR="0028175B" w:rsidRPr="00690A26" w:rsidRDefault="0028175B" w:rsidP="0028175B">
      <w:pPr>
        <w:pStyle w:val="PL"/>
        <w:rPr>
          <w:lang w:val="en-US"/>
        </w:rPr>
      </w:pPr>
      <w:r w:rsidRPr="00690A26">
        <w:rPr>
          <w:lang w:val="en-US"/>
        </w:rPr>
        <w:t xml:space="preserve">            type: array</w:t>
      </w:r>
    </w:p>
    <w:p w14:paraId="75C749A3" w14:textId="77777777" w:rsidR="0028175B" w:rsidRPr="00690A26" w:rsidRDefault="0028175B" w:rsidP="0028175B">
      <w:pPr>
        <w:pStyle w:val="PL"/>
        <w:rPr>
          <w:lang w:val="en-US" w:eastAsia="zh-CN"/>
        </w:rPr>
      </w:pPr>
      <w:r w:rsidRPr="00690A26">
        <w:rPr>
          <w:rFonts w:hint="eastAsia"/>
          <w:lang w:val="en-US" w:eastAsia="zh-CN"/>
        </w:rPr>
        <w:t xml:space="preserve"> </w:t>
      </w:r>
      <w:r w:rsidRPr="00690A26">
        <w:rPr>
          <w:lang w:val="en-US" w:eastAsia="zh-CN"/>
        </w:rPr>
        <w:t xml:space="preserve">           items:</w:t>
      </w:r>
    </w:p>
    <w:p w14:paraId="7960DE68" w14:textId="77777777" w:rsidR="0028175B" w:rsidRPr="00690A26" w:rsidRDefault="0028175B" w:rsidP="0028175B">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14414713" w14:textId="77777777" w:rsidR="0028175B" w:rsidRPr="00690A26" w:rsidRDefault="0028175B" w:rsidP="0028175B">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7507128" w14:textId="77777777" w:rsidR="0028175B" w:rsidRPr="00690A26" w:rsidRDefault="0028175B" w:rsidP="0028175B">
      <w:pPr>
        <w:pStyle w:val="PL"/>
        <w:rPr>
          <w:lang w:val="en-US"/>
        </w:rPr>
      </w:pPr>
      <w:r w:rsidRPr="00690A26">
        <w:rPr>
          <w:lang w:val="en-US"/>
        </w:rPr>
        <w:t xml:space="preserve">          style: form</w:t>
      </w:r>
    </w:p>
    <w:p w14:paraId="5411C96C" w14:textId="77777777" w:rsidR="0028175B" w:rsidRPr="00690A26" w:rsidRDefault="0028175B" w:rsidP="0028175B">
      <w:pPr>
        <w:pStyle w:val="PL"/>
        <w:rPr>
          <w:lang w:val="en-US"/>
        </w:rPr>
      </w:pPr>
      <w:r w:rsidRPr="00690A26">
        <w:rPr>
          <w:lang w:val="en-US"/>
        </w:rPr>
        <w:t xml:space="preserve">          explode: false</w:t>
      </w:r>
    </w:p>
    <w:p w14:paraId="49690F6C" w14:textId="77777777" w:rsidR="0028175B" w:rsidRPr="00690A26" w:rsidRDefault="0028175B" w:rsidP="0028175B">
      <w:pPr>
        <w:pStyle w:val="PL"/>
        <w:rPr>
          <w:lang w:val="en-US"/>
        </w:rPr>
      </w:pPr>
      <w:r w:rsidRPr="00690A26">
        <w:rPr>
          <w:lang w:val="en-US"/>
        </w:rPr>
        <w:t xml:space="preserve">        - name: event-id-list</w:t>
      </w:r>
    </w:p>
    <w:p w14:paraId="5E817E3F" w14:textId="77777777" w:rsidR="0028175B" w:rsidRPr="00690A26" w:rsidRDefault="0028175B" w:rsidP="0028175B">
      <w:pPr>
        <w:pStyle w:val="PL"/>
        <w:rPr>
          <w:lang w:val="en-US"/>
        </w:rPr>
      </w:pPr>
      <w:r w:rsidRPr="00690A26">
        <w:rPr>
          <w:lang w:val="en-US"/>
        </w:rPr>
        <w:t xml:space="preserve">          in: query</w:t>
      </w:r>
    </w:p>
    <w:p w14:paraId="28D512D3" w14:textId="77777777" w:rsidR="0028175B" w:rsidRDefault="0028175B" w:rsidP="0028175B">
      <w:pPr>
        <w:pStyle w:val="PL"/>
        <w:rPr>
          <w:lang w:val="en-US"/>
        </w:rPr>
      </w:pPr>
      <w:r w:rsidRPr="00690A26">
        <w:rPr>
          <w:lang w:val="en-US"/>
        </w:rPr>
        <w:t xml:space="preserve">          description: </w:t>
      </w:r>
      <w:r>
        <w:rPr>
          <w:lang w:val="en-US"/>
        </w:rPr>
        <w:t>&gt;</w:t>
      </w:r>
    </w:p>
    <w:p w14:paraId="113FFDA0" w14:textId="77777777" w:rsidR="0028175B" w:rsidRPr="00690A26" w:rsidRDefault="0028175B" w:rsidP="0028175B">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5EF195DA" w14:textId="77777777" w:rsidR="0028175B" w:rsidRPr="00690A26" w:rsidRDefault="0028175B" w:rsidP="0028175B">
      <w:pPr>
        <w:pStyle w:val="PL"/>
        <w:rPr>
          <w:lang w:val="en-US"/>
        </w:rPr>
      </w:pPr>
      <w:r w:rsidRPr="00690A26">
        <w:rPr>
          <w:lang w:val="en-US"/>
        </w:rPr>
        <w:t xml:space="preserve">          schema:</w:t>
      </w:r>
    </w:p>
    <w:p w14:paraId="750EA4E8" w14:textId="77777777" w:rsidR="0028175B" w:rsidRPr="00690A26" w:rsidRDefault="0028175B" w:rsidP="0028175B">
      <w:pPr>
        <w:pStyle w:val="PL"/>
        <w:rPr>
          <w:lang w:val="en-US"/>
        </w:rPr>
      </w:pPr>
      <w:r w:rsidRPr="00690A26">
        <w:rPr>
          <w:lang w:val="en-US"/>
        </w:rPr>
        <w:t xml:space="preserve">            type: array</w:t>
      </w:r>
    </w:p>
    <w:p w14:paraId="4DD95AE1" w14:textId="77777777" w:rsidR="0028175B" w:rsidRPr="00690A26" w:rsidRDefault="0028175B" w:rsidP="0028175B">
      <w:pPr>
        <w:pStyle w:val="PL"/>
        <w:rPr>
          <w:lang w:val="en-US"/>
        </w:rPr>
      </w:pPr>
      <w:r w:rsidRPr="00690A26">
        <w:rPr>
          <w:lang w:val="en-US"/>
        </w:rPr>
        <w:t xml:space="preserve">            items:</w:t>
      </w:r>
    </w:p>
    <w:p w14:paraId="26805AA8" w14:textId="77777777" w:rsidR="0028175B" w:rsidRPr="00690A26" w:rsidRDefault="0028175B" w:rsidP="0028175B">
      <w:pPr>
        <w:pStyle w:val="PL"/>
        <w:rPr>
          <w:lang w:val="en-US"/>
        </w:rPr>
      </w:pPr>
      <w:r w:rsidRPr="00690A26">
        <w:rPr>
          <w:lang w:val="en-US"/>
        </w:rPr>
        <w:t xml:space="preserve">              </w:t>
      </w:r>
      <w:r w:rsidRPr="00690A26">
        <w:t>$ref: 'TS29520_Nnwdaf_AnalyticsInfo.yaml#/components/schemas/EventId'</w:t>
      </w:r>
    </w:p>
    <w:p w14:paraId="2522AE9B" w14:textId="77777777" w:rsidR="0028175B" w:rsidRPr="00690A26" w:rsidRDefault="0028175B" w:rsidP="0028175B">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E914667" w14:textId="77777777" w:rsidR="0028175B" w:rsidRPr="00690A26" w:rsidRDefault="0028175B" w:rsidP="0028175B">
      <w:pPr>
        <w:pStyle w:val="PL"/>
        <w:rPr>
          <w:lang w:val="en-US"/>
        </w:rPr>
      </w:pPr>
      <w:r w:rsidRPr="00690A26">
        <w:rPr>
          <w:lang w:val="en-US"/>
        </w:rPr>
        <w:t xml:space="preserve">          style: form</w:t>
      </w:r>
    </w:p>
    <w:p w14:paraId="6646ABF1" w14:textId="77777777" w:rsidR="0028175B" w:rsidRPr="00690A26" w:rsidRDefault="0028175B" w:rsidP="0028175B">
      <w:pPr>
        <w:pStyle w:val="PL"/>
        <w:rPr>
          <w:lang w:val="en-US"/>
        </w:rPr>
      </w:pPr>
      <w:r w:rsidRPr="00690A26">
        <w:rPr>
          <w:lang w:val="en-US"/>
        </w:rPr>
        <w:t xml:space="preserve">          explode: false</w:t>
      </w:r>
    </w:p>
    <w:p w14:paraId="403F242D" w14:textId="77777777" w:rsidR="0028175B" w:rsidRPr="00690A26" w:rsidRDefault="0028175B" w:rsidP="0028175B">
      <w:pPr>
        <w:pStyle w:val="PL"/>
        <w:rPr>
          <w:lang w:val="en-US"/>
        </w:rPr>
      </w:pPr>
      <w:r w:rsidRPr="00690A26">
        <w:rPr>
          <w:lang w:val="en-US"/>
        </w:rPr>
        <w:t xml:space="preserve">        - name: nwdaf-event-list</w:t>
      </w:r>
    </w:p>
    <w:p w14:paraId="515BB434" w14:textId="77777777" w:rsidR="0028175B" w:rsidRPr="00690A26" w:rsidRDefault="0028175B" w:rsidP="0028175B">
      <w:pPr>
        <w:pStyle w:val="PL"/>
        <w:rPr>
          <w:lang w:val="en-US"/>
        </w:rPr>
      </w:pPr>
      <w:r w:rsidRPr="00690A26">
        <w:rPr>
          <w:lang w:val="en-US"/>
        </w:rPr>
        <w:t xml:space="preserve">          in: query</w:t>
      </w:r>
    </w:p>
    <w:p w14:paraId="461D1145" w14:textId="77777777" w:rsidR="0028175B" w:rsidRDefault="0028175B" w:rsidP="0028175B">
      <w:pPr>
        <w:pStyle w:val="PL"/>
        <w:rPr>
          <w:lang w:val="en-US"/>
        </w:rPr>
      </w:pPr>
      <w:r w:rsidRPr="00690A26">
        <w:rPr>
          <w:lang w:val="en-US"/>
        </w:rPr>
        <w:t xml:space="preserve">          description: </w:t>
      </w:r>
      <w:r>
        <w:rPr>
          <w:lang w:val="en-US"/>
        </w:rPr>
        <w:t>&gt;</w:t>
      </w:r>
    </w:p>
    <w:p w14:paraId="642C70DC" w14:textId="77777777" w:rsidR="0028175B" w:rsidRPr="00690A26" w:rsidRDefault="0028175B" w:rsidP="0028175B">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17F29E3D" w14:textId="77777777" w:rsidR="0028175B" w:rsidRPr="00690A26" w:rsidRDefault="0028175B" w:rsidP="0028175B">
      <w:pPr>
        <w:pStyle w:val="PL"/>
        <w:rPr>
          <w:lang w:val="en-US"/>
        </w:rPr>
      </w:pPr>
      <w:r w:rsidRPr="00690A26">
        <w:rPr>
          <w:lang w:val="en-US"/>
        </w:rPr>
        <w:t xml:space="preserve">          schema:</w:t>
      </w:r>
    </w:p>
    <w:p w14:paraId="51AD365E" w14:textId="77777777" w:rsidR="0028175B" w:rsidRPr="00690A26" w:rsidRDefault="0028175B" w:rsidP="0028175B">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D0B946E" w14:textId="77777777" w:rsidR="0028175B" w:rsidRPr="00690A26" w:rsidRDefault="0028175B" w:rsidP="0028175B">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04A2976" w14:textId="77777777" w:rsidR="0028175B" w:rsidRPr="00690A26" w:rsidRDefault="0028175B" w:rsidP="0028175B">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825641D" w14:textId="77777777" w:rsidR="0028175B" w:rsidRPr="00690A26" w:rsidRDefault="0028175B" w:rsidP="0028175B">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D7E9AFB" w14:textId="77777777" w:rsidR="0028175B" w:rsidRPr="00690A26" w:rsidRDefault="0028175B" w:rsidP="0028175B">
      <w:pPr>
        <w:pStyle w:val="PL"/>
        <w:rPr>
          <w:lang w:val="en-US"/>
        </w:rPr>
      </w:pPr>
      <w:r w:rsidRPr="00690A26">
        <w:rPr>
          <w:lang w:val="en-US"/>
        </w:rPr>
        <w:t xml:space="preserve">          style: form</w:t>
      </w:r>
    </w:p>
    <w:p w14:paraId="0D0C5F23" w14:textId="77777777" w:rsidR="0028175B" w:rsidRPr="00690A26" w:rsidRDefault="0028175B" w:rsidP="0028175B">
      <w:pPr>
        <w:pStyle w:val="PL"/>
        <w:rPr>
          <w:lang w:val="en-US"/>
        </w:rPr>
      </w:pPr>
      <w:r w:rsidRPr="00690A26">
        <w:rPr>
          <w:lang w:val="en-US"/>
        </w:rPr>
        <w:t xml:space="preserve">          explode: false</w:t>
      </w:r>
    </w:p>
    <w:p w14:paraId="2EAA6DED" w14:textId="77777777" w:rsidR="0028175B" w:rsidRPr="00690A26" w:rsidRDefault="0028175B" w:rsidP="0028175B">
      <w:pPr>
        <w:pStyle w:val="PL"/>
        <w:rPr>
          <w:lang w:val="en-US"/>
        </w:rPr>
      </w:pPr>
      <w:r w:rsidRPr="00690A26">
        <w:rPr>
          <w:lang w:val="en-US"/>
        </w:rPr>
        <w:t xml:space="preserve">        - name: supported-features</w:t>
      </w:r>
    </w:p>
    <w:p w14:paraId="5B47D704" w14:textId="77777777" w:rsidR="0028175B" w:rsidRPr="00690A26" w:rsidRDefault="0028175B" w:rsidP="0028175B">
      <w:pPr>
        <w:pStyle w:val="PL"/>
        <w:rPr>
          <w:lang w:val="en-US"/>
        </w:rPr>
      </w:pPr>
      <w:r w:rsidRPr="00690A26">
        <w:rPr>
          <w:lang w:val="en-US"/>
        </w:rPr>
        <w:t xml:space="preserve">          in: query</w:t>
      </w:r>
    </w:p>
    <w:p w14:paraId="6E109DF3" w14:textId="77777777" w:rsidR="0028175B" w:rsidRPr="00690A26" w:rsidRDefault="0028175B" w:rsidP="0028175B">
      <w:pPr>
        <w:pStyle w:val="PL"/>
        <w:rPr>
          <w:lang w:val="en-US"/>
        </w:rPr>
      </w:pPr>
      <w:r w:rsidRPr="00690A26">
        <w:rPr>
          <w:lang w:val="en-US"/>
        </w:rPr>
        <w:t xml:space="preserve">          description: Features required to be supported by the target NF</w:t>
      </w:r>
    </w:p>
    <w:p w14:paraId="0E8869E4" w14:textId="77777777" w:rsidR="0028175B" w:rsidRPr="00690A26" w:rsidRDefault="0028175B" w:rsidP="0028175B">
      <w:pPr>
        <w:pStyle w:val="PL"/>
        <w:rPr>
          <w:lang w:val="en-US"/>
        </w:rPr>
      </w:pPr>
      <w:r w:rsidRPr="00690A26">
        <w:rPr>
          <w:lang w:val="en-US"/>
        </w:rPr>
        <w:t xml:space="preserve">          schema:</w:t>
      </w:r>
    </w:p>
    <w:p w14:paraId="225317FC" w14:textId="77777777" w:rsidR="0028175B" w:rsidRPr="00690A26" w:rsidRDefault="0028175B" w:rsidP="0028175B">
      <w:pPr>
        <w:pStyle w:val="PL"/>
        <w:rPr>
          <w:lang w:val="en-US"/>
        </w:rPr>
      </w:pPr>
      <w:r w:rsidRPr="00690A26">
        <w:rPr>
          <w:lang w:val="en-US"/>
        </w:rPr>
        <w:t xml:space="preserve">            $ref: 'TS29571_CommonData.yaml#/components/schemas/SupportedFeatures'</w:t>
      </w:r>
    </w:p>
    <w:p w14:paraId="68CBF550" w14:textId="77777777" w:rsidR="0028175B" w:rsidRPr="00690A26" w:rsidRDefault="0028175B" w:rsidP="0028175B">
      <w:pPr>
        <w:pStyle w:val="PL"/>
        <w:rPr>
          <w:lang w:val="en-US"/>
        </w:rPr>
      </w:pPr>
      <w:r w:rsidRPr="00690A26">
        <w:rPr>
          <w:lang w:val="en-US"/>
        </w:rPr>
        <w:t xml:space="preserve">        - name: upf-iwk-eps-ind</w:t>
      </w:r>
    </w:p>
    <w:p w14:paraId="738EE4F0" w14:textId="77777777" w:rsidR="0028175B" w:rsidRPr="00690A26" w:rsidRDefault="0028175B" w:rsidP="0028175B">
      <w:pPr>
        <w:pStyle w:val="PL"/>
        <w:rPr>
          <w:lang w:val="en-US"/>
        </w:rPr>
      </w:pPr>
      <w:r w:rsidRPr="00690A26">
        <w:rPr>
          <w:lang w:val="en-US"/>
        </w:rPr>
        <w:t xml:space="preserve">          in: query</w:t>
      </w:r>
    </w:p>
    <w:p w14:paraId="4BF1B416" w14:textId="77777777" w:rsidR="0028175B" w:rsidRPr="00690A26" w:rsidRDefault="0028175B" w:rsidP="0028175B">
      <w:pPr>
        <w:pStyle w:val="PL"/>
        <w:rPr>
          <w:lang w:val="en-US"/>
        </w:rPr>
      </w:pPr>
      <w:r w:rsidRPr="00690A26">
        <w:rPr>
          <w:lang w:val="en-US"/>
        </w:rPr>
        <w:t xml:space="preserve">          description: UPF supporting interworking with EPS or not</w:t>
      </w:r>
    </w:p>
    <w:p w14:paraId="12969539" w14:textId="77777777" w:rsidR="0028175B" w:rsidRPr="00690A26" w:rsidRDefault="0028175B" w:rsidP="0028175B">
      <w:pPr>
        <w:pStyle w:val="PL"/>
        <w:rPr>
          <w:lang w:val="en-US"/>
        </w:rPr>
      </w:pPr>
      <w:r w:rsidRPr="00690A26">
        <w:rPr>
          <w:lang w:val="en-US"/>
        </w:rPr>
        <w:t xml:space="preserve">          schema:</w:t>
      </w:r>
    </w:p>
    <w:p w14:paraId="35E76E65" w14:textId="77777777" w:rsidR="0028175B" w:rsidRPr="00690A26" w:rsidRDefault="0028175B" w:rsidP="0028175B">
      <w:pPr>
        <w:pStyle w:val="PL"/>
        <w:rPr>
          <w:lang w:val="en-US"/>
        </w:rPr>
      </w:pPr>
      <w:r w:rsidRPr="00690A26">
        <w:t xml:space="preserve">            type: boolean</w:t>
      </w:r>
    </w:p>
    <w:p w14:paraId="0A82E57F" w14:textId="77777777" w:rsidR="0028175B" w:rsidRPr="00690A26" w:rsidRDefault="0028175B" w:rsidP="0028175B">
      <w:pPr>
        <w:pStyle w:val="PL"/>
      </w:pPr>
      <w:r w:rsidRPr="00690A26">
        <w:rPr>
          <w:lang w:val="en-US"/>
        </w:rPr>
        <w:t xml:space="preserve">        - name: </w:t>
      </w:r>
      <w:r w:rsidRPr="00690A26">
        <w:rPr>
          <w:rFonts w:hint="eastAsia"/>
        </w:rPr>
        <w:t>chf-supported-plmn</w:t>
      </w:r>
    </w:p>
    <w:p w14:paraId="5AAAF394" w14:textId="77777777" w:rsidR="0028175B" w:rsidRPr="00690A26" w:rsidRDefault="0028175B" w:rsidP="0028175B">
      <w:pPr>
        <w:pStyle w:val="PL"/>
      </w:pPr>
      <w:r w:rsidRPr="00690A26">
        <w:t xml:space="preserve">          in: query</w:t>
      </w:r>
    </w:p>
    <w:p w14:paraId="6B4F68AD" w14:textId="77777777" w:rsidR="0028175B" w:rsidRPr="00690A26" w:rsidRDefault="0028175B" w:rsidP="0028175B">
      <w:pPr>
        <w:pStyle w:val="PL"/>
      </w:pPr>
      <w:r w:rsidRPr="00690A26">
        <w:t xml:space="preserve">          description: PLMN ID supported by a CHF</w:t>
      </w:r>
    </w:p>
    <w:p w14:paraId="606FB4F9" w14:textId="77777777" w:rsidR="0028175B" w:rsidRPr="00690A26" w:rsidRDefault="0028175B" w:rsidP="0028175B">
      <w:pPr>
        <w:pStyle w:val="PL"/>
        <w:rPr>
          <w:lang w:val="en-US"/>
        </w:rPr>
      </w:pPr>
      <w:r w:rsidRPr="00690A26">
        <w:rPr>
          <w:lang w:val="en-US"/>
        </w:rPr>
        <w:t xml:space="preserve">          content:</w:t>
      </w:r>
    </w:p>
    <w:p w14:paraId="387EA5AD" w14:textId="77777777" w:rsidR="0028175B" w:rsidRPr="00690A26" w:rsidRDefault="0028175B" w:rsidP="0028175B">
      <w:pPr>
        <w:pStyle w:val="PL"/>
        <w:rPr>
          <w:lang w:val="en-US"/>
        </w:rPr>
      </w:pPr>
      <w:r w:rsidRPr="00690A26">
        <w:rPr>
          <w:lang w:val="en-US"/>
        </w:rPr>
        <w:t xml:space="preserve">            application/json:</w:t>
      </w:r>
    </w:p>
    <w:p w14:paraId="6DA6A2EE" w14:textId="77777777" w:rsidR="0028175B" w:rsidRPr="00690A26" w:rsidRDefault="0028175B" w:rsidP="0028175B">
      <w:pPr>
        <w:pStyle w:val="PL"/>
      </w:pPr>
      <w:r w:rsidRPr="00690A26">
        <w:t xml:space="preserve">              schema:</w:t>
      </w:r>
    </w:p>
    <w:p w14:paraId="2CC5706F" w14:textId="77777777" w:rsidR="0028175B" w:rsidRPr="00690A26" w:rsidRDefault="0028175B" w:rsidP="0028175B">
      <w:pPr>
        <w:pStyle w:val="PL"/>
        <w:rPr>
          <w:lang w:val="en-US"/>
        </w:rPr>
      </w:pPr>
      <w:r w:rsidRPr="00690A26">
        <w:t xml:space="preserve">                $ref: </w:t>
      </w:r>
      <w:r w:rsidRPr="00690A26">
        <w:rPr>
          <w:lang w:val="en-US"/>
        </w:rPr>
        <w:t>'TS29571_CommonData.yaml#/components/schemas/PlmnId'</w:t>
      </w:r>
    </w:p>
    <w:p w14:paraId="2D77226D" w14:textId="77777777" w:rsidR="0028175B" w:rsidRPr="00690A26" w:rsidRDefault="0028175B" w:rsidP="0028175B">
      <w:pPr>
        <w:pStyle w:val="PL"/>
        <w:rPr>
          <w:lang w:val="en-US"/>
        </w:rPr>
      </w:pPr>
      <w:r w:rsidRPr="00690A26">
        <w:rPr>
          <w:lang w:val="en-US"/>
        </w:rPr>
        <w:t xml:space="preserve">        - name: preferred-locality</w:t>
      </w:r>
    </w:p>
    <w:p w14:paraId="4E7069BE" w14:textId="77777777" w:rsidR="0028175B" w:rsidRPr="00690A26" w:rsidRDefault="0028175B" w:rsidP="0028175B">
      <w:pPr>
        <w:pStyle w:val="PL"/>
        <w:rPr>
          <w:lang w:val="en-US"/>
        </w:rPr>
      </w:pPr>
      <w:r w:rsidRPr="00690A26">
        <w:rPr>
          <w:lang w:val="en-US"/>
        </w:rPr>
        <w:t xml:space="preserve">          in: query</w:t>
      </w:r>
    </w:p>
    <w:p w14:paraId="49957610" w14:textId="77777777" w:rsidR="0028175B" w:rsidRPr="00690A26" w:rsidRDefault="0028175B" w:rsidP="0028175B">
      <w:pPr>
        <w:pStyle w:val="PL"/>
        <w:rPr>
          <w:lang w:val="en-US"/>
        </w:rPr>
      </w:pPr>
      <w:r w:rsidRPr="00690A26">
        <w:rPr>
          <w:lang w:val="en-US"/>
        </w:rPr>
        <w:t xml:space="preserve">          description: preferred target NF location</w:t>
      </w:r>
    </w:p>
    <w:p w14:paraId="05DF2E11" w14:textId="77777777" w:rsidR="0028175B" w:rsidRPr="00690A26" w:rsidRDefault="0028175B" w:rsidP="0028175B">
      <w:pPr>
        <w:pStyle w:val="PL"/>
        <w:rPr>
          <w:lang w:val="en-US"/>
        </w:rPr>
      </w:pPr>
      <w:r w:rsidRPr="00690A26">
        <w:rPr>
          <w:lang w:val="en-US"/>
        </w:rPr>
        <w:t xml:space="preserve">          schema:</w:t>
      </w:r>
    </w:p>
    <w:p w14:paraId="5DF6E504" w14:textId="77777777" w:rsidR="0028175B" w:rsidRPr="00690A26" w:rsidRDefault="0028175B" w:rsidP="0028175B">
      <w:pPr>
        <w:pStyle w:val="PL"/>
        <w:rPr>
          <w:lang w:val="en-US"/>
        </w:rPr>
      </w:pPr>
      <w:r w:rsidRPr="00690A26">
        <w:rPr>
          <w:lang w:val="en-US"/>
        </w:rPr>
        <w:t xml:space="preserve">            type: string</w:t>
      </w:r>
    </w:p>
    <w:p w14:paraId="63BCB60C" w14:textId="77777777" w:rsidR="0028175B" w:rsidRPr="00690A26" w:rsidRDefault="0028175B" w:rsidP="0028175B">
      <w:pPr>
        <w:pStyle w:val="PL"/>
        <w:rPr>
          <w:lang w:val="en-US"/>
        </w:rPr>
      </w:pPr>
      <w:r w:rsidRPr="00690A26">
        <w:rPr>
          <w:lang w:val="en-US"/>
        </w:rPr>
        <w:t xml:space="preserve">        - name: </w:t>
      </w:r>
      <w:r>
        <w:rPr>
          <w:lang w:val="en-US"/>
        </w:rPr>
        <w:t>ext-</w:t>
      </w:r>
      <w:r w:rsidRPr="00690A26">
        <w:rPr>
          <w:lang w:val="en-US"/>
        </w:rPr>
        <w:t>preferred-locality</w:t>
      </w:r>
    </w:p>
    <w:p w14:paraId="59A0E444" w14:textId="77777777" w:rsidR="0028175B" w:rsidRPr="00690A26" w:rsidRDefault="0028175B" w:rsidP="0028175B">
      <w:pPr>
        <w:pStyle w:val="PL"/>
        <w:rPr>
          <w:lang w:val="en-US"/>
        </w:rPr>
      </w:pPr>
      <w:r w:rsidRPr="00690A26">
        <w:rPr>
          <w:lang w:val="en-US"/>
        </w:rPr>
        <w:t xml:space="preserve">          in: query</w:t>
      </w:r>
    </w:p>
    <w:p w14:paraId="0C61F2DA" w14:textId="77777777" w:rsidR="0028175B" w:rsidRDefault="0028175B" w:rsidP="0028175B">
      <w:pPr>
        <w:pStyle w:val="PL"/>
      </w:pPr>
      <w:r w:rsidRPr="009F1CC4">
        <w:t xml:space="preserve">  </w:t>
      </w:r>
      <w:r>
        <w:t xml:space="preserve">    </w:t>
      </w:r>
      <w:r w:rsidRPr="009F1CC4">
        <w:t xml:space="preserve">    description:</w:t>
      </w:r>
      <w:r w:rsidRPr="00544965">
        <w:t xml:space="preserve"> </w:t>
      </w:r>
      <w:r>
        <w:t>&gt;</w:t>
      </w:r>
    </w:p>
    <w:p w14:paraId="24AE491F" w14:textId="77777777" w:rsidR="0028175B" w:rsidRDefault="0028175B" w:rsidP="0028175B">
      <w:pPr>
        <w:pStyle w:val="PL"/>
        <w:rPr>
          <w:lang w:val="en-US"/>
        </w:rPr>
      </w:pPr>
      <w:r>
        <w:t xml:space="preserve">            </w:t>
      </w:r>
      <w:r w:rsidRPr="00690A26">
        <w:rPr>
          <w:lang w:val="en-US"/>
        </w:rPr>
        <w:t>preferred target NF location</w:t>
      </w:r>
    </w:p>
    <w:p w14:paraId="4D37FF61" w14:textId="77777777" w:rsidR="0028175B" w:rsidRDefault="0028175B" w:rsidP="0028175B">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784D1343" w14:textId="77777777" w:rsidR="0028175B" w:rsidRDefault="0028175B" w:rsidP="0028175B">
      <w:pPr>
        <w:pStyle w:val="PL"/>
        <w:rPr>
          <w:rFonts w:cs="Arial"/>
          <w:szCs w:val="18"/>
        </w:rPr>
      </w:pPr>
      <w:r>
        <w:t xml:space="preserve">            </w:t>
      </w:r>
      <w:r>
        <w:rPr>
          <w:rFonts w:cs="Arial"/>
          <w:szCs w:val="18"/>
        </w:rPr>
        <w:t>priority, for the requester, of each locality description among the list of locality</w:t>
      </w:r>
    </w:p>
    <w:p w14:paraId="3FE8E82D" w14:textId="77777777" w:rsidR="0028175B" w:rsidRDefault="0028175B" w:rsidP="0028175B">
      <w:pPr>
        <w:pStyle w:val="PL"/>
        <w:rPr>
          <w:rFonts w:cs="Arial"/>
          <w:szCs w:val="18"/>
        </w:rPr>
      </w:pPr>
      <w:r>
        <w:t xml:space="preserve">            </w:t>
      </w:r>
      <w:r>
        <w:rPr>
          <w:rFonts w:cs="Arial"/>
          <w:szCs w:val="18"/>
        </w:rPr>
        <w:t xml:space="preserve">descriptions in this query parameter, encoded as "1" (highest priority"), "2", "3", …, </w:t>
      </w:r>
    </w:p>
    <w:p w14:paraId="651FE37B" w14:textId="77777777" w:rsidR="0028175B" w:rsidRDefault="0028175B" w:rsidP="0028175B">
      <w:pPr>
        <w:pStyle w:val="PL"/>
      </w:pPr>
      <w:r>
        <w:t xml:space="preserve">            </w:t>
      </w:r>
      <w:r>
        <w:rPr>
          <w:rFonts w:cs="Arial"/>
          <w:szCs w:val="18"/>
        </w:rPr>
        <w:t>"n" (lowest priority)</w:t>
      </w:r>
    </w:p>
    <w:p w14:paraId="1366DD6C" w14:textId="77777777" w:rsidR="0028175B" w:rsidRPr="00690A26" w:rsidRDefault="0028175B" w:rsidP="0028175B">
      <w:pPr>
        <w:pStyle w:val="PL"/>
        <w:rPr>
          <w:lang w:val="en-US"/>
        </w:rPr>
      </w:pPr>
      <w:r w:rsidRPr="00690A26">
        <w:rPr>
          <w:lang w:val="en-US"/>
        </w:rPr>
        <w:t xml:space="preserve">          content:</w:t>
      </w:r>
    </w:p>
    <w:p w14:paraId="6C4935C0" w14:textId="77777777" w:rsidR="0028175B" w:rsidRPr="00690A26" w:rsidRDefault="0028175B" w:rsidP="0028175B">
      <w:pPr>
        <w:pStyle w:val="PL"/>
        <w:rPr>
          <w:lang w:val="en-US"/>
        </w:rPr>
      </w:pPr>
      <w:r w:rsidRPr="00690A26">
        <w:rPr>
          <w:lang w:val="en-US"/>
        </w:rPr>
        <w:t xml:space="preserve">            application/json:</w:t>
      </w:r>
    </w:p>
    <w:p w14:paraId="4F9FE575" w14:textId="77777777" w:rsidR="0028175B" w:rsidRPr="00690A26" w:rsidRDefault="0028175B" w:rsidP="0028175B">
      <w:pPr>
        <w:pStyle w:val="PL"/>
        <w:rPr>
          <w:lang w:val="en-US"/>
        </w:rPr>
      </w:pPr>
      <w:r w:rsidRPr="00690A26">
        <w:rPr>
          <w:lang w:val="en-US"/>
        </w:rPr>
        <w:t xml:space="preserve">              schema:</w:t>
      </w:r>
    </w:p>
    <w:p w14:paraId="4432AA1F" w14:textId="77777777" w:rsidR="0028175B" w:rsidRDefault="0028175B" w:rsidP="0028175B">
      <w:pPr>
        <w:pStyle w:val="PL"/>
        <w:rPr>
          <w:lang w:eastAsia="zh-CN"/>
        </w:rPr>
      </w:pPr>
      <w:r w:rsidRPr="00690A26">
        <w:rPr>
          <w:lang w:val="en-US"/>
        </w:rPr>
        <w:t xml:space="preserve">              </w:t>
      </w:r>
      <w:r>
        <w:rPr>
          <w:lang w:val="en-US"/>
        </w:rPr>
        <w:t xml:space="preserve">  </w:t>
      </w:r>
      <w:r>
        <w:rPr>
          <w:lang w:eastAsia="zh-CN"/>
        </w:rPr>
        <w:t>type: object</w:t>
      </w:r>
    </w:p>
    <w:p w14:paraId="66B54153" w14:textId="77777777" w:rsidR="0028175B" w:rsidRDefault="0028175B" w:rsidP="0028175B">
      <w:pPr>
        <w:pStyle w:val="PL"/>
        <w:rPr>
          <w:lang w:eastAsia="zh-CN"/>
        </w:rPr>
      </w:pPr>
      <w:r w:rsidRPr="00690A26">
        <w:rPr>
          <w:lang w:val="en-US"/>
        </w:rPr>
        <w:t xml:space="preserve">              </w:t>
      </w:r>
      <w:r>
        <w:rPr>
          <w:lang w:val="en-US"/>
        </w:rPr>
        <w:t xml:space="preserve">  </w:t>
      </w:r>
      <w:r>
        <w:rPr>
          <w:lang w:eastAsia="zh-CN"/>
        </w:rPr>
        <w:t>additionalProperties:</w:t>
      </w:r>
    </w:p>
    <w:p w14:paraId="5297F3BA" w14:textId="77777777" w:rsidR="0028175B" w:rsidRDefault="0028175B" w:rsidP="0028175B">
      <w:pPr>
        <w:pStyle w:val="PL"/>
        <w:rPr>
          <w:lang w:eastAsia="zh-CN"/>
        </w:rPr>
      </w:pPr>
      <w:r w:rsidRPr="00690A26">
        <w:rPr>
          <w:lang w:val="en-US"/>
        </w:rPr>
        <w:t xml:space="preserve">              </w:t>
      </w:r>
      <w:r>
        <w:rPr>
          <w:lang w:val="en-US"/>
        </w:rPr>
        <w:t xml:space="preserve">    </w:t>
      </w:r>
      <w:r>
        <w:rPr>
          <w:lang w:eastAsia="zh-CN"/>
        </w:rPr>
        <w:t>type: array</w:t>
      </w:r>
    </w:p>
    <w:p w14:paraId="2A6E19F6" w14:textId="77777777" w:rsidR="0028175B" w:rsidRDefault="0028175B" w:rsidP="0028175B">
      <w:pPr>
        <w:pStyle w:val="PL"/>
        <w:rPr>
          <w:lang w:eastAsia="zh-CN"/>
        </w:rPr>
      </w:pPr>
      <w:r w:rsidRPr="00690A26">
        <w:rPr>
          <w:lang w:val="en-US"/>
        </w:rPr>
        <w:t xml:space="preserve">              </w:t>
      </w:r>
      <w:r>
        <w:rPr>
          <w:lang w:val="en-US"/>
        </w:rPr>
        <w:t xml:space="preserve">    </w:t>
      </w:r>
      <w:r>
        <w:rPr>
          <w:lang w:eastAsia="zh-CN"/>
        </w:rPr>
        <w:t>items:</w:t>
      </w:r>
    </w:p>
    <w:p w14:paraId="5CE6C1B7" w14:textId="77777777" w:rsidR="0028175B" w:rsidRDefault="0028175B" w:rsidP="0028175B">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1BA27109" w14:textId="77777777" w:rsidR="0028175B" w:rsidRDefault="0028175B" w:rsidP="0028175B">
      <w:pPr>
        <w:pStyle w:val="PL"/>
        <w:rPr>
          <w:lang w:eastAsia="zh-CN"/>
        </w:rPr>
      </w:pPr>
      <w:r w:rsidRPr="00690A26">
        <w:rPr>
          <w:lang w:val="en-US"/>
        </w:rPr>
        <w:t xml:space="preserve">              </w:t>
      </w:r>
      <w:r>
        <w:rPr>
          <w:lang w:val="en-US"/>
        </w:rPr>
        <w:t xml:space="preserve">    </w:t>
      </w:r>
      <w:r>
        <w:rPr>
          <w:lang w:eastAsia="zh-CN"/>
        </w:rPr>
        <w:t>minItems: 1</w:t>
      </w:r>
    </w:p>
    <w:p w14:paraId="41D71ACB" w14:textId="77777777" w:rsidR="0028175B" w:rsidRPr="00F47220" w:rsidRDefault="0028175B" w:rsidP="0028175B">
      <w:pPr>
        <w:pStyle w:val="PL"/>
      </w:pPr>
      <w:r w:rsidRPr="00690A26">
        <w:rPr>
          <w:lang w:val="en-US"/>
        </w:rPr>
        <w:t xml:space="preserve">              </w:t>
      </w:r>
      <w:r>
        <w:rPr>
          <w:lang w:val="en-US"/>
        </w:rPr>
        <w:t xml:space="preserve">  </w:t>
      </w:r>
      <w:r>
        <w:rPr>
          <w:lang w:eastAsia="zh-CN"/>
        </w:rPr>
        <w:t>minProperties: 1</w:t>
      </w:r>
    </w:p>
    <w:p w14:paraId="742BC43F" w14:textId="77777777" w:rsidR="0028175B" w:rsidRPr="00690A26" w:rsidRDefault="0028175B" w:rsidP="0028175B">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E14914F" w14:textId="77777777" w:rsidR="0028175B" w:rsidRPr="00690A26" w:rsidRDefault="0028175B" w:rsidP="0028175B">
      <w:pPr>
        <w:pStyle w:val="PL"/>
        <w:rPr>
          <w:lang w:val="en-US"/>
        </w:rPr>
      </w:pPr>
      <w:r w:rsidRPr="00690A26">
        <w:rPr>
          <w:lang w:val="en-US"/>
        </w:rPr>
        <w:t xml:space="preserve">          in: query</w:t>
      </w:r>
    </w:p>
    <w:p w14:paraId="06175740" w14:textId="77777777" w:rsidR="0028175B" w:rsidRPr="00690A26" w:rsidRDefault="0028175B" w:rsidP="0028175B">
      <w:pPr>
        <w:pStyle w:val="PL"/>
        <w:rPr>
          <w:lang w:val="en-US"/>
        </w:rPr>
      </w:pPr>
      <w:r w:rsidRPr="00690A26">
        <w:rPr>
          <w:lang w:val="en-US"/>
        </w:rPr>
        <w:t xml:space="preserve">          description: AccessType supported by the target NF</w:t>
      </w:r>
    </w:p>
    <w:p w14:paraId="487AD3AB" w14:textId="77777777" w:rsidR="0028175B" w:rsidRPr="00690A26" w:rsidRDefault="0028175B" w:rsidP="0028175B">
      <w:pPr>
        <w:pStyle w:val="PL"/>
        <w:rPr>
          <w:lang w:val="en-US"/>
        </w:rPr>
      </w:pPr>
      <w:r w:rsidRPr="00690A26">
        <w:rPr>
          <w:lang w:val="en-US"/>
        </w:rPr>
        <w:t xml:space="preserve">          schema:</w:t>
      </w:r>
    </w:p>
    <w:p w14:paraId="2B172169" w14:textId="77777777" w:rsidR="0028175B" w:rsidRPr="00690A26" w:rsidRDefault="0028175B" w:rsidP="0028175B">
      <w:pPr>
        <w:pStyle w:val="PL"/>
        <w:rPr>
          <w:lang w:val="en-US"/>
        </w:rPr>
      </w:pPr>
      <w:r w:rsidRPr="00690A26">
        <w:rPr>
          <w:lang w:val="en-US"/>
        </w:rPr>
        <w:t xml:space="preserve">            $ref: 'TS29571_CommonData.yaml#/components/schemas/AccessType'</w:t>
      </w:r>
    </w:p>
    <w:p w14:paraId="31698E44" w14:textId="77777777" w:rsidR="0028175B" w:rsidRPr="00690A26" w:rsidRDefault="0028175B" w:rsidP="0028175B">
      <w:pPr>
        <w:pStyle w:val="PL"/>
      </w:pPr>
      <w:r w:rsidRPr="00690A26">
        <w:t xml:space="preserve">        - name: limit</w:t>
      </w:r>
    </w:p>
    <w:p w14:paraId="3983875E" w14:textId="77777777" w:rsidR="0028175B" w:rsidRPr="00690A26" w:rsidRDefault="0028175B" w:rsidP="0028175B">
      <w:pPr>
        <w:pStyle w:val="PL"/>
      </w:pPr>
      <w:r w:rsidRPr="00690A26">
        <w:t xml:space="preserve">          in: query</w:t>
      </w:r>
    </w:p>
    <w:p w14:paraId="05ECF1A0" w14:textId="77777777" w:rsidR="0028175B" w:rsidRPr="00690A26" w:rsidRDefault="0028175B" w:rsidP="0028175B">
      <w:pPr>
        <w:pStyle w:val="PL"/>
      </w:pPr>
      <w:r w:rsidRPr="00690A26">
        <w:t xml:space="preserve">          description: Maximum number of NFProfiles to return in the response</w:t>
      </w:r>
    </w:p>
    <w:p w14:paraId="6DFE3DBF" w14:textId="77777777" w:rsidR="0028175B" w:rsidRPr="00690A26" w:rsidRDefault="0028175B" w:rsidP="0028175B">
      <w:pPr>
        <w:pStyle w:val="PL"/>
      </w:pPr>
      <w:r w:rsidRPr="00690A26">
        <w:t xml:space="preserve">          required: false</w:t>
      </w:r>
    </w:p>
    <w:p w14:paraId="4D93B22F" w14:textId="77777777" w:rsidR="0028175B" w:rsidRPr="00690A26" w:rsidRDefault="0028175B" w:rsidP="0028175B">
      <w:pPr>
        <w:pStyle w:val="PL"/>
      </w:pPr>
      <w:r w:rsidRPr="00690A26">
        <w:t xml:space="preserve">          schema:</w:t>
      </w:r>
    </w:p>
    <w:p w14:paraId="3627A132" w14:textId="77777777" w:rsidR="0028175B" w:rsidRPr="00690A26" w:rsidRDefault="0028175B" w:rsidP="0028175B">
      <w:pPr>
        <w:pStyle w:val="PL"/>
      </w:pPr>
      <w:r w:rsidRPr="00690A26">
        <w:t xml:space="preserve">            type: integer</w:t>
      </w:r>
    </w:p>
    <w:p w14:paraId="295FD920" w14:textId="77777777" w:rsidR="0028175B" w:rsidRPr="00690A26" w:rsidRDefault="0028175B" w:rsidP="0028175B">
      <w:pPr>
        <w:pStyle w:val="PL"/>
        <w:rPr>
          <w:lang w:val="en-US"/>
        </w:rPr>
      </w:pPr>
      <w:r w:rsidRPr="00690A26">
        <w:t xml:space="preserve">            </w:t>
      </w:r>
      <w:r w:rsidRPr="00690A26">
        <w:rPr>
          <w:lang w:val="en-US"/>
        </w:rPr>
        <w:t>minimum: 1</w:t>
      </w:r>
    </w:p>
    <w:p w14:paraId="5D1971EC" w14:textId="77777777" w:rsidR="0028175B" w:rsidRPr="00690A26" w:rsidRDefault="0028175B" w:rsidP="0028175B">
      <w:pPr>
        <w:pStyle w:val="PL"/>
        <w:rPr>
          <w:lang w:val="en-US"/>
        </w:rPr>
      </w:pPr>
      <w:r w:rsidRPr="00690A26">
        <w:rPr>
          <w:lang w:val="en-US"/>
        </w:rPr>
        <w:t xml:space="preserve">        - name: required-features</w:t>
      </w:r>
    </w:p>
    <w:p w14:paraId="343447A6" w14:textId="77777777" w:rsidR="0028175B" w:rsidRPr="00690A26" w:rsidRDefault="0028175B" w:rsidP="0028175B">
      <w:pPr>
        <w:pStyle w:val="PL"/>
        <w:rPr>
          <w:lang w:val="en-US"/>
        </w:rPr>
      </w:pPr>
      <w:r w:rsidRPr="00690A26">
        <w:rPr>
          <w:lang w:val="en-US"/>
        </w:rPr>
        <w:t xml:space="preserve">          in: query</w:t>
      </w:r>
    </w:p>
    <w:p w14:paraId="54AD67C5" w14:textId="77777777" w:rsidR="0028175B" w:rsidRPr="00690A26" w:rsidRDefault="0028175B" w:rsidP="0028175B">
      <w:pPr>
        <w:pStyle w:val="PL"/>
        <w:rPr>
          <w:lang w:val="en-US"/>
        </w:rPr>
      </w:pPr>
      <w:r w:rsidRPr="00690A26">
        <w:rPr>
          <w:lang w:val="en-US"/>
        </w:rPr>
        <w:t xml:space="preserve">          description: Features required to be supported by the target NF</w:t>
      </w:r>
    </w:p>
    <w:p w14:paraId="1B72E0D0" w14:textId="77777777" w:rsidR="0028175B" w:rsidRPr="00690A26" w:rsidRDefault="0028175B" w:rsidP="0028175B">
      <w:pPr>
        <w:pStyle w:val="PL"/>
        <w:rPr>
          <w:lang w:val="en-US"/>
        </w:rPr>
      </w:pPr>
      <w:r w:rsidRPr="00690A26">
        <w:rPr>
          <w:lang w:val="en-US"/>
        </w:rPr>
        <w:t xml:space="preserve">          schema:</w:t>
      </w:r>
    </w:p>
    <w:p w14:paraId="212742C9" w14:textId="77777777" w:rsidR="0028175B" w:rsidRPr="00690A26" w:rsidRDefault="0028175B" w:rsidP="0028175B">
      <w:pPr>
        <w:pStyle w:val="PL"/>
        <w:rPr>
          <w:lang w:val="en-US"/>
        </w:rPr>
      </w:pPr>
      <w:r w:rsidRPr="00690A26">
        <w:rPr>
          <w:lang w:val="en-US"/>
        </w:rPr>
        <w:t xml:space="preserve">            type: array</w:t>
      </w:r>
    </w:p>
    <w:p w14:paraId="7A39EDD6" w14:textId="77777777" w:rsidR="0028175B" w:rsidRPr="00690A26" w:rsidRDefault="0028175B" w:rsidP="0028175B">
      <w:pPr>
        <w:pStyle w:val="PL"/>
        <w:rPr>
          <w:lang w:val="en-US"/>
        </w:rPr>
      </w:pPr>
      <w:r w:rsidRPr="00690A26">
        <w:rPr>
          <w:lang w:val="en-US"/>
        </w:rPr>
        <w:t xml:space="preserve">            items:</w:t>
      </w:r>
    </w:p>
    <w:p w14:paraId="1B661C43" w14:textId="77777777" w:rsidR="0028175B" w:rsidRPr="00690A26" w:rsidRDefault="0028175B" w:rsidP="0028175B">
      <w:pPr>
        <w:pStyle w:val="PL"/>
        <w:rPr>
          <w:lang w:val="en-US"/>
        </w:rPr>
      </w:pPr>
      <w:r w:rsidRPr="00690A26">
        <w:rPr>
          <w:lang w:val="en-US"/>
        </w:rPr>
        <w:t xml:space="preserve">              $ref: '</w:t>
      </w:r>
      <w:r w:rsidRPr="00690A26">
        <w:t>TS29571_CommonData.yaml</w:t>
      </w:r>
      <w:r w:rsidRPr="00690A26">
        <w:rPr>
          <w:lang w:val="en-US"/>
        </w:rPr>
        <w:t>#/components/schemas/SupportedFeatures'</w:t>
      </w:r>
    </w:p>
    <w:p w14:paraId="3756F102" w14:textId="77777777" w:rsidR="0028175B" w:rsidRPr="00690A26" w:rsidRDefault="0028175B" w:rsidP="0028175B">
      <w:pPr>
        <w:pStyle w:val="PL"/>
      </w:pPr>
      <w:r w:rsidRPr="00690A26">
        <w:rPr>
          <w:lang w:val="en-US"/>
        </w:rPr>
        <w:t xml:space="preserve">            </w:t>
      </w:r>
      <w:r w:rsidRPr="00690A26">
        <w:t>minItems: 1</w:t>
      </w:r>
    </w:p>
    <w:p w14:paraId="1D68BC2F" w14:textId="77777777" w:rsidR="0028175B" w:rsidRPr="00690A26" w:rsidRDefault="0028175B" w:rsidP="0028175B">
      <w:pPr>
        <w:pStyle w:val="PL"/>
        <w:rPr>
          <w:lang w:val="en-US"/>
        </w:rPr>
      </w:pPr>
      <w:r w:rsidRPr="00690A26">
        <w:rPr>
          <w:lang w:val="en-US"/>
        </w:rPr>
        <w:t xml:space="preserve">          style: form</w:t>
      </w:r>
    </w:p>
    <w:p w14:paraId="56082479" w14:textId="77777777" w:rsidR="0028175B" w:rsidRPr="00690A26" w:rsidRDefault="0028175B" w:rsidP="0028175B">
      <w:pPr>
        <w:pStyle w:val="PL"/>
        <w:rPr>
          <w:lang w:val="en-US"/>
        </w:rPr>
      </w:pPr>
      <w:r w:rsidRPr="00690A26">
        <w:rPr>
          <w:lang w:val="en-US"/>
        </w:rPr>
        <w:t xml:space="preserve">          explode: false</w:t>
      </w:r>
    </w:p>
    <w:p w14:paraId="116C2827" w14:textId="77777777" w:rsidR="0028175B" w:rsidRPr="00690A26" w:rsidRDefault="0028175B" w:rsidP="0028175B">
      <w:pPr>
        <w:pStyle w:val="PL"/>
        <w:rPr>
          <w:lang w:val="en-US"/>
        </w:rPr>
      </w:pPr>
      <w:r w:rsidRPr="00690A26">
        <w:rPr>
          <w:lang w:val="en-US"/>
        </w:rPr>
        <w:t xml:space="preserve">        - name: </w:t>
      </w:r>
      <w:r w:rsidRPr="00690A26">
        <w:rPr>
          <w:rFonts w:hint="eastAsia"/>
          <w:lang w:eastAsia="zh-CN"/>
        </w:rPr>
        <w:t>complex-query</w:t>
      </w:r>
    </w:p>
    <w:p w14:paraId="7D4D0CBF" w14:textId="77777777" w:rsidR="0028175B" w:rsidRPr="00690A26" w:rsidRDefault="0028175B" w:rsidP="0028175B">
      <w:pPr>
        <w:pStyle w:val="PL"/>
        <w:rPr>
          <w:lang w:val="en-US"/>
        </w:rPr>
      </w:pPr>
      <w:r w:rsidRPr="00690A26">
        <w:rPr>
          <w:lang w:val="en-US"/>
        </w:rPr>
        <w:t xml:space="preserve">          in: query</w:t>
      </w:r>
    </w:p>
    <w:p w14:paraId="0FEEFE84" w14:textId="77777777" w:rsidR="0028175B" w:rsidRPr="00690A26" w:rsidRDefault="0028175B" w:rsidP="0028175B">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EA6BCA2" w14:textId="77777777" w:rsidR="0028175B" w:rsidRPr="00690A26" w:rsidRDefault="0028175B" w:rsidP="0028175B">
      <w:pPr>
        <w:pStyle w:val="PL"/>
        <w:rPr>
          <w:lang w:val="en-US"/>
        </w:rPr>
      </w:pPr>
      <w:r w:rsidRPr="00690A26">
        <w:rPr>
          <w:lang w:val="en-US"/>
        </w:rPr>
        <w:t xml:space="preserve">          content:</w:t>
      </w:r>
    </w:p>
    <w:p w14:paraId="3D9F72E9" w14:textId="77777777" w:rsidR="0028175B" w:rsidRPr="00690A26" w:rsidRDefault="0028175B" w:rsidP="0028175B">
      <w:pPr>
        <w:pStyle w:val="PL"/>
        <w:rPr>
          <w:lang w:val="en-US"/>
        </w:rPr>
      </w:pPr>
      <w:r w:rsidRPr="00690A26">
        <w:rPr>
          <w:lang w:val="en-US"/>
        </w:rPr>
        <w:t xml:space="preserve">            application/json:</w:t>
      </w:r>
    </w:p>
    <w:p w14:paraId="2908293E" w14:textId="77777777" w:rsidR="0028175B" w:rsidRPr="00690A26" w:rsidRDefault="0028175B" w:rsidP="0028175B">
      <w:pPr>
        <w:pStyle w:val="PL"/>
        <w:rPr>
          <w:lang w:val="en-US"/>
        </w:rPr>
      </w:pPr>
      <w:r w:rsidRPr="00690A26">
        <w:rPr>
          <w:lang w:val="en-US"/>
        </w:rPr>
        <w:t xml:space="preserve">              schema:</w:t>
      </w:r>
    </w:p>
    <w:p w14:paraId="3922E5C6" w14:textId="77777777" w:rsidR="0028175B" w:rsidRPr="00690A26" w:rsidRDefault="0028175B" w:rsidP="0028175B">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0AD5A3E4" w14:textId="77777777" w:rsidR="0028175B" w:rsidRPr="00690A26" w:rsidRDefault="0028175B" w:rsidP="0028175B">
      <w:pPr>
        <w:pStyle w:val="PL"/>
      </w:pPr>
      <w:r w:rsidRPr="00690A26">
        <w:t xml:space="preserve">        - name: max-payload-size</w:t>
      </w:r>
    </w:p>
    <w:p w14:paraId="40FD15D4" w14:textId="77777777" w:rsidR="0028175B" w:rsidRPr="00690A26" w:rsidRDefault="0028175B" w:rsidP="0028175B">
      <w:pPr>
        <w:pStyle w:val="PL"/>
      </w:pPr>
      <w:r w:rsidRPr="00690A26">
        <w:t xml:space="preserve">          in: query</w:t>
      </w:r>
    </w:p>
    <w:p w14:paraId="483B421A" w14:textId="77777777" w:rsidR="0028175B" w:rsidRPr="00690A26" w:rsidRDefault="0028175B" w:rsidP="0028175B">
      <w:pPr>
        <w:pStyle w:val="PL"/>
      </w:pPr>
      <w:r w:rsidRPr="00690A26">
        <w:t xml:space="preserve">          description: Maximum payload size of the response expressed in kilo octets</w:t>
      </w:r>
    </w:p>
    <w:p w14:paraId="2463C25A" w14:textId="77777777" w:rsidR="0028175B" w:rsidRPr="00690A26" w:rsidRDefault="0028175B" w:rsidP="0028175B">
      <w:pPr>
        <w:pStyle w:val="PL"/>
      </w:pPr>
      <w:r w:rsidRPr="00690A26">
        <w:t xml:space="preserve">          required: false</w:t>
      </w:r>
    </w:p>
    <w:p w14:paraId="2223C78C" w14:textId="77777777" w:rsidR="0028175B" w:rsidRPr="00690A26" w:rsidRDefault="0028175B" w:rsidP="0028175B">
      <w:pPr>
        <w:pStyle w:val="PL"/>
      </w:pPr>
      <w:r w:rsidRPr="00690A26">
        <w:t xml:space="preserve">          schema:</w:t>
      </w:r>
    </w:p>
    <w:p w14:paraId="51AAF8F6" w14:textId="77777777" w:rsidR="0028175B" w:rsidRPr="00690A26" w:rsidRDefault="0028175B" w:rsidP="0028175B">
      <w:pPr>
        <w:pStyle w:val="PL"/>
      </w:pPr>
      <w:r w:rsidRPr="00690A26">
        <w:t xml:space="preserve">            type: integer</w:t>
      </w:r>
    </w:p>
    <w:p w14:paraId="271DCA90" w14:textId="77777777" w:rsidR="0028175B" w:rsidRPr="00690A26" w:rsidRDefault="0028175B" w:rsidP="0028175B">
      <w:pPr>
        <w:pStyle w:val="PL"/>
      </w:pPr>
      <w:r w:rsidRPr="00690A26">
        <w:t xml:space="preserve">            maximum: 2000</w:t>
      </w:r>
    </w:p>
    <w:p w14:paraId="3CF0BDF2" w14:textId="77777777" w:rsidR="0028175B" w:rsidRPr="00690A26" w:rsidRDefault="0028175B" w:rsidP="0028175B">
      <w:pPr>
        <w:pStyle w:val="PL"/>
      </w:pPr>
      <w:r w:rsidRPr="00690A26">
        <w:t xml:space="preserve">            default: 124</w:t>
      </w:r>
    </w:p>
    <w:p w14:paraId="7AB3B943" w14:textId="77777777" w:rsidR="0028175B" w:rsidRPr="00690A26" w:rsidRDefault="0028175B" w:rsidP="0028175B">
      <w:pPr>
        <w:pStyle w:val="PL"/>
        <w:rPr>
          <w:lang w:eastAsia="zh-CN"/>
        </w:rPr>
      </w:pPr>
      <w:r w:rsidRPr="00690A26">
        <w:t xml:space="preserve">        - name: max-payload-size</w:t>
      </w:r>
      <w:r>
        <w:rPr>
          <w:rFonts w:hint="eastAsia"/>
          <w:lang w:eastAsia="zh-CN"/>
        </w:rPr>
        <w:t>-ext</w:t>
      </w:r>
    </w:p>
    <w:p w14:paraId="5BD74310" w14:textId="77777777" w:rsidR="0028175B" w:rsidRPr="00690A26" w:rsidRDefault="0028175B" w:rsidP="0028175B">
      <w:pPr>
        <w:pStyle w:val="PL"/>
      </w:pPr>
      <w:r w:rsidRPr="00690A26">
        <w:t xml:space="preserve">          in: query</w:t>
      </w:r>
    </w:p>
    <w:p w14:paraId="6C34A33D" w14:textId="77777777" w:rsidR="0028175B" w:rsidRDefault="0028175B" w:rsidP="0028175B">
      <w:pPr>
        <w:pStyle w:val="PL"/>
        <w:rPr>
          <w:lang w:eastAsia="zh-CN"/>
        </w:rPr>
      </w:pPr>
      <w:r w:rsidRPr="00690A26">
        <w:t xml:space="preserve">          description:</w:t>
      </w:r>
      <w:r>
        <w:rPr>
          <w:rFonts w:hint="eastAsia"/>
          <w:lang w:eastAsia="zh-CN"/>
        </w:rPr>
        <w:t xml:space="preserve"> </w:t>
      </w:r>
      <w:r>
        <w:rPr>
          <w:lang w:eastAsia="zh-CN"/>
        </w:rPr>
        <w:t>&gt;</w:t>
      </w:r>
    </w:p>
    <w:p w14:paraId="3A67409D" w14:textId="77777777" w:rsidR="0028175B" w:rsidRPr="00690A26" w:rsidRDefault="0028175B" w:rsidP="0028175B">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26269EC7" w14:textId="77777777" w:rsidR="0028175B" w:rsidRPr="00690A26" w:rsidRDefault="0028175B" w:rsidP="0028175B">
      <w:pPr>
        <w:pStyle w:val="PL"/>
      </w:pPr>
      <w:r w:rsidRPr="00690A26">
        <w:t xml:space="preserve">          required: false</w:t>
      </w:r>
    </w:p>
    <w:p w14:paraId="32A606AB" w14:textId="77777777" w:rsidR="0028175B" w:rsidRPr="00690A26" w:rsidRDefault="0028175B" w:rsidP="0028175B">
      <w:pPr>
        <w:pStyle w:val="PL"/>
      </w:pPr>
      <w:r w:rsidRPr="00690A26">
        <w:t xml:space="preserve">          schema:</w:t>
      </w:r>
    </w:p>
    <w:p w14:paraId="265AA7D0" w14:textId="77777777" w:rsidR="0028175B" w:rsidRDefault="0028175B" w:rsidP="0028175B">
      <w:pPr>
        <w:pStyle w:val="PL"/>
        <w:rPr>
          <w:lang w:eastAsia="zh-CN"/>
        </w:rPr>
      </w:pPr>
      <w:r w:rsidRPr="00690A26">
        <w:t xml:space="preserve">            type: integer</w:t>
      </w:r>
    </w:p>
    <w:p w14:paraId="7EE49A4B" w14:textId="77777777" w:rsidR="0028175B" w:rsidRPr="00690A26" w:rsidRDefault="0028175B" w:rsidP="0028175B">
      <w:pPr>
        <w:pStyle w:val="PL"/>
        <w:rPr>
          <w:lang w:eastAsia="zh-CN"/>
        </w:rPr>
      </w:pPr>
      <w:r w:rsidRPr="00690A26">
        <w:t xml:space="preserve">            default: 124</w:t>
      </w:r>
    </w:p>
    <w:p w14:paraId="2300373E" w14:textId="77777777" w:rsidR="0028175B" w:rsidRPr="00690A26" w:rsidRDefault="0028175B" w:rsidP="0028175B">
      <w:pPr>
        <w:pStyle w:val="PL"/>
        <w:rPr>
          <w:lang w:val="en-US"/>
        </w:rPr>
      </w:pPr>
      <w:r w:rsidRPr="00690A26">
        <w:rPr>
          <w:lang w:val="en-US"/>
        </w:rPr>
        <w:t xml:space="preserve">        - name: </w:t>
      </w:r>
      <w:r w:rsidRPr="00690A26">
        <w:rPr>
          <w:rFonts w:hint="eastAsia"/>
          <w:lang w:eastAsia="zh-CN"/>
        </w:rPr>
        <w:t>atsss-capability</w:t>
      </w:r>
    </w:p>
    <w:p w14:paraId="5A541313" w14:textId="77777777" w:rsidR="0028175B" w:rsidRPr="00690A26" w:rsidRDefault="0028175B" w:rsidP="0028175B">
      <w:pPr>
        <w:pStyle w:val="PL"/>
        <w:rPr>
          <w:lang w:val="en-US"/>
        </w:rPr>
      </w:pPr>
      <w:r w:rsidRPr="00690A26">
        <w:rPr>
          <w:lang w:val="en-US"/>
        </w:rPr>
        <w:t xml:space="preserve">          in: query</w:t>
      </w:r>
    </w:p>
    <w:p w14:paraId="666C99AA" w14:textId="77777777" w:rsidR="0028175B" w:rsidRPr="00690A26" w:rsidRDefault="0028175B" w:rsidP="0028175B">
      <w:pPr>
        <w:pStyle w:val="PL"/>
        <w:rPr>
          <w:lang w:val="en-US" w:eastAsia="zh-CN"/>
        </w:rPr>
      </w:pPr>
      <w:r w:rsidRPr="00690A26">
        <w:rPr>
          <w:lang w:val="en-US"/>
        </w:rPr>
        <w:t xml:space="preserve">          description: </w:t>
      </w:r>
      <w:r w:rsidRPr="00690A26">
        <w:rPr>
          <w:rFonts w:hint="eastAsia"/>
          <w:lang w:val="en-US" w:eastAsia="zh-CN"/>
        </w:rPr>
        <w:t>ATSSS Capability</w:t>
      </w:r>
    </w:p>
    <w:p w14:paraId="6F4FFFD2" w14:textId="77777777" w:rsidR="0028175B" w:rsidRPr="00690A26" w:rsidRDefault="0028175B" w:rsidP="0028175B">
      <w:pPr>
        <w:pStyle w:val="PL"/>
        <w:rPr>
          <w:lang w:val="en-US"/>
        </w:rPr>
      </w:pPr>
      <w:r w:rsidRPr="00690A26">
        <w:rPr>
          <w:lang w:val="en-US"/>
        </w:rPr>
        <w:t xml:space="preserve">          content:</w:t>
      </w:r>
    </w:p>
    <w:p w14:paraId="6B161F29" w14:textId="77777777" w:rsidR="0028175B" w:rsidRPr="00690A26" w:rsidRDefault="0028175B" w:rsidP="0028175B">
      <w:pPr>
        <w:pStyle w:val="PL"/>
        <w:rPr>
          <w:lang w:val="en-US"/>
        </w:rPr>
      </w:pPr>
      <w:r w:rsidRPr="00690A26">
        <w:rPr>
          <w:lang w:val="en-US"/>
        </w:rPr>
        <w:t xml:space="preserve">            application/json:</w:t>
      </w:r>
    </w:p>
    <w:p w14:paraId="4AB65C1C" w14:textId="77777777" w:rsidR="0028175B" w:rsidRPr="00690A26" w:rsidRDefault="0028175B" w:rsidP="0028175B">
      <w:pPr>
        <w:pStyle w:val="PL"/>
        <w:rPr>
          <w:lang w:val="en-US"/>
        </w:rPr>
      </w:pPr>
      <w:r w:rsidRPr="00690A26">
        <w:rPr>
          <w:lang w:val="en-US"/>
        </w:rPr>
        <w:t xml:space="preserve">              schema:</w:t>
      </w:r>
    </w:p>
    <w:p w14:paraId="50F86D85" w14:textId="77777777" w:rsidR="0028175B" w:rsidRPr="00690A26" w:rsidRDefault="0028175B" w:rsidP="0028175B">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658E6EDE" w14:textId="77777777" w:rsidR="0028175B" w:rsidRPr="00690A26" w:rsidRDefault="0028175B" w:rsidP="0028175B">
      <w:pPr>
        <w:pStyle w:val="PL"/>
        <w:rPr>
          <w:lang w:val="en-US"/>
        </w:rPr>
      </w:pPr>
      <w:r w:rsidRPr="00690A26">
        <w:rPr>
          <w:lang w:val="en-US"/>
        </w:rPr>
        <w:t xml:space="preserve">        - name: upf-ue-ip-addr-ind</w:t>
      </w:r>
    </w:p>
    <w:p w14:paraId="2440158A" w14:textId="77777777" w:rsidR="0028175B" w:rsidRPr="00690A26" w:rsidRDefault="0028175B" w:rsidP="0028175B">
      <w:pPr>
        <w:pStyle w:val="PL"/>
        <w:rPr>
          <w:lang w:val="en-US"/>
        </w:rPr>
      </w:pPr>
      <w:r w:rsidRPr="00690A26">
        <w:rPr>
          <w:lang w:val="en-US"/>
        </w:rPr>
        <w:t xml:space="preserve">          in: query</w:t>
      </w:r>
    </w:p>
    <w:p w14:paraId="49870F45" w14:textId="77777777" w:rsidR="0028175B" w:rsidRPr="00690A26" w:rsidRDefault="0028175B" w:rsidP="0028175B">
      <w:pPr>
        <w:pStyle w:val="PL"/>
        <w:rPr>
          <w:lang w:val="en-US"/>
        </w:rPr>
      </w:pPr>
      <w:r w:rsidRPr="00690A26">
        <w:rPr>
          <w:lang w:val="en-US"/>
        </w:rPr>
        <w:t xml:space="preserve">          description: UPF supporting allocating UE IP addresses/prefixes</w:t>
      </w:r>
    </w:p>
    <w:p w14:paraId="5D61B67C" w14:textId="77777777" w:rsidR="0028175B" w:rsidRPr="00690A26" w:rsidRDefault="0028175B" w:rsidP="0028175B">
      <w:pPr>
        <w:pStyle w:val="PL"/>
        <w:rPr>
          <w:lang w:val="en-US"/>
        </w:rPr>
      </w:pPr>
      <w:r w:rsidRPr="00690A26">
        <w:rPr>
          <w:lang w:val="en-US"/>
        </w:rPr>
        <w:t xml:space="preserve">          schema:</w:t>
      </w:r>
    </w:p>
    <w:p w14:paraId="08A2ACE2" w14:textId="77777777" w:rsidR="0028175B" w:rsidRPr="00690A26" w:rsidRDefault="0028175B" w:rsidP="0028175B">
      <w:pPr>
        <w:pStyle w:val="PL"/>
        <w:rPr>
          <w:lang w:val="en-US"/>
        </w:rPr>
      </w:pPr>
      <w:r w:rsidRPr="00690A26">
        <w:t xml:space="preserve">            type: boolean</w:t>
      </w:r>
    </w:p>
    <w:p w14:paraId="63CF1AEA" w14:textId="77777777" w:rsidR="0028175B" w:rsidRPr="00690A26" w:rsidRDefault="0028175B" w:rsidP="0028175B">
      <w:pPr>
        <w:pStyle w:val="PL"/>
        <w:rPr>
          <w:lang w:val="en-US"/>
        </w:rPr>
      </w:pPr>
      <w:r w:rsidRPr="00690A26">
        <w:rPr>
          <w:lang w:val="en-US"/>
        </w:rPr>
        <w:t xml:space="preserve">        - name: </w:t>
      </w:r>
      <w:r w:rsidRPr="00690A26">
        <w:rPr>
          <w:lang w:eastAsia="zh-CN"/>
        </w:rPr>
        <w:t>client-type</w:t>
      </w:r>
    </w:p>
    <w:p w14:paraId="1B48616C" w14:textId="77777777" w:rsidR="0028175B" w:rsidRPr="00690A26" w:rsidRDefault="0028175B" w:rsidP="0028175B">
      <w:pPr>
        <w:pStyle w:val="PL"/>
        <w:rPr>
          <w:lang w:val="en-US"/>
        </w:rPr>
      </w:pPr>
      <w:r w:rsidRPr="00690A26">
        <w:rPr>
          <w:lang w:val="en-US"/>
        </w:rPr>
        <w:t xml:space="preserve">          in: query</w:t>
      </w:r>
    </w:p>
    <w:p w14:paraId="42CE1A9D" w14:textId="77777777" w:rsidR="0028175B" w:rsidRPr="00690A26" w:rsidRDefault="0028175B" w:rsidP="0028175B">
      <w:pPr>
        <w:pStyle w:val="PL"/>
        <w:rPr>
          <w:lang w:val="en-US" w:eastAsia="zh-CN"/>
        </w:rPr>
      </w:pPr>
      <w:r w:rsidRPr="00690A26">
        <w:rPr>
          <w:lang w:val="en-US"/>
        </w:rPr>
        <w:t xml:space="preserve">          description: </w:t>
      </w:r>
      <w:r w:rsidRPr="00690A26">
        <w:rPr>
          <w:lang w:val="en-US" w:eastAsia="zh-CN"/>
        </w:rPr>
        <w:t>Requested client type served by the NF</w:t>
      </w:r>
    </w:p>
    <w:p w14:paraId="77DFE395" w14:textId="77777777" w:rsidR="0028175B" w:rsidRPr="00690A26" w:rsidRDefault="0028175B" w:rsidP="0028175B">
      <w:pPr>
        <w:pStyle w:val="PL"/>
        <w:rPr>
          <w:lang w:val="en-US"/>
        </w:rPr>
      </w:pPr>
      <w:r w:rsidRPr="00690A26">
        <w:rPr>
          <w:lang w:val="en-US"/>
        </w:rPr>
        <w:t xml:space="preserve">          content:</w:t>
      </w:r>
    </w:p>
    <w:p w14:paraId="632AB035" w14:textId="77777777" w:rsidR="0028175B" w:rsidRPr="00690A26" w:rsidRDefault="0028175B" w:rsidP="0028175B">
      <w:pPr>
        <w:pStyle w:val="PL"/>
        <w:rPr>
          <w:lang w:val="en-US"/>
        </w:rPr>
      </w:pPr>
      <w:r w:rsidRPr="00690A26">
        <w:rPr>
          <w:lang w:val="en-US"/>
        </w:rPr>
        <w:t xml:space="preserve">            application/json:</w:t>
      </w:r>
    </w:p>
    <w:p w14:paraId="77B6BC70" w14:textId="77777777" w:rsidR="0028175B" w:rsidRPr="00690A26" w:rsidRDefault="0028175B" w:rsidP="0028175B">
      <w:pPr>
        <w:pStyle w:val="PL"/>
        <w:rPr>
          <w:lang w:val="en-US"/>
        </w:rPr>
      </w:pPr>
      <w:r w:rsidRPr="00690A26">
        <w:rPr>
          <w:lang w:val="en-US"/>
        </w:rPr>
        <w:t xml:space="preserve">              schema:</w:t>
      </w:r>
    </w:p>
    <w:p w14:paraId="38681710" w14:textId="77777777" w:rsidR="0028175B" w:rsidRPr="00690A26" w:rsidRDefault="0028175B" w:rsidP="0028175B">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0C499CC1" w14:textId="77777777" w:rsidR="0028175B" w:rsidRPr="00690A26" w:rsidRDefault="0028175B" w:rsidP="0028175B">
      <w:pPr>
        <w:pStyle w:val="PL"/>
        <w:rPr>
          <w:lang w:val="en-US"/>
        </w:rPr>
      </w:pPr>
      <w:r w:rsidRPr="00690A26">
        <w:rPr>
          <w:lang w:val="en-US"/>
        </w:rPr>
        <w:t xml:space="preserve">        - name: </w:t>
      </w:r>
      <w:r>
        <w:t>lmf-id</w:t>
      </w:r>
    </w:p>
    <w:p w14:paraId="7F0F46B7" w14:textId="77777777" w:rsidR="0028175B" w:rsidRPr="00690A26" w:rsidRDefault="0028175B" w:rsidP="0028175B">
      <w:pPr>
        <w:pStyle w:val="PL"/>
        <w:rPr>
          <w:lang w:val="en-US"/>
        </w:rPr>
      </w:pPr>
      <w:r w:rsidRPr="00690A26">
        <w:rPr>
          <w:lang w:val="en-US"/>
        </w:rPr>
        <w:t xml:space="preserve">          in: query</w:t>
      </w:r>
    </w:p>
    <w:p w14:paraId="0818D9F0" w14:textId="77777777" w:rsidR="0028175B" w:rsidRPr="00690A26" w:rsidRDefault="0028175B" w:rsidP="0028175B">
      <w:pPr>
        <w:pStyle w:val="PL"/>
        <w:rPr>
          <w:lang w:val="en-US" w:eastAsia="zh-CN"/>
        </w:rPr>
      </w:pPr>
      <w:r w:rsidRPr="00690A26">
        <w:rPr>
          <w:lang w:val="en-US"/>
        </w:rPr>
        <w:t xml:space="preserve">          description: </w:t>
      </w:r>
      <w:r>
        <w:rPr>
          <w:lang w:val="en-US" w:eastAsia="zh-CN"/>
        </w:rPr>
        <w:t>LMF identification to be discovered</w:t>
      </w:r>
    </w:p>
    <w:p w14:paraId="3C6D7E9D" w14:textId="77777777" w:rsidR="0028175B" w:rsidRPr="00690A26" w:rsidRDefault="0028175B" w:rsidP="0028175B">
      <w:pPr>
        <w:pStyle w:val="PL"/>
        <w:rPr>
          <w:lang w:val="en-US"/>
        </w:rPr>
      </w:pPr>
      <w:r w:rsidRPr="00690A26">
        <w:rPr>
          <w:lang w:val="en-US"/>
        </w:rPr>
        <w:t xml:space="preserve">          content:</w:t>
      </w:r>
    </w:p>
    <w:p w14:paraId="4F9F303D" w14:textId="77777777" w:rsidR="0028175B" w:rsidRPr="00690A26" w:rsidRDefault="0028175B" w:rsidP="0028175B">
      <w:pPr>
        <w:pStyle w:val="PL"/>
        <w:rPr>
          <w:lang w:val="en-US"/>
        </w:rPr>
      </w:pPr>
      <w:r w:rsidRPr="00690A26">
        <w:rPr>
          <w:lang w:val="en-US"/>
        </w:rPr>
        <w:t xml:space="preserve">            application/json:</w:t>
      </w:r>
    </w:p>
    <w:p w14:paraId="290A80E2" w14:textId="77777777" w:rsidR="0028175B" w:rsidRPr="00690A26" w:rsidRDefault="0028175B" w:rsidP="0028175B">
      <w:pPr>
        <w:pStyle w:val="PL"/>
        <w:rPr>
          <w:lang w:val="en-US"/>
        </w:rPr>
      </w:pPr>
      <w:r w:rsidRPr="00690A26">
        <w:rPr>
          <w:lang w:val="en-US"/>
        </w:rPr>
        <w:t xml:space="preserve">              schema:</w:t>
      </w:r>
    </w:p>
    <w:p w14:paraId="12FF2716" w14:textId="77777777" w:rsidR="0028175B" w:rsidRDefault="0028175B" w:rsidP="0028175B">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618B2752" w14:textId="77777777" w:rsidR="0028175B" w:rsidRPr="00690A26" w:rsidRDefault="0028175B" w:rsidP="0028175B">
      <w:pPr>
        <w:pStyle w:val="PL"/>
        <w:rPr>
          <w:lang w:val="en-US"/>
        </w:rPr>
      </w:pPr>
      <w:r w:rsidRPr="00690A26">
        <w:rPr>
          <w:lang w:val="en-US"/>
        </w:rPr>
        <w:t xml:space="preserve">        - name: </w:t>
      </w:r>
      <w:r>
        <w:t>an-node-t</w:t>
      </w:r>
      <w:r w:rsidRPr="003C0FC9">
        <w:t>ype</w:t>
      </w:r>
    </w:p>
    <w:p w14:paraId="327054B3" w14:textId="77777777" w:rsidR="0028175B" w:rsidRPr="00690A26" w:rsidRDefault="0028175B" w:rsidP="0028175B">
      <w:pPr>
        <w:pStyle w:val="PL"/>
        <w:rPr>
          <w:lang w:val="en-US"/>
        </w:rPr>
      </w:pPr>
      <w:r w:rsidRPr="00690A26">
        <w:rPr>
          <w:lang w:val="en-US"/>
        </w:rPr>
        <w:t xml:space="preserve">          in: query</w:t>
      </w:r>
    </w:p>
    <w:p w14:paraId="1A6E1DB0" w14:textId="77777777" w:rsidR="0028175B" w:rsidRPr="00690A26" w:rsidRDefault="0028175B" w:rsidP="0028175B">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0D75A76E" w14:textId="77777777" w:rsidR="0028175B" w:rsidRPr="00690A26" w:rsidRDefault="0028175B" w:rsidP="0028175B">
      <w:pPr>
        <w:pStyle w:val="PL"/>
        <w:rPr>
          <w:lang w:val="en-US"/>
        </w:rPr>
      </w:pPr>
      <w:r w:rsidRPr="00690A26">
        <w:rPr>
          <w:lang w:val="en-US"/>
        </w:rPr>
        <w:t xml:space="preserve">          content:</w:t>
      </w:r>
    </w:p>
    <w:p w14:paraId="75A4ED2A" w14:textId="77777777" w:rsidR="0028175B" w:rsidRPr="00690A26" w:rsidRDefault="0028175B" w:rsidP="0028175B">
      <w:pPr>
        <w:pStyle w:val="PL"/>
        <w:rPr>
          <w:lang w:val="en-US"/>
        </w:rPr>
      </w:pPr>
      <w:r w:rsidRPr="00690A26">
        <w:rPr>
          <w:lang w:val="en-US"/>
        </w:rPr>
        <w:t xml:space="preserve">            application/json:</w:t>
      </w:r>
    </w:p>
    <w:p w14:paraId="532B6C07" w14:textId="77777777" w:rsidR="0028175B" w:rsidRPr="00690A26" w:rsidRDefault="0028175B" w:rsidP="0028175B">
      <w:pPr>
        <w:pStyle w:val="PL"/>
        <w:rPr>
          <w:lang w:val="en-US"/>
        </w:rPr>
      </w:pPr>
      <w:r w:rsidRPr="00690A26">
        <w:rPr>
          <w:lang w:val="en-US"/>
        </w:rPr>
        <w:t xml:space="preserve">              schema:</w:t>
      </w:r>
    </w:p>
    <w:p w14:paraId="43DC277A" w14:textId="77777777" w:rsidR="0028175B" w:rsidRPr="00690A26" w:rsidRDefault="0028175B" w:rsidP="0028175B">
      <w:pPr>
        <w:pStyle w:val="PL"/>
        <w:rPr>
          <w:lang w:val="en-US"/>
        </w:rPr>
      </w:pPr>
      <w:r w:rsidRPr="00690A26">
        <w:rPr>
          <w:lang w:val="en-US"/>
        </w:rPr>
        <w:t xml:space="preserve">                $ref: 'TS29510_Nnrf_NFManagement.yaml#/components/schemas/</w:t>
      </w:r>
      <w:r>
        <w:t>AnNodeType</w:t>
      </w:r>
      <w:r w:rsidRPr="00690A26">
        <w:rPr>
          <w:lang w:val="en-US"/>
        </w:rPr>
        <w:t>'</w:t>
      </w:r>
    </w:p>
    <w:p w14:paraId="6FE3527A" w14:textId="77777777" w:rsidR="0028175B" w:rsidRPr="00690A26" w:rsidRDefault="0028175B" w:rsidP="0028175B">
      <w:pPr>
        <w:pStyle w:val="PL"/>
        <w:rPr>
          <w:lang w:val="en-US"/>
        </w:rPr>
      </w:pPr>
      <w:r w:rsidRPr="00690A26">
        <w:rPr>
          <w:lang w:val="en-US"/>
        </w:rPr>
        <w:t xml:space="preserve">        - name: </w:t>
      </w:r>
      <w:r>
        <w:t>rat-t</w:t>
      </w:r>
      <w:r w:rsidRPr="007F6A33">
        <w:t>ype</w:t>
      </w:r>
    </w:p>
    <w:p w14:paraId="7EE00661" w14:textId="77777777" w:rsidR="0028175B" w:rsidRPr="00690A26" w:rsidRDefault="0028175B" w:rsidP="0028175B">
      <w:pPr>
        <w:pStyle w:val="PL"/>
        <w:rPr>
          <w:lang w:val="en-US"/>
        </w:rPr>
      </w:pPr>
      <w:r w:rsidRPr="00690A26">
        <w:rPr>
          <w:lang w:val="en-US"/>
        </w:rPr>
        <w:t xml:space="preserve">          in: query</w:t>
      </w:r>
    </w:p>
    <w:p w14:paraId="7361C560" w14:textId="77777777" w:rsidR="0028175B" w:rsidRPr="00690A26" w:rsidRDefault="0028175B" w:rsidP="0028175B">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08DDE3BF" w14:textId="77777777" w:rsidR="0028175B" w:rsidRPr="00690A26" w:rsidRDefault="0028175B" w:rsidP="0028175B">
      <w:pPr>
        <w:pStyle w:val="PL"/>
        <w:rPr>
          <w:lang w:val="en-US"/>
        </w:rPr>
      </w:pPr>
      <w:r w:rsidRPr="00690A26">
        <w:rPr>
          <w:lang w:val="en-US"/>
        </w:rPr>
        <w:t xml:space="preserve">          content:</w:t>
      </w:r>
    </w:p>
    <w:p w14:paraId="4376D135" w14:textId="77777777" w:rsidR="0028175B" w:rsidRPr="00690A26" w:rsidRDefault="0028175B" w:rsidP="0028175B">
      <w:pPr>
        <w:pStyle w:val="PL"/>
        <w:rPr>
          <w:lang w:val="en-US"/>
        </w:rPr>
      </w:pPr>
      <w:r w:rsidRPr="00690A26">
        <w:rPr>
          <w:lang w:val="en-US"/>
        </w:rPr>
        <w:t xml:space="preserve">            application/json:</w:t>
      </w:r>
    </w:p>
    <w:p w14:paraId="4044A849" w14:textId="77777777" w:rsidR="0028175B" w:rsidRPr="00690A26" w:rsidRDefault="0028175B" w:rsidP="0028175B">
      <w:pPr>
        <w:pStyle w:val="PL"/>
        <w:rPr>
          <w:lang w:val="en-US"/>
        </w:rPr>
      </w:pPr>
      <w:r w:rsidRPr="00690A26">
        <w:rPr>
          <w:lang w:val="en-US"/>
        </w:rPr>
        <w:t xml:space="preserve">              schema:</w:t>
      </w:r>
    </w:p>
    <w:p w14:paraId="24F8BDAE" w14:textId="77777777" w:rsidR="0028175B" w:rsidRPr="00690A26" w:rsidRDefault="0028175B" w:rsidP="0028175B">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759188C9" w14:textId="77777777" w:rsidR="0028175B" w:rsidRPr="00690A26" w:rsidRDefault="0028175B" w:rsidP="0028175B">
      <w:pPr>
        <w:pStyle w:val="PL"/>
        <w:rPr>
          <w:lang w:val="en-US"/>
        </w:rPr>
      </w:pPr>
      <w:r w:rsidRPr="00690A26">
        <w:rPr>
          <w:lang w:val="en-US"/>
        </w:rPr>
        <w:t xml:space="preserve">        - name: </w:t>
      </w:r>
      <w:r w:rsidRPr="00690A26">
        <w:t>preferred-tai</w:t>
      </w:r>
    </w:p>
    <w:p w14:paraId="6B397948" w14:textId="77777777" w:rsidR="0028175B" w:rsidRPr="00690A26" w:rsidRDefault="0028175B" w:rsidP="0028175B">
      <w:pPr>
        <w:pStyle w:val="PL"/>
        <w:rPr>
          <w:lang w:val="en-US"/>
        </w:rPr>
      </w:pPr>
      <w:r w:rsidRPr="00690A26">
        <w:rPr>
          <w:lang w:val="en-US"/>
        </w:rPr>
        <w:t xml:space="preserve">          in: query</w:t>
      </w:r>
    </w:p>
    <w:p w14:paraId="16EEBF83" w14:textId="77777777" w:rsidR="0028175B" w:rsidRPr="00690A26" w:rsidRDefault="0028175B" w:rsidP="0028175B">
      <w:pPr>
        <w:pStyle w:val="PL"/>
        <w:rPr>
          <w:lang w:val="en-US"/>
        </w:rPr>
      </w:pPr>
      <w:r w:rsidRPr="00690A26">
        <w:rPr>
          <w:lang w:val="en-US"/>
        </w:rPr>
        <w:t xml:space="preserve">          description: preferred Tracking Area Identity</w:t>
      </w:r>
    </w:p>
    <w:p w14:paraId="6035BDE9" w14:textId="77777777" w:rsidR="0028175B" w:rsidRPr="00690A26" w:rsidRDefault="0028175B" w:rsidP="0028175B">
      <w:pPr>
        <w:pStyle w:val="PL"/>
        <w:rPr>
          <w:lang w:val="en-US"/>
        </w:rPr>
      </w:pPr>
      <w:r w:rsidRPr="00690A26">
        <w:rPr>
          <w:lang w:val="en-US"/>
        </w:rPr>
        <w:t xml:space="preserve">          content:</w:t>
      </w:r>
    </w:p>
    <w:p w14:paraId="08C36BC4" w14:textId="77777777" w:rsidR="0028175B" w:rsidRPr="00690A26" w:rsidRDefault="0028175B" w:rsidP="0028175B">
      <w:pPr>
        <w:pStyle w:val="PL"/>
        <w:rPr>
          <w:lang w:val="en-US"/>
        </w:rPr>
      </w:pPr>
      <w:r w:rsidRPr="00690A26">
        <w:rPr>
          <w:lang w:val="en-US"/>
        </w:rPr>
        <w:t xml:space="preserve">            application/json:</w:t>
      </w:r>
    </w:p>
    <w:p w14:paraId="4C09E2B1" w14:textId="77777777" w:rsidR="0028175B" w:rsidRPr="00690A26" w:rsidRDefault="0028175B" w:rsidP="0028175B">
      <w:pPr>
        <w:pStyle w:val="PL"/>
        <w:rPr>
          <w:lang w:val="en-US"/>
        </w:rPr>
      </w:pPr>
      <w:r w:rsidRPr="00690A26">
        <w:rPr>
          <w:lang w:val="en-US"/>
        </w:rPr>
        <w:t xml:space="preserve">              schema:</w:t>
      </w:r>
    </w:p>
    <w:p w14:paraId="324A8BC0" w14:textId="77777777" w:rsidR="0028175B" w:rsidRPr="00690A26" w:rsidRDefault="0028175B" w:rsidP="0028175B">
      <w:pPr>
        <w:pStyle w:val="PL"/>
        <w:rPr>
          <w:lang w:val="en-US"/>
        </w:rPr>
      </w:pPr>
      <w:r w:rsidRPr="00690A26">
        <w:rPr>
          <w:lang w:val="en-US"/>
        </w:rPr>
        <w:t xml:space="preserve">                $ref: '</w:t>
      </w:r>
      <w:r w:rsidRPr="00690A26">
        <w:t>TS29571_CommonData.yaml</w:t>
      </w:r>
      <w:r w:rsidRPr="00690A26">
        <w:rPr>
          <w:lang w:val="en-US"/>
        </w:rPr>
        <w:t>#/components/schemas/Tai'</w:t>
      </w:r>
    </w:p>
    <w:p w14:paraId="70E00A5B" w14:textId="77777777" w:rsidR="0028175B" w:rsidRPr="00690A26" w:rsidRDefault="0028175B" w:rsidP="0028175B">
      <w:pPr>
        <w:pStyle w:val="PL"/>
        <w:rPr>
          <w:lang w:val="en-US"/>
        </w:rPr>
      </w:pPr>
      <w:r w:rsidRPr="00690A26">
        <w:rPr>
          <w:lang w:val="en-US"/>
        </w:rPr>
        <w:t xml:space="preserve">        - name: preferred-nf-instances</w:t>
      </w:r>
    </w:p>
    <w:p w14:paraId="5DFA3B72" w14:textId="77777777" w:rsidR="0028175B" w:rsidRPr="00690A26" w:rsidRDefault="0028175B" w:rsidP="0028175B">
      <w:pPr>
        <w:pStyle w:val="PL"/>
        <w:rPr>
          <w:lang w:val="en-US"/>
        </w:rPr>
      </w:pPr>
      <w:r w:rsidRPr="00690A26">
        <w:rPr>
          <w:lang w:val="en-US"/>
        </w:rPr>
        <w:t xml:space="preserve">          in: query</w:t>
      </w:r>
    </w:p>
    <w:p w14:paraId="63C75DF4" w14:textId="77777777" w:rsidR="0028175B" w:rsidRPr="00690A26" w:rsidRDefault="0028175B" w:rsidP="0028175B">
      <w:pPr>
        <w:pStyle w:val="PL"/>
        <w:rPr>
          <w:lang w:val="en-US"/>
        </w:rPr>
      </w:pPr>
      <w:r w:rsidRPr="00690A26">
        <w:rPr>
          <w:lang w:val="en-US"/>
        </w:rPr>
        <w:t xml:space="preserve">          description: preferred NF Instances</w:t>
      </w:r>
    </w:p>
    <w:p w14:paraId="726C35CD" w14:textId="77777777" w:rsidR="0028175B" w:rsidRPr="00690A26" w:rsidRDefault="0028175B" w:rsidP="0028175B">
      <w:pPr>
        <w:pStyle w:val="PL"/>
        <w:rPr>
          <w:lang w:val="en-US"/>
        </w:rPr>
      </w:pPr>
      <w:r w:rsidRPr="00690A26">
        <w:rPr>
          <w:lang w:val="en-US"/>
        </w:rPr>
        <w:t xml:space="preserve">          schema:</w:t>
      </w:r>
    </w:p>
    <w:p w14:paraId="3C58E359" w14:textId="77777777" w:rsidR="0028175B" w:rsidRPr="00690A26" w:rsidRDefault="0028175B" w:rsidP="0028175B">
      <w:pPr>
        <w:pStyle w:val="PL"/>
        <w:rPr>
          <w:lang w:val="en-US"/>
        </w:rPr>
      </w:pPr>
      <w:r w:rsidRPr="00690A26">
        <w:rPr>
          <w:lang w:val="en-US"/>
        </w:rPr>
        <w:t xml:space="preserve">            type: array</w:t>
      </w:r>
    </w:p>
    <w:p w14:paraId="39169A22" w14:textId="77777777" w:rsidR="0028175B" w:rsidRPr="00690A26" w:rsidRDefault="0028175B" w:rsidP="0028175B">
      <w:pPr>
        <w:pStyle w:val="PL"/>
        <w:rPr>
          <w:lang w:val="en-US"/>
        </w:rPr>
      </w:pPr>
      <w:r w:rsidRPr="00690A26">
        <w:rPr>
          <w:lang w:val="en-US"/>
        </w:rPr>
        <w:t xml:space="preserve">            items:</w:t>
      </w:r>
    </w:p>
    <w:p w14:paraId="3323EB29" w14:textId="77777777" w:rsidR="0028175B" w:rsidRPr="00690A26" w:rsidRDefault="0028175B" w:rsidP="0028175B">
      <w:pPr>
        <w:pStyle w:val="PL"/>
        <w:rPr>
          <w:lang w:val="en-US"/>
        </w:rPr>
      </w:pPr>
      <w:r w:rsidRPr="00690A26">
        <w:rPr>
          <w:lang w:val="en-US"/>
        </w:rPr>
        <w:t xml:space="preserve">              </w:t>
      </w:r>
      <w:r w:rsidRPr="00690A26">
        <w:t>$ref: 'TS29571_CommonData.yaml#/components/schemas/NfInstanceId'</w:t>
      </w:r>
    </w:p>
    <w:p w14:paraId="04015173" w14:textId="77777777" w:rsidR="0028175B" w:rsidRPr="00690A26" w:rsidRDefault="0028175B" w:rsidP="0028175B">
      <w:pPr>
        <w:pStyle w:val="PL"/>
      </w:pPr>
      <w:r w:rsidRPr="00690A26">
        <w:rPr>
          <w:lang w:val="en-US"/>
        </w:rPr>
        <w:t xml:space="preserve">            </w:t>
      </w:r>
      <w:r w:rsidRPr="00690A26">
        <w:t>minItems: 1</w:t>
      </w:r>
    </w:p>
    <w:p w14:paraId="419E5C2E" w14:textId="77777777" w:rsidR="0028175B" w:rsidRPr="00690A26" w:rsidRDefault="0028175B" w:rsidP="0028175B">
      <w:pPr>
        <w:pStyle w:val="PL"/>
        <w:rPr>
          <w:lang w:val="en-US"/>
        </w:rPr>
      </w:pPr>
      <w:r w:rsidRPr="00690A26">
        <w:rPr>
          <w:lang w:val="en-US"/>
        </w:rPr>
        <w:t xml:space="preserve">          style: form</w:t>
      </w:r>
    </w:p>
    <w:p w14:paraId="73431B69" w14:textId="77777777" w:rsidR="0028175B" w:rsidRPr="00690A26" w:rsidRDefault="0028175B" w:rsidP="0028175B">
      <w:pPr>
        <w:pStyle w:val="PL"/>
        <w:rPr>
          <w:lang w:val="en-US"/>
        </w:rPr>
      </w:pPr>
      <w:r w:rsidRPr="00690A26">
        <w:rPr>
          <w:lang w:val="en-US"/>
        </w:rPr>
        <w:t xml:space="preserve">          explode: false</w:t>
      </w:r>
    </w:p>
    <w:p w14:paraId="707F8F04" w14:textId="77777777" w:rsidR="0028175B" w:rsidRPr="00690A26" w:rsidRDefault="0028175B" w:rsidP="0028175B">
      <w:pPr>
        <w:pStyle w:val="PL"/>
        <w:rPr>
          <w:lang w:val="en-US"/>
        </w:rPr>
      </w:pPr>
      <w:r w:rsidRPr="00690A26">
        <w:rPr>
          <w:lang w:val="en-US"/>
        </w:rPr>
        <w:t xml:space="preserve">        - name: If-None-Match</w:t>
      </w:r>
    </w:p>
    <w:p w14:paraId="689E80AA" w14:textId="77777777" w:rsidR="0028175B" w:rsidRPr="00690A26" w:rsidRDefault="0028175B" w:rsidP="0028175B">
      <w:pPr>
        <w:pStyle w:val="PL"/>
        <w:rPr>
          <w:lang w:val="en-US"/>
        </w:rPr>
      </w:pPr>
      <w:r w:rsidRPr="00690A26">
        <w:rPr>
          <w:lang w:val="en-US"/>
        </w:rPr>
        <w:t xml:space="preserve">          in: header</w:t>
      </w:r>
    </w:p>
    <w:p w14:paraId="23BAEF79" w14:textId="77777777" w:rsidR="0028175B" w:rsidRPr="00690A26" w:rsidRDefault="0028175B" w:rsidP="0028175B">
      <w:pPr>
        <w:pStyle w:val="PL"/>
        <w:rPr>
          <w:lang w:val="en-US"/>
        </w:rPr>
      </w:pPr>
      <w:r w:rsidRPr="00690A26">
        <w:rPr>
          <w:lang w:val="en-US"/>
        </w:rPr>
        <w:t xml:space="preserve">          description: Validator for conditional requests, as described in IETF RFC 7232, 3.2</w:t>
      </w:r>
    </w:p>
    <w:p w14:paraId="5581B625" w14:textId="77777777" w:rsidR="0028175B" w:rsidRPr="00690A26" w:rsidRDefault="0028175B" w:rsidP="0028175B">
      <w:pPr>
        <w:pStyle w:val="PL"/>
        <w:rPr>
          <w:lang w:val="en-US"/>
        </w:rPr>
      </w:pPr>
      <w:r w:rsidRPr="00690A26">
        <w:rPr>
          <w:lang w:val="en-US"/>
        </w:rPr>
        <w:t xml:space="preserve">          schema:</w:t>
      </w:r>
    </w:p>
    <w:p w14:paraId="6C358454" w14:textId="77777777" w:rsidR="0028175B" w:rsidRPr="00690A26" w:rsidRDefault="0028175B" w:rsidP="0028175B">
      <w:pPr>
        <w:pStyle w:val="PL"/>
        <w:rPr>
          <w:lang w:val="en-US"/>
        </w:rPr>
      </w:pPr>
      <w:r w:rsidRPr="00690A26">
        <w:rPr>
          <w:lang w:val="en-US"/>
        </w:rPr>
        <w:t xml:space="preserve">            type: string</w:t>
      </w:r>
    </w:p>
    <w:p w14:paraId="5C227104" w14:textId="77777777" w:rsidR="0028175B" w:rsidRPr="00690A26" w:rsidRDefault="0028175B" w:rsidP="0028175B">
      <w:pPr>
        <w:pStyle w:val="PL"/>
        <w:rPr>
          <w:lang w:val="en-US"/>
        </w:rPr>
      </w:pPr>
      <w:r w:rsidRPr="00690A26">
        <w:rPr>
          <w:lang w:val="en-US"/>
        </w:rPr>
        <w:t xml:space="preserve">        - name: target-snpn</w:t>
      </w:r>
    </w:p>
    <w:p w14:paraId="305692E0" w14:textId="77777777" w:rsidR="0028175B" w:rsidRPr="00690A26" w:rsidRDefault="0028175B" w:rsidP="0028175B">
      <w:pPr>
        <w:pStyle w:val="PL"/>
        <w:rPr>
          <w:lang w:val="en-US"/>
        </w:rPr>
      </w:pPr>
      <w:r w:rsidRPr="00690A26">
        <w:rPr>
          <w:lang w:val="en-US"/>
        </w:rPr>
        <w:t xml:space="preserve">          in: query</w:t>
      </w:r>
    </w:p>
    <w:p w14:paraId="044D6ED9" w14:textId="77777777" w:rsidR="0028175B" w:rsidRPr="00690A26" w:rsidRDefault="0028175B" w:rsidP="0028175B">
      <w:pPr>
        <w:pStyle w:val="PL"/>
        <w:rPr>
          <w:lang w:val="en-US"/>
        </w:rPr>
      </w:pPr>
      <w:r w:rsidRPr="00690A26">
        <w:rPr>
          <w:lang w:val="en-US"/>
        </w:rPr>
        <w:t xml:space="preserve">          description: Target SNPN Identity</w:t>
      </w:r>
      <w:r>
        <w:rPr>
          <w:lang w:val="en-US"/>
        </w:rPr>
        <w:t>, or the Credentials Holder in the SNPN</w:t>
      </w:r>
    </w:p>
    <w:p w14:paraId="29A23BA6" w14:textId="77777777" w:rsidR="0028175B" w:rsidRPr="00690A26" w:rsidRDefault="0028175B" w:rsidP="0028175B">
      <w:pPr>
        <w:pStyle w:val="PL"/>
        <w:rPr>
          <w:lang w:val="en-US"/>
        </w:rPr>
      </w:pPr>
      <w:r w:rsidRPr="00690A26">
        <w:rPr>
          <w:lang w:val="en-US"/>
        </w:rPr>
        <w:t xml:space="preserve">          content:</w:t>
      </w:r>
    </w:p>
    <w:p w14:paraId="4FD7075A" w14:textId="77777777" w:rsidR="0028175B" w:rsidRPr="00690A26" w:rsidRDefault="0028175B" w:rsidP="0028175B">
      <w:pPr>
        <w:pStyle w:val="PL"/>
        <w:rPr>
          <w:lang w:val="en-US"/>
        </w:rPr>
      </w:pPr>
      <w:r w:rsidRPr="00690A26">
        <w:rPr>
          <w:lang w:val="en-US"/>
        </w:rPr>
        <w:t xml:space="preserve">            application/json:</w:t>
      </w:r>
    </w:p>
    <w:p w14:paraId="0741DC71" w14:textId="77777777" w:rsidR="0028175B" w:rsidRPr="00690A26" w:rsidRDefault="0028175B" w:rsidP="0028175B">
      <w:pPr>
        <w:pStyle w:val="PL"/>
        <w:rPr>
          <w:lang w:val="en-US"/>
        </w:rPr>
      </w:pPr>
      <w:r w:rsidRPr="00690A26">
        <w:rPr>
          <w:lang w:val="en-US"/>
        </w:rPr>
        <w:t xml:space="preserve">              schema:</w:t>
      </w:r>
    </w:p>
    <w:p w14:paraId="04B29F3D" w14:textId="77777777" w:rsidR="0028175B" w:rsidRPr="00690A26" w:rsidRDefault="0028175B" w:rsidP="0028175B">
      <w:pPr>
        <w:pStyle w:val="PL"/>
        <w:rPr>
          <w:lang w:val="en-US"/>
        </w:rPr>
      </w:pPr>
      <w:r w:rsidRPr="00690A26">
        <w:rPr>
          <w:lang w:val="en-US"/>
        </w:rPr>
        <w:t xml:space="preserve">                $ref: '</w:t>
      </w:r>
      <w:r w:rsidRPr="00690A26">
        <w:t>TS29571_CommonData.yaml</w:t>
      </w:r>
      <w:r w:rsidRPr="00690A26">
        <w:rPr>
          <w:lang w:val="en-US"/>
        </w:rPr>
        <w:t>#/components/schemas/PlmnIdNid'</w:t>
      </w:r>
    </w:p>
    <w:p w14:paraId="5393A5E0" w14:textId="77777777" w:rsidR="0028175B" w:rsidRPr="00690A26" w:rsidRDefault="0028175B" w:rsidP="0028175B">
      <w:pPr>
        <w:pStyle w:val="PL"/>
        <w:rPr>
          <w:lang w:val="en-US"/>
        </w:rPr>
      </w:pPr>
      <w:r w:rsidRPr="00690A26">
        <w:rPr>
          <w:lang w:val="en-US"/>
        </w:rPr>
        <w:t xml:space="preserve">        - name: requester-</w:t>
      </w:r>
      <w:r>
        <w:rPr>
          <w:lang w:val="en-US"/>
        </w:rPr>
        <w:t>snpn</w:t>
      </w:r>
      <w:r w:rsidRPr="00690A26">
        <w:rPr>
          <w:lang w:val="en-US"/>
        </w:rPr>
        <w:t>-list</w:t>
      </w:r>
    </w:p>
    <w:p w14:paraId="624F5D7C" w14:textId="77777777" w:rsidR="0028175B" w:rsidRPr="00690A26" w:rsidRDefault="0028175B" w:rsidP="0028175B">
      <w:pPr>
        <w:pStyle w:val="PL"/>
        <w:rPr>
          <w:lang w:val="en-US"/>
        </w:rPr>
      </w:pPr>
      <w:r w:rsidRPr="00690A26">
        <w:rPr>
          <w:lang w:val="en-US"/>
        </w:rPr>
        <w:t xml:space="preserve">          in: query</w:t>
      </w:r>
    </w:p>
    <w:p w14:paraId="19C25975" w14:textId="77777777" w:rsidR="0028175B" w:rsidRPr="00690A26" w:rsidRDefault="0028175B" w:rsidP="0028175B">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4FEE9733" w14:textId="77777777" w:rsidR="0028175B" w:rsidRPr="00690A26" w:rsidRDefault="0028175B" w:rsidP="0028175B">
      <w:pPr>
        <w:pStyle w:val="PL"/>
        <w:rPr>
          <w:lang w:val="en-US"/>
        </w:rPr>
      </w:pPr>
      <w:r w:rsidRPr="00690A26">
        <w:rPr>
          <w:lang w:val="en-US"/>
        </w:rPr>
        <w:t xml:space="preserve">          content:</w:t>
      </w:r>
    </w:p>
    <w:p w14:paraId="0F2B5420" w14:textId="77777777" w:rsidR="0028175B" w:rsidRPr="00690A26" w:rsidRDefault="0028175B" w:rsidP="0028175B">
      <w:pPr>
        <w:pStyle w:val="PL"/>
        <w:rPr>
          <w:lang w:val="en-US"/>
        </w:rPr>
      </w:pPr>
      <w:r w:rsidRPr="00690A26">
        <w:rPr>
          <w:lang w:val="en-US"/>
        </w:rPr>
        <w:t xml:space="preserve">            application/json:</w:t>
      </w:r>
    </w:p>
    <w:p w14:paraId="0C4705E0" w14:textId="77777777" w:rsidR="0028175B" w:rsidRPr="00690A26" w:rsidRDefault="0028175B" w:rsidP="0028175B">
      <w:pPr>
        <w:pStyle w:val="PL"/>
        <w:rPr>
          <w:lang w:val="en-US"/>
        </w:rPr>
      </w:pPr>
      <w:r w:rsidRPr="00690A26">
        <w:rPr>
          <w:lang w:val="en-US"/>
        </w:rPr>
        <w:t xml:space="preserve">              schema:</w:t>
      </w:r>
    </w:p>
    <w:p w14:paraId="1BB92956" w14:textId="77777777" w:rsidR="0028175B" w:rsidRPr="00690A26" w:rsidRDefault="0028175B" w:rsidP="0028175B">
      <w:pPr>
        <w:pStyle w:val="PL"/>
        <w:rPr>
          <w:lang w:val="en-US"/>
        </w:rPr>
      </w:pPr>
      <w:r w:rsidRPr="00690A26">
        <w:rPr>
          <w:lang w:val="en-US"/>
        </w:rPr>
        <w:t xml:space="preserve">                type: array</w:t>
      </w:r>
    </w:p>
    <w:p w14:paraId="29737C3E" w14:textId="77777777" w:rsidR="0028175B" w:rsidRPr="00690A26" w:rsidRDefault="0028175B" w:rsidP="0028175B">
      <w:pPr>
        <w:pStyle w:val="PL"/>
        <w:rPr>
          <w:lang w:val="en-US"/>
        </w:rPr>
      </w:pPr>
      <w:r w:rsidRPr="00690A26">
        <w:rPr>
          <w:lang w:val="en-US"/>
        </w:rPr>
        <w:t xml:space="preserve">                items:</w:t>
      </w:r>
    </w:p>
    <w:p w14:paraId="4E72329C" w14:textId="77777777" w:rsidR="0028175B" w:rsidRPr="00690A26" w:rsidRDefault="0028175B" w:rsidP="0028175B">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E0C6D95" w14:textId="77777777" w:rsidR="0028175B" w:rsidRPr="00690A26" w:rsidRDefault="0028175B" w:rsidP="0028175B">
      <w:pPr>
        <w:pStyle w:val="PL"/>
      </w:pPr>
      <w:r w:rsidRPr="00690A26">
        <w:rPr>
          <w:lang w:val="en-US"/>
        </w:rPr>
        <w:t xml:space="preserve">                </w:t>
      </w:r>
      <w:r w:rsidRPr="00690A26">
        <w:t>minItems: 1</w:t>
      </w:r>
    </w:p>
    <w:p w14:paraId="0DD4979E" w14:textId="77777777" w:rsidR="0028175B" w:rsidRPr="00690A26" w:rsidRDefault="0028175B" w:rsidP="0028175B">
      <w:pPr>
        <w:pStyle w:val="PL"/>
        <w:rPr>
          <w:lang w:val="en-US"/>
        </w:rPr>
      </w:pPr>
      <w:r w:rsidRPr="00690A26">
        <w:rPr>
          <w:lang w:val="en-US"/>
        </w:rPr>
        <w:t xml:space="preserve">        - name: af-ee-data</w:t>
      </w:r>
    </w:p>
    <w:p w14:paraId="2FC93B80" w14:textId="77777777" w:rsidR="0028175B" w:rsidRPr="00690A26" w:rsidRDefault="0028175B" w:rsidP="0028175B">
      <w:pPr>
        <w:pStyle w:val="PL"/>
        <w:rPr>
          <w:lang w:val="en-US"/>
        </w:rPr>
      </w:pPr>
      <w:r w:rsidRPr="00690A26">
        <w:rPr>
          <w:lang w:val="en-US"/>
        </w:rPr>
        <w:t xml:space="preserve">          in: query</w:t>
      </w:r>
    </w:p>
    <w:p w14:paraId="55FC72B1" w14:textId="77777777" w:rsidR="0028175B" w:rsidRPr="00690A26" w:rsidRDefault="0028175B" w:rsidP="0028175B">
      <w:pPr>
        <w:pStyle w:val="PL"/>
        <w:rPr>
          <w:lang w:val="en-US"/>
        </w:rPr>
      </w:pPr>
      <w:r w:rsidRPr="00690A26">
        <w:rPr>
          <w:lang w:val="en-US"/>
        </w:rPr>
        <w:t xml:space="preserve">          description: NEF exposured by the AF</w:t>
      </w:r>
    </w:p>
    <w:p w14:paraId="50C8DE4B" w14:textId="77777777" w:rsidR="0028175B" w:rsidRPr="00690A26" w:rsidRDefault="0028175B" w:rsidP="0028175B">
      <w:pPr>
        <w:pStyle w:val="PL"/>
        <w:rPr>
          <w:lang w:val="en-US"/>
        </w:rPr>
      </w:pPr>
      <w:r w:rsidRPr="00690A26">
        <w:rPr>
          <w:lang w:val="en-US"/>
        </w:rPr>
        <w:t xml:space="preserve">          content:</w:t>
      </w:r>
    </w:p>
    <w:p w14:paraId="4504D5F6" w14:textId="77777777" w:rsidR="0028175B" w:rsidRPr="00690A26" w:rsidRDefault="0028175B" w:rsidP="0028175B">
      <w:pPr>
        <w:pStyle w:val="PL"/>
        <w:rPr>
          <w:lang w:val="en-US"/>
        </w:rPr>
      </w:pPr>
      <w:r w:rsidRPr="00690A26">
        <w:rPr>
          <w:lang w:val="en-US"/>
        </w:rPr>
        <w:t xml:space="preserve">            application/json:</w:t>
      </w:r>
    </w:p>
    <w:p w14:paraId="65911BBA" w14:textId="77777777" w:rsidR="0028175B" w:rsidRPr="00690A26" w:rsidRDefault="0028175B" w:rsidP="0028175B">
      <w:pPr>
        <w:pStyle w:val="PL"/>
        <w:rPr>
          <w:lang w:val="en-US"/>
        </w:rPr>
      </w:pPr>
      <w:r w:rsidRPr="00690A26">
        <w:rPr>
          <w:lang w:val="en-US"/>
        </w:rPr>
        <w:t xml:space="preserve">              schema:</w:t>
      </w:r>
    </w:p>
    <w:p w14:paraId="0AE194DA" w14:textId="77777777" w:rsidR="0028175B" w:rsidRPr="00690A26" w:rsidRDefault="0028175B" w:rsidP="0028175B">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0B18205A" w14:textId="77777777" w:rsidR="0028175B" w:rsidRPr="00690A26" w:rsidRDefault="0028175B" w:rsidP="0028175B">
      <w:pPr>
        <w:pStyle w:val="PL"/>
        <w:rPr>
          <w:lang w:val="en-US"/>
        </w:rPr>
      </w:pPr>
      <w:r w:rsidRPr="00690A26">
        <w:rPr>
          <w:lang w:val="en-US"/>
        </w:rPr>
        <w:t xml:space="preserve">        - name: w-agf-info</w:t>
      </w:r>
    </w:p>
    <w:p w14:paraId="379DD62B" w14:textId="77777777" w:rsidR="0028175B" w:rsidRPr="00690A26" w:rsidRDefault="0028175B" w:rsidP="0028175B">
      <w:pPr>
        <w:pStyle w:val="PL"/>
        <w:rPr>
          <w:lang w:val="en-US"/>
        </w:rPr>
      </w:pPr>
      <w:r w:rsidRPr="00690A26">
        <w:rPr>
          <w:lang w:val="en-US"/>
        </w:rPr>
        <w:t xml:space="preserve">          in: query</w:t>
      </w:r>
    </w:p>
    <w:p w14:paraId="3D2DEF50" w14:textId="77777777" w:rsidR="0028175B" w:rsidRPr="00690A26" w:rsidRDefault="0028175B" w:rsidP="0028175B">
      <w:pPr>
        <w:pStyle w:val="PL"/>
        <w:rPr>
          <w:lang w:val="en-US"/>
        </w:rPr>
      </w:pPr>
      <w:r w:rsidRPr="00690A26">
        <w:rPr>
          <w:lang w:val="en-US"/>
        </w:rPr>
        <w:t xml:space="preserve">          description: UPF collocated with W-AGF</w:t>
      </w:r>
    </w:p>
    <w:p w14:paraId="264292AD" w14:textId="77777777" w:rsidR="0028175B" w:rsidRPr="00690A26" w:rsidRDefault="0028175B" w:rsidP="0028175B">
      <w:pPr>
        <w:pStyle w:val="PL"/>
        <w:rPr>
          <w:lang w:val="en-US"/>
        </w:rPr>
      </w:pPr>
      <w:r w:rsidRPr="00690A26">
        <w:rPr>
          <w:lang w:val="en-US"/>
        </w:rPr>
        <w:t xml:space="preserve">          content:</w:t>
      </w:r>
    </w:p>
    <w:p w14:paraId="6301BCAE" w14:textId="77777777" w:rsidR="0028175B" w:rsidRPr="00690A26" w:rsidRDefault="0028175B" w:rsidP="0028175B">
      <w:pPr>
        <w:pStyle w:val="PL"/>
        <w:rPr>
          <w:lang w:val="en-US"/>
        </w:rPr>
      </w:pPr>
      <w:r w:rsidRPr="00690A26">
        <w:rPr>
          <w:lang w:val="en-US"/>
        </w:rPr>
        <w:t xml:space="preserve">            application/json:</w:t>
      </w:r>
    </w:p>
    <w:p w14:paraId="54B04423" w14:textId="77777777" w:rsidR="0028175B" w:rsidRPr="00690A26" w:rsidRDefault="0028175B" w:rsidP="0028175B">
      <w:pPr>
        <w:pStyle w:val="PL"/>
        <w:rPr>
          <w:lang w:val="en-US"/>
        </w:rPr>
      </w:pPr>
      <w:r w:rsidRPr="00690A26">
        <w:rPr>
          <w:lang w:val="en-US"/>
        </w:rPr>
        <w:t xml:space="preserve">              schema:</w:t>
      </w:r>
    </w:p>
    <w:p w14:paraId="0932E642" w14:textId="77777777" w:rsidR="0028175B" w:rsidRPr="00690A26" w:rsidRDefault="0028175B" w:rsidP="0028175B">
      <w:pPr>
        <w:pStyle w:val="PL"/>
        <w:rPr>
          <w:lang w:val="en-US"/>
        </w:rPr>
      </w:pPr>
      <w:r w:rsidRPr="00690A26">
        <w:rPr>
          <w:lang w:val="en-US"/>
        </w:rPr>
        <w:t xml:space="preserve">                $ref: 'TS29510_Nnrf_NFManagement.yaml#/components/schemas/WAgfInfo'</w:t>
      </w:r>
    </w:p>
    <w:p w14:paraId="00B828E7" w14:textId="77777777" w:rsidR="0028175B" w:rsidRPr="00690A26" w:rsidRDefault="0028175B" w:rsidP="0028175B">
      <w:pPr>
        <w:pStyle w:val="PL"/>
        <w:rPr>
          <w:lang w:val="en-US"/>
        </w:rPr>
      </w:pPr>
      <w:r w:rsidRPr="00690A26">
        <w:rPr>
          <w:lang w:val="en-US"/>
        </w:rPr>
        <w:t xml:space="preserve">        - name: tngf-info</w:t>
      </w:r>
    </w:p>
    <w:p w14:paraId="3405DEDD" w14:textId="77777777" w:rsidR="0028175B" w:rsidRPr="00690A26" w:rsidRDefault="0028175B" w:rsidP="0028175B">
      <w:pPr>
        <w:pStyle w:val="PL"/>
        <w:rPr>
          <w:lang w:val="en-US"/>
        </w:rPr>
      </w:pPr>
      <w:r w:rsidRPr="00690A26">
        <w:rPr>
          <w:lang w:val="en-US"/>
        </w:rPr>
        <w:t xml:space="preserve">          in: query</w:t>
      </w:r>
    </w:p>
    <w:p w14:paraId="60439FEC" w14:textId="77777777" w:rsidR="0028175B" w:rsidRPr="00690A26" w:rsidRDefault="0028175B" w:rsidP="0028175B">
      <w:pPr>
        <w:pStyle w:val="PL"/>
        <w:rPr>
          <w:lang w:val="en-US"/>
        </w:rPr>
      </w:pPr>
      <w:r w:rsidRPr="00690A26">
        <w:rPr>
          <w:lang w:val="en-US"/>
        </w:rPr>
        <w:t xml:space="preserve">          description: UPF collocated with TNGF</w:t>
      </w:r>
    </w:p>
    <w:p w14:paraId="1D5B0BB2" w14:textId="77777777" w:rsidR="0028175B" w:rsidRPr="00690A26" w:rsidRDefault="0028175B" w:rsidP="0028175B">
      <w:pPr>
        <w:pStyle w:val="PL"/>
        <w:rPr>
          <w:lang w:val="en-US"/>
        </w:rPr>
      </w:pPr>
      <w:r w:rsidRPr="00690A26">
        <w:rPr>
          <w:lang w:val="en-US"/>
        </w:rPr>
        <w:t xml:space="preserve">          content:</w:t>
      </w:r>
    </w:p>
    <w:p w14:paraId="48DC7D7C" w14:textId="77777777" w:rsidR="0028175B" w:rsidRPr="00690A26" w:rsidRDefault="0028175B" w:rsidP="0028175B">
      <w:pPr>
        <w:pStyle w:val="PL"/>
        <w:rPr>
          <w:lang w:val="en-US"/>
        </w:rPr>
      </w:pPr>
      <w:r w:rsidRPr="00690A26">
        <w:rPr>
          <w:lang w:val="en-US"/>
        </w:rPr>
        <w:t xml:space="preserve">            application/json:</w:t>
      </w:r>
    </w:p>
    <w:p w14:paraId="4DC6E55F" w14:textId="77777777" w:rsidR="0028175B" w:rsidRPr="00690A26" w:rsidRDefault="0028175B" w:rsidP="0028175B">
      <w:pPr>
        <w:pStyle w:val="PL"/>
        <w:rPr>
          <w:lang w:val="en-US"/>
        </w:rPr>
      </w:pPr>
      <w:r w:rsidRPr="00690A26">
        <w:rPr>
          <w:lang w:val="en-US"/>
        </w:rPr>
        <w:t xml:space="preserve">              schema:</w:t>
      </w:r>
    </w:p>
    <w:p w14:paraId="625A59DB" w14:textId="77777777" w:rsidR="0028175B" w:rsidRPr="00690A26" w:rsidRDefault="0028175B" w:rsidP="0028175B">
      <w:pPr>
        <w:pStyle w:val="PL"/>
        <w:rPr>
          <w:lang w:val="en-US"/>
        </w:rPr>
      </w:pPr>
      <w:r w:rsidRPr="00690A26">
        <w:rPr>
          <w:lang w:val="en-US"/>
        </w:rPr>
        <w:t xml:space="preserve">                $ref: 'TS29510_Nnrf_NFManagement.yaml#/components/schemas/TngfInfo'</w:t>
      </w:r>
    </w:p>
    <w:p w14:paraId="3F36196D" w14:textId="77777777" w:rsidR="0028175B" w:rsidRPr="00690A26" w:rsidRDefault="0028175B" w:rsidP="0028175B">
      <w:pPr>
        <w:pStyle w:val="PL"/>
        <w:rPr>
          <w:lang w:val="en-US"/>
        </w:rPr>
      </w:pPr>
      <w:r w:rsidRPr="00690A26">
        <w:rPr>
          <w:lang w:val="en-US"/>
        </w:rPr>
        <w:t xml:space="preserve">        - name: </w:t>
      </w:r>
      <w:r>
        <w:rPr>
          <w:lang w:val="en-US"/>
        </w:rPr>
        <w:t>twif</w:t>
      </w:r>
      <w:r w:rsidRPr="00690A26">
        <w:rPr>
          <w:lang w:val="en-US"/>
        </w:rPr>
        <w:t>-info</w:t>
      </w:r>
    </w:p>
    <w:p w14:paraId="197A2F89" w14:textId="77777777" w:rsidR="0028175B" w:rsidRPr="00690A26" w:rsidRDefault="0028175B" w:rsidP="0028175B">
      <w:pPr>
        <w:pStyle w:val="PL"/>
        <w:rPr>
          <w:lang w:val="en-US"/>
        </w:rPr>
      </w:pPr>
      <w:r w:rsidRPr="00690A26">
        <w:rPr>
          <w:lang w:val="en-US"/>
        </w:rPr>
        <w:t xml:space="preserve">          in: query</w:t>
      </w:r>
    </w:p>
    <w:p w14:paraId="7F7E5270" w14:textId="77777777" w:rsidR="0028175B" w:rsidRPr="00690A26" w:rsidRDefault="0028175B" w:rsidP="0028175B">
      <w:pPr>
        <w:pStyle w:val="PL"/>
        <w:rPr>
          <w:lang w:val="en-US"/>
        </w:rPr>
      </w:pPr>
      <w:r w:rsidRPr="00690A26">
        <w:rPr>
          <w:lang w:val="en-US"/>
        </w:rPr>
        <w:t xml:space="preserve">          description: UPF collocated with T</w:t>
      </w:r>
      <w:r>
        <w:rPr>
          <w:lang w:val="en-US"/>
        </w:rPr>
        <w:t>WIF</w:t>
      </w:r>
    </w:p>
    <w:p w14:paraId="2C2D9151" w14:textId="77777777" w:rsidR="0028175B" w:rsidRPr="00690A26" w:rsidRDefault="0028175B" w:rsidP="0028175B">
      <w:pPr>
        <w:pStyle w:val="PL"/>
        <w:rPr>
          <w:lang w:val="en-US"/>
        </w:rPr>
      </w:pPr>
      <w:r w:rsidRPr="00690A26">
        <w:rPr>
          <w:lang w:val="en-US"/>
        </w:rPr>
        <w:t xml:space="preserve">          content:</w:t>
      </w:r>
    </w:p>
    <w:p w14:paraId="6B2CA95D" w14:textId="77777777" w:rsidR="0028175B" w:rsidRPr="00690A26" w:rsidRDefault="0028175B" w:rsidP="0028175B">
      <w:pPr>
        <w:pStyle w:val="PL"/>
        <w:rPr>
          <w:lang w:val="en-US"/>
        </w:rPr>
      </w:pPr>
      <w:r w:rsidRPr="00690A26">
        <w:rPr>
          <w:lang w:val="en-US"/>
        </w:rPr>
        <w:t xml:space="preserve">            application/json:</w:t>
      </w:r>
    </w:p>
    <w:p w14:paraId="2B6A45EE" w14:textId="77777777" w:rsidR="0028175B" w:rsidRPr="00690A26" w:rsidRDefault="0028175B" w:rsidP="0028175B">
      <w:pPr>
        <w:pStyle w:val="PL"/>
        <w:rPr>
          <w:lang w:val="en-US"/>
        </w:rPr>
      </w:pPr>
      <w:r w:rsidRPr="00690A26">
        <w:rPr>
          <w:lang w:val="en-US"/>
        </w:rPr>
        <w:t xml:space="preserve">              schema:</w:t>
      </w:r>
    </w:p>
    <w:p w14:paraId="270979BA" w14:textId="77777777" w:rsidR="0028175B" w:rsidRPr="00690A26" w:rsidRDefault="0028175B" w:rsidP="0028175B">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318FAC3D" w14:textId="77777777" w:rsidR="0028175B" w:rsidRPr="00690A26" w:rsidRDefault="0028175B" w:rsidP="0028175B">
      <w:pPr>
        <w:pStyle w:val="PL"/>
        <w:rPr>
          <w:lang w:val="en-US"/>
        </w:rPr>
      </w:pPr>
      <w:r w:rsidRPr="00690A26">
        <w:rPr>
          <w:lang w:val="en-US"/>
        </w:rPr>
        <w:t xml:space="preserve">        - name: </w:t>
      </w:r>
      <w:r w:rsidRPr="00690A26">
        <w:rPr>
          <w:lang w:eastAsia="zh-CN"/>
        </w:rPr>
        <w:t>target-nf-set-id</w:t>
      </w:r>
    </w:p>
    <w:p w14:paraId="6FCF6790" w14:textId="77777777" w:rsidR="0028175B" w:rsidRPr="00690A26" w:rsidRDefault="0028175B" w:rsidP="0028175B">
      <w:pPr>
        <w:pStyle w:val="PL"/>
        <w:rPr>
          <w:lang w:val="en-US"/>
        </w:rPr>
      </w:pPr>
      <w:r w:rsidRPr="00690A26">
        <w:rPr>
          <w:lang w:val="en-US"/>
        </w:rPr>
        <w:t xml:space="preserve">          in: query</w:t>
      </w:r>
    </w:p>
    <w:p w14:paraId="02C5037D" w14:textId="77777777" w:rsidR="0028175B" w:rsidRPr="00690A26" w:rsidRDefault="0028175B" w:rsidP="0028175B">
      <w:pPr>
        <w:pStyle w:val="PL"/>
        <w:rPr>
          <w:lang w:val="en-US"/>
        </w:rPr>
      </w:pPr>
      <w:r w:rsidRPr="00690A26">
        <w:rPr>
          <w:lang w:val="en-US"/>
        </w:rPr>
        <w:t xml:space="preserve">          description: Target NF Set ID</w:t>
      </w:r>
    </w:p>
    <w:p w14:paraId="5B2395C5" w14:textId="77777777" w:rsidR="0028175B" w:rsidRPr="00690A26" w:rsidRDefault="0028175B" w:rsidP="0028175B">
      <w:pPr>
        <w:pStyle w:val="PL"/>
        <w:rPr>
          <w:lang w:val="en-US"/>
        </w:rPr>
      </w:pPr>
      <w:r w:rsidRPr="00690A26">
        <w:rPr>
          <w:lang w:val="en-US"/>
        </w:rPr>
        <w:t xml:space="preserve">          schema:</w:t>
      </w:r>
    </w:p>
    <w:p w14:paraId="7F358BB8" w14:textId="77777777" w:rsidR="0028175B" w:rsidRPr="00690A26" w:rsidRDefault="0028175B" w:rsidP="0028175B">
      <w:pPr>
        <w:pStyle w:val="PL"/>
        <w:rPr>
          <w:lang w:val="en-US"/>
        </w:rPr>
      </w:pPr>
      <w:r w:rsidRPr="00690A26">
        <w:rPr>
          <w:lang w:val="en-US"/>
        </w:rPr>
        <w:t xml:space="preserve">            $ref: 'TS29571_CommonData.yaml#/components/schemas/NfSetId'</w:t>
      </w:r>
    </w:p>
    <w:p w14:paraId="443E0AEE" w14:textId="77777777" w:rsidR="0028175B" w:rsidRPr="00690A26" w:rsidRDefault="0028175B" w:rsidP="0028175B">
      <w:pPr>
        <w:pStyle w:val="PL"/>
        <w:rPr>
          <w:lang w:val="en-US"/>
        </w:rPr>
      </w:pPr>
      <w:r w:rsidRPr="00690A26">
        <w:rPr>
          <w:lang w:val="en-US"/>
        </w:rPr>
        <w:t xml:space="preserve">        - name: </w:t>
      </w:r>
      <w:r w:rsidRPr="00690A26">
        <w:rPr>
          <w:lang w:eastAsia="zh-CN"/>
        </w:rPr>
        <w:t>target-nf-service-set-id</w:t>
      </w:r>
    </w:p>
    <w:p w14:paraId="1B361452" w14:textId="77777777" w:rsidR="0028175B" w:rsidRPr="00690A26" w:rsidRDefault="0028175B" w:rsidP="0028175B">
      <w:pPr>
        <w:pStyle w:val="PL"/>
        <w:rPr>
          <w:lang w:val="en-US"/>
        </w:rPr>
      </w:pPr>
      <w:r w:rsidRPr="00690A26">
        <w:rPr>
          <w:lang w:val="en-US"/>
        </w:rPr>
        <w:t xml:space="preserve">          in: query</w:t>
      </w:r>
    </w:p>
    <w:p w14:paraId="04B648B0" w14:textId="77777777" w:rsidR="0028175B" w:rsidRPr="00690A26" w:rsidRDefault="0028175B" w:rsidP="0028175B">
      <w:pPr>
        <w:pStyle w:val="PL"/>
        <w:rPr>
          <w:lang w:val="en-US"/>
        </w:rPr>
      </w:pPr>
      <w:r w:rsidRPr="00690A26">
        <w:rPr>
          <w:lang w:val="en-US"/>
        </w:rPr>
        <w:t xml:space="preserve">          description: Target NF Service Set ID</w:t>
      </w:r>
    </w:p>
    <w:p w14:paraId="600F3292" w14:textId="77777777" w:rsidR="0028175B" w:rsidRPr="00690A26" w:rsidRDefault="0028175B" w:rsidP="0028175B">
      <w:pPr>
        <w:pStyle w:val="PL"/>
        <w:rPr>
          <w:lang w:val="en-US"/>
        </w:rPr>
      </w:pPr>
      <w:r w:rsidRPr="00690A26">
        <w:rPr>
          <w:lang w:val="en-US"/>
        </w:rPr>
        <w:t xml:space="preserve">          schema:</w:t>
      </w:r>
    </w:p>
    <w:p w14:paraId="4213F271" w14:textId="77777777" w:rsidR="0028175B" w:rsidRPr="00690A26" w:rsidRDefault="0028175B" w:rsidP="0028175B">
      <w:pPr>
        <w:pStyle w:val="PL"/>
        <w:rPr>
          <w:lang w:val="en-US"/>
        </w:rPr>
      </w:pPr>
      <w:r w:rsidRPr="00690A26">
        <w:rPr>
          <w:lang w:val="en-US"/>
        </w:rPr>
        <w:t xml:space="preserve">            $ref: 'TS29571_CommonData.yaml#/components/schemas/NfServiceSetId'</w:t>
      </w:r>
    </w:p>
    <w:p w14:paraId="1248A601" w14:textId="77777777" w:rsidR="0028175B" w:rsidRPr="00690A26" w:rsidRDefault="0028175B" w:rsidP="0028175B">
      <w:pPr>
        <w:pStyle w:val="PL"/>
        <w:rPr>
          <w:lang w:val="en-US"/>
        </w:rPr>
      </w:pPr>
      <w:r w:rsidRPr="00690A26">
        <w:rPr>
          <w:lang w:val="en-US"/>
        </w:rPr>
        <w:t xml:space="preserve">        - name: nef-id</w:t>
      </w:r>
    </w:p>
    <w:p w14:paraId="08153CBF" w14:textId="77777777" w:rsidR="0028175B" w:rsidRPr="00690A26" w:rsidRDefault="0028175B" w:rsidP="0028175B">
      <w:pPr>
        <w:pStyle w:val="PL"/>
        <w:rPr>
          <w:lang w:val="en-US"/>
        </w:rPr>
      </w:pPr>
      <w:r w:rsidRPr="00690A26">
        <w:rPr>
          <w:lang w:val="en-US"/>
        </w:rPr>
        <w:t xml:space="preserve">          in: query</w:t>
      </w:r>
    </w:p>
    <w:p w14:paraId="31C830B2" w14:textId="77777777" w:rsidR="0028175B" w:rsidRPr="00690A26" w:rsidRDefault="0028175B" w:rsidP="0028175B">
      <w:pPr>
        <w:pStyle w:val="PL"/>
        <w:rPr>
          <w:lang w:val="en-US"/>
        </w:rPr>
      </w:pPr>
      <w:r w:rsidRPr="00690A26">
        <w:rPr>
          <w:lang w:val="en-US"/>
        </w:rPr>
        <w:t xml:space="preserve">          description: NEF ID</w:t>
      </w:r>
    </w:p>
    <w:p w14:paraId="6800F72D" w14:textId="77777777" w:rsidR="0028175B" w:rsidRPr="00690A26" w:rsidRDefault="0028175B" w:rsidP="0028175B">
      <w:pPr>
        <w:pStyle w:val="PL"/>
        <w:rPr>
          <w:lang w:val="en-US"/>
        </w:rPr>
      </w:pPr>
      <w:r w:rsidRPr="00690A26">
        <w:rPr>
          <w:lang w:val="en-US"/>
        </w:rPr>
        <w:t xml:space="preserve">          schema:</w:t>
      </w:r>
    </w:p>
    <w:p w14:paraId="08176360" w14:textId="77777777" w:rsidR="0028175B" w:rsidRPr="00690A26" w:rsidRDefault="0028175B" w:rsidP="0028175B">
      <w:pPr>
        <w:pStyle w:val="PL"/>
        <w:rPr>
          <w:lang w:val="en-US"/>
        </w:rPr>
      </w:pPr>
      <w:r w:rsidRPr="00690A26">
        <w:t xml:space="preserve">            $ref: 'TS29510_Nnrf_NFManagement.yaml#/components/schemas/NefId'</w:t>
      </w:r>
    </w:p>
    <w:p w14:paraId="044C0E2E" w14:textId="77777777" w:rsidR="0028175B" w:rsidRPr="00690A26" w:rsidRDefault="0028175B" w:rsidP="0028175B">
      <w:pPr>
        <w:pStyle w:val="PL"/>
        <w:rPr>
          <w:lang w:val="en-US"/>
        </w:rPr>
      </w:pPr>
      <w:r w:rsidRPr="00690A26">
        <w:rPr>
          <w:lang w:val="en-US"/>
        </w:rPr>
        <w:t xml:space="preserve">        - name: </w:t>
      </w:r>
      <w:r w:rsidRPr="00690A26">
        <w:rPr>
          <w:lang w:eastAsia="zh-CN"/>
        </w:rPr>
        <w:t>notification-type</w:t>
      </w:r>
    </w:p>
    <w:p w14:paraId="74C8A5F1" w14:textId="77777777" w:rsidR="0028175B" w:rsidRPr="00690A26" w:rsidRDefault="0028175B" w:rsidP="0028175B">
      <w:pPr>
        <w:pStyle w:val="PL"/>
        <w:rPr>
          <w:lang w:val="en-US"/>
        </w:rPr>
      </w:pPr>
      <w:r w:rsidRPr="00690A26">
        <w:rPr>
          <w:lang w:val="en-US"/>
        </w:rPr>
        <w:t xml:space="preserve">          in: query</w:t>
      </w:r>
    </w:p>
    <w:p w14:paraId="50930756" w14:textId="77777777" w:rsidR="0028175B" w:rsidRPr="00690A26" w:rsidRDefault="0028175B" w:rsidP="0028175B">
      <w:pPr>
        <w:pStyle w:val="PL"/>
        <w:rPr>
          <w:lang w:val="en-US"/>
        </w:rPr>
      </w:pPr>
      <w:r w:rsidRPr="00690A26">
        <w:rPr>
          <w:lang w:val="en-US"/>
        </w:rPr>
        <w:t xml:space="preserve">          description: Notification Type</w:t>
      </w:r>
    </w:p>
    <w:p w14:paraId="338D4097" w14:textId="77777777" w:rsidR="0028175B" w:rsidRPr="00690A26" w:rsidRDefault="0028175B" w:rsidP="0028175B">
      <w:pPr>
        <w:pStyle w:val="PL"/>
        <w:rPr>
          <w:lang w:val="en-US"/>
        </w:rPr>
      </w:pPr>
      <w:r w:rsidRPr="00690A26">
        <w:rPr>
          <w:lang w:val="en-US"/>
        </w:rPr>
        <w:t xml:space="preserve">          schema:</w:t>
      </w:r>
    </w:p>
    <w:p w14:paraId="4CF3AC3C" w14:textId="77777777" w:rsidR="0028175B" w:rsidRPr="00690A26" w:rsidRDefault="0028175B" w:rsidP="0028175B">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3B23494C" w14:textId="77777777" w:rsidR="0028175B" w:rsidRDefault="0028175B" w:rsidP="0028175B">
      <w:pPr>
        <w:pStyle w:val="PL"/>
        <w:rPr>
          <w:lang w:val="en-US"/>
        </w:rPr>
      </w:pPr>
      <w:r>
        <w:rPr>
          <w:lang w:val="en-US"/>
        </w:rPr>
        <w:t xml:space="preserve">        - name: </w:t>
      </w:r>
      <w:r>
        <w:rPr>
          <w:lang w:eastAsia="zh-CN"/>
        </w:rPr>
        <w:t>n1-msg-class</w:t>
      </w:r>
    </w:p>
    <w:p w14:paraId="53BFB7BC" w14:textId="77777777" w:rsidR="0028175B" w:rsidRDefault="0028175B" w:rsidP="0028175B">
      <w:pPr>
        <w:pStyle w:val="PL"/>
        <w:rPr>
          <w:lang w:val="en-US"/>
        </w:rPr>
      </w:pPr>
      <w:r>
        <w:rPr>
          <w:lang w:val="en-US"/>
        </w:rPr>
        <w:t xml:space="preserve">          in: query</w:t>
      </w:r>
    </w:p>
    <w:p w14:paraId="7CF879F0" w14:textId="77777777" w:rsidR="0028175B" w:rsidRDefault="0028175B" w:rsidP="0028175B">
      <w:pPr>
        <w:pStyle w:val="PL"/>
        <w:rPr>
          <w:lang w:val="en-US"/>
        </w:rPr>
      </w:pPr>
      <w:r>
        <w:rPr>
          <w:lang w:val="en-US"/>
        </w:rPr>
        <w:t xml:space="preserve">          description: N1 Message Class</w:t>
      </w:r>
    </w:p>
    <w:p w14:paraId="636AF9CD" w14:textId="77777777" w:rsidR="0028175B" w:rsidRDefault="0028175B" w:rsidP="0028175B">
      <w:pPr>
        <w:pStyle w:val="PL"/>
        <w:rPr>
          <w:lang w:val="en-US"/>
        </w:rPr>
      </w:pPr>
      <w:r>
        <w:rPr>
          <w:lang w:val="en-US"/>
        </w:rPr>
        <w:t xml:space="preserve">          schema:</w:t>
      </w:r>
    </w:p>
    <w:p w14:paraId="19FE1301" w14:textId="77777777" w:rsidR="0028175B" w:rsidRDefault="0028175B" w:rsidP="0028175B">
      <w:pPr>
        <w:pStyle w:val="PL"/>
        <w:rPr>
          <w:lang w:val="en-US"/>
        </w:rPr>
      </w:pPr>
      <w:r>
        <w:rPr>
          <w:lang w:val="en-US"/>
        </w:rPr>
        <w:t xml:space="preserve">            $ref: '</w:t>
      </w:r>
      <w:r>
        <w:t>TS29518_Namf_Communication.yaml#/components/schemas/N1MessageClass</w:t>
      </w:r>
      <w:r>
        <w:rPr>
          <w:lang w:val="en-US"/>
        </w:rPr>
        <w:t>'</w:t>
      </w:r>
    </w:p>
    <w:p w14:paraId="432BC58F" w14:textId="77777777" w:rsidR="0028175B" w:rsidRDefault="0028175B" w:rsidP="0028175B">
      <w:pPr>
        <w:pStyle w:val="PL"/>
        <w:rPr>
          <w:lang w:val="en-US"/>
        </w:rPr>
      </w:pPr>
      <w:r>
        <w:rPr>
          <w:lang w:val="en-US"/>
        </w:rPr>
        <w:t xml:space="preserve">        - name: </w:t>
      </w:r>
      <w:r>
        <w:rPr>
          <w:lang w:eastAsia="zh-CN"/>
        </w:rPr>
        <w:t>n2-info-class</w:t>
      </w:r>
    </w:p>
    <w:p w14:paraId="0146E1A2" w14:textId="77777777" w:rsidR="0028175B" w:rsidRDefault="0028175B" w:rsidP="0028175B">
      <w:pPr>
        <w:pStyle w:val="PL"/>
        <w:rPr>
          <w:lang w:val="en-US"/>
        </w:rPr>
      </w:pPr>
      <w:r>
        <w:rPr>
          <w:lang w:val="en-US"/>
        </w:rPr>
        <w:t xml:space="preserve">          in: query</w:t>
      </w:r>
    </w:p>
    <w:p w14:paraId="174ABFCC" w14:textId="77777777" w:rsidR="0028175B" w:rsidRDefault="0028175B" w:rsidP="0028175B">
      <w:pPr>
        <w:pStyle w:val="PL"/>
        <w:rPr>
          <w:lang w:val="en-US"/>
        </w:rPr>
      </w:pPr>
      <w:r>
        <w:rPr>
          <w:lang w:val="en-US"/>
        </w:rPr>
        <w:t xml:space="preserve">          description: N2 Information Class</w:t>
      </w:r>
    </w:p>
    <w:p w14:paraId="29ACB494" w14:textId="77777777" w:rsidR="0028175B" w:rsidRDefault="0028175B" w:rsidP="0028175B">
      <w:pPr>
        <w:pStyle w:val="PL"/>
        <w:rPr>
          <w:lang w:val="en-US"/>
        </w:rPr>
      </w:pPr>
      <w:r>
        <w:rPr>
          <w:lang w:val="en-US"/>
        </w:rPr>
        <w:t xml:space="preserve">          schema:</w:t>
      </w:r>
    </w:p>
    <w:p w14:paraId="61984AF9" w14:textId="77777777" w:rsidR="0028175B" w:rsidRDefault="0028175B" w:rsidP="0028175B">
      <w:pPr>
        <w:pStyle w:val="PL"/>
        <w:rPr>
          <w:lang w:val="en-US"/>
        </w:rPr>
      </w:pPr>
      <w:r>
        <w:rPr>
          <w:lang w:val="en-US"/>
        </w:rPr>
        <w:t xml:space="preserve">            $ref: '</w:t>
      </w:r>
      <w:r>
        <w:t>TS29518_Namf_Communication.yaml#/components/schemas/N2InformationClass</w:t>
      </w:r>
      <w:r>
        <w:rPr>
          <w:lang w:val="en-US"/>
        </w:rPr>
        <w:t>'</w:t>
      </w:r>
    </w:p>
    <w:p w14:paraId="2A81134E" w14:textId="77777777" w:rsidR="0028175B" w:rsidRPr="00690A26" w:rsidRDefault="0028175B" w:rsidP="0028175B">
      <w:pPr>
        <w:pStyle w:val="PL"/>
        <w:rPr>
          <w:lang w:val="en-US" w:eastAsia="zh-CN"/>
        </w:rPr>
      </w:pPr>
      <w:r w:rsidRPr="00690A26">
        <w:rPr>
          <w:lang w:val="en-US"/>
        </w:rPr>
        <w:t xml:space="preserve">        - name: </w:t>
      </w:r>
      <w:r w:rsidRPr="00690A26">
        <w:rPr>
          <w:rFonts w:hint="eastAsia"/>
          <w:lang w:val="en-US" w:eastAsia="zh-CN"/>
        </w:rPr>
        <w:t>serving-scope</w:t>
      </w:r>
    </w:p>
    <w:p w14:paraId="34CE553A" w14:textId="77777777" w:rsidR="0028175B" w:rsidRPr="00690A26" w:rsidRDefault="0028175B" w:rsidP="0028175B">
      <w:pPr>
        <w:pStyle w:val="PL"/>
        <w:rPr>
          <w:lang w:val="en-US"/>
        </w:rPr>
      </w:pPr>
      <w:r w:rsidRPr="00690A26">
        <w:rPr>
          <w:lang w:val="en-US"/>
        </w:rPr>
        <w:t xml:space="preserve">          in: query</w:t>
      </w:r>
    </w:p>
    <w:p w14:paraId="6AA86D41" w14:textId="77777777" w:rsidR="0028175B" w:rsidRPr="00690A26" w:rsidRDefault="0028175B" w:rsidP="0028175B">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A7458FD" w14:textId="77777777" w:rsidR="0028175B" w:rsidRPr="00690A26" w:rsidRDefault="0028175B" w:rsidP="0028175B">
      <w:pPr>
        <w:pStyle w:val="PL"/>
        <w:rPr>
          <w:lang w:val="en-US"/>
        </w:rPr>
      </w:pPr>
      <w:r w:rsidRPr="00690A26">
        <w:rPr>
          <w:lang w:val="en-US"/>
        </w:rPr>
        <w:t xml:space="preserve">          schema:</w:t>
      </w:r>
    </w:p>
    <w:p w14:paraId="3C86BDD9" w14:textId="77777777" w:rsidR="0028175B" w:rsidRPr="00690A26" w:rsidRDefault="0028175B" w:rsidP="0028175B">
      <w:pPr>
        <w:pStyle w:val="PL"/>
        <w:rPr>
          <w:lang w:val="en-US"/>
        </w:rPr>
      </w:pPr>
      <w:r w:rsidRPr="00690A26">
        <w:rPr>
          <w:lang w:val="en-US"/>
        </w:rPr>
        <w:t xml:space="preserve">            type: array</w:t>
      </w:r>
    </w:p>
    <w:p w14:paraId="182E02CE" w14:textId="77777777" w:rsidR="0028175B" w:rsidRPr="00690A26" w:rsidRDefault="0028175B" w:rsidP="0028175B">
      <w:pPr>
        <w:pStyle w:val="PL"/>
        <w:rPr>
          <w:lang w:val="en-US"/>
        </w:rPr>
      </w:pPr>
      <w:r w:rsidRPr="00690A26">
        <w:rPr>
          <w:lang w:val="en-US"/>
        </w:rPr>
        <w:t xml:space="preserve">            items:</w:t>
      </w:r>
    </w:p>
    <w:p w14:paraId="382E4B90" w14:textId="77777777" w:rsidR="0028175B" w:rsidRPr="00690A26" w:rsidRDefault="0028175B" w:rsidP="0028175B">
      <w:pPr>
        <w:pStyle w:val="PL"/>
        <w:rPr>
          <w:lang w:val="en-US" w:eastAsia="zh-CN"/>
        </w:rPr>
      </w:pPr>
      <w:r w:rsidRPr="00690A26">
        <w:rPr>
          <w:lang w:val="en-US"/>
        </w:rPr>
        <w:t xml:space="preserve">              </w:t>
      </w:r>
      <w:r w:rsidRPr="00690A26">
        <w:rPr>
          <w:rFonts w:hint="eastAsia"/>
          <w:lang w:val="en-US" w:eastAsia="zh-CN"/>
        </w:rPr>
        <w:t>type: string</w:t>
      </w:r>
    </w:p>
    <w:p w14:paraId="6315AC07" w14:textId="77777777" w:rsidR="0028175B" w:rsidRPr="00690A26" w:rsidRDefault="0028175B" w:rsidP="0028175B">
      <w:pPr>
        <w:pStyle w:val="PL"/>
      </w:pPr>
      <w:r w:rsidRPr="00690A26">
        <w:rPr>
          <w:lang w:val="en-US"/>
        </w:rPr>
        <w:t xml:space="preserve">            </w:t>
      </w:r>
      <w:r w:rsidRPr="00690A26">
        <w:t>minItems: 1</w:t>
      </w:r>
    </w:p>
    <w:p w14:paraId="517564C7" w14:textId="77777777" w:rsidR="0028175B" w:rsidRPr="00690A26" w:rsidRDefault="0028175B" w:rsidP="0028175B">
      <w:pPr>
        <w:pStyle w:val="PL"/>
        <w:rPr>
          <w:lang w:val="en-US"/>
        </w:rPr>
      </w:pPr>
      <w:r w:rsidRPr="00690A26">
        <w:rPr>
          <w:lang w:val="en-US"/>
        </w:rPr>
        <w:t xml:space="preserve">          style: form</w:t>
      </w:r>
    </w:p>
    <w:p w14:paraId="1FA81723" w14:textId="77777777" w:rsidR="0028175B" w:rsidRPr="00690A26" w:rsidRDefault="0028175B" w:rsidP="0028175B">
      <w:pPr>
        <w:pStyle w:val="PL"/>
        <w:rPr>
          <w:color w:val="FF0000"/>
          <w:lang w:val="en-US" w:eastAsia="zh-CN"/>
        </w:rPr>
      </w:pPr>
      <w:r w:rsidRPr="00690A26">
        <w:rPr>
          <w:lang w:val="en-US"/>
        </w:rPr>
        <w:t xml:space="preserve">          explode: false</w:t>
      </w:r>
    </w:p>
    <w:p w14:paraId="0E8C6253" w14:textId="77777777" w:rsidR="0028175B" w:rsidRPr="00690A26" w:rsidRDefault="0028175B" w:rsidP="0028175B">
      <w:pPr>
        <w:pStyle w:val="PL"/>
        <w:rPr>
          <w:lang w:val="en-US"/>
        </w:rPr>
      </w:pPr>
      <w:r w:rsidRPr="00690A26">
        <w:rPr>
          <w:lang w:val="en-US"/>
        </w:rPr>
        <w:t xml:space="preserve">        - name: imsi</w:t>
      </w:r>
    </w:p>
    <w:p w14:paraId="3AA4BE01" w14:textId="77777777" w:rsidR="0028175B" w:rsidRPr="00690A26" w:rsidRDefault="0028175B" w:rsidP="0028175B">
      <w:pPr>
        <w:pStyle w:val="PL"/>
        <w:rPr>
          <w:lang w:val="en-US"/>
        </w:rPr>
      </w:pPr>
      <w:r w:rsidRPr="00690A26">
        <w:rPr>
          <w:lang w:val="en-US"/>
        </w:rPr>
        <w:t xml:space="preserve">          in: query</w:t>
      </w:r>
    </w:p>
    <w:p w14:paraId="5D19FA83" w14:textId="77777777" w:rsidR="0028175B" w:rsidRPr="00690A26" w:rsidRDefault="0028175B" w:rsidP="0028175B">
      <w:pPr>
        <w:pStyle w:val="PL"/>
        <w:rPr>
          <w:lang w:val="en-US"/>
        </w:rPr>
      </w:pPr>
      <w:r w:rsidRPr="00690A26">
        <w:rPr>
          <w:lang w:val="en-US"/>
        </w:rPr>
        <w:t xml:space="preserve">          description: IMSI of the requester UE to search for an appropriate NF (e.g. HSS)</w:t>
      </w:r>
    </w:p>
    <w:p w14:paraId="48AC5EBD" w14:textId="77777777" w:rsidR="0028175B" w:rsidRPr="0037677A" w:rsidRDefault="0028175B" w:rsidP="0028175B">
      <w:pPr>
        <w:pStyle w:val="PL"/>
        <w:rPr>
          <w:lang w:val="sv-SE"/>
        </w:rPr>
      </w:pPr>
      <w:r w:rsidRPr="00690A26">
        <w:rPr>
          <w:lang w:val="en-US"/>
        </w:rPr>
        <w:t xml:space="preserve">          </w:t>
      </w:r>
      <w:r w:rsidRPr="0037677A">
        <w:rPr>
          <w:lang w:val="sv-SE"/>
        </w:rPr>
        <w:t>schema:</w:t>
      </w:r>
    </w:p>
    <w:p w14:paraId="17BB48C3" w14:textId="77777777" w:rsidR="0028175B" w:rsidRPr="0037677A" w:rsidRDefault="0028175B" w:rsidP="0028175B">
      <w:pPr>
        <w:pStyle w:val="PL"/>
        <w:rPr>
          <w:lang w:val="sv-SE"/>
        </w:rPr>
      </w:pPr>
      <w:r w:rsidRPr="0037677A">
        <w:rPr>
          <w:lang w:val="sv-SE"/>
        </w:rPr>
        <w:t xml:space="preserve">            type: string</w:t>
      </w:r>
    </w:p>
    <w:p w14:paraId="06E31AFD" w14:textId="77777777" w:rsidR="0028175B" w:rsidRPr="0037677A" w:rsidRDefault="0028175B" w:rsidP="0028175B">
      <w:pPr>
        <w:pStyle w:val="PL"/>
        <w:rPr>
          <w:lang w:val="sv-SE"/>
        </w:rPr>
      </w:pPr>
      <w:r w:rsidRPr="0037677A">
        <w:rPr>
          <w:lang w:val="sv-SE"/>
        </w:rPr>
        <w:t xml:space="preserve">            pattern: '^[0-9]{5,15}$'</w:t>
      </w:r>
    </w:p>
    <w:p w14:paraId="518F0D96" w14:textId="77777777" w:rsidR="0028175B" w:rsidRPr="00690A26" w:rsidRDefault="0028175B" w:rsidP="0028175B">
      <w:pPr>
        <w:pStyle w:val="PL"/>
        <w:rPr>
          <w:lang w:val="en-US"/>
        </w:rPr>
      </w:pPr>
      <w:r w:rsidRPr="0037677A">
        <w:rPr>
          <w:lang w:val="sv-SE"/>
        </w:rPr>
        <w:t xml:space="preserve">        </w:t>
      </w:r>
      <w:r w:rsidRPr="00690A26">
        <w:rPr>
          <w:lang w:val="en-US"/>
        </w:rPr>
        <w:t>- name: im</w:t>
      </w:r>
      <w:r>
        <w:rPr>
          <w:lang w:val="en-US"/>
        </w:rPr>
        <w:t>s-private-identity</w:t>
      </w:r>
    </w:p>
    <w:p w14:paraId="78091DBD" w14:textId="77777777" w:rsidR="0028175B" w:rsidRPr="00690A26" w:rsidRDefault="0028175B" w:rsidP="0028175B">
      <w:pPr>
        <w:pStyle w:val="PL"/>
        <w:rPr>
          <w:lang w:val="en-US"/>
        </w:rPr>
      </w:pPr>
      <w:r w:rsidRPr="00690A26">
        <w:rPr>
          <w:lang w:val="en-US"/>
        </w:rPr>
        <w:t xml:space="preserve">          in: query</w:t>
      </w:r>
    </w:p>
    <w:p w14:paraId="10C6CB3B" w14:textId="77777777" w:rsidR="0028175B" w:rsidRPr="00690A26" w:rsidRDefault="0028175B" w:rsidP="0028175B">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356F5BBE" w14:textId="77777777" w:rsidR="0028175B" w:rsidRPr="00690A26" w:rsidRDefault="0028175B" w:rsidP="0028175B">
      <w:pPr>
        <w:pStyle w:val="PL"/>
        <w:rPr>
          <w:lang w:val="en-US"/>
        </w:rPr>
      </w:pPr>
      <w:r w:rsidRPr="00690A26">
        <w:rPr>
          <w:lang w:val="en-US"/>
        </w:rPr>
        <w:t xml:space="preserve">          schema:</w:t>
      </w:r>
    </w:p>
    <w:p w14:paraId="0C1F628A" w14:textId="77777777" w:rsidR="0028175B" w:rsidRPr="00690A26" w:rsidRDefault="0028175B" w:rsidP="0028175B">
      <w:pPr>
        <w:pStyle w:val="PL"/>
        <w:rPr>
          <w:lang w:val="en-US"/>
        </w:rPr>
      </w:pPr>
      <w:r w:rsidRPr="00690A26">
        <w:rPr>
          <w:lang w:val="en-US"/>
        </w:rPr>
        <w:t xml:space="preserve">            type: string</w:t>
      </w:r>
    </w:p>
    <w:p w14:paraId="2B140BCB" w14:textId="77777777" w:rsidR="0028175B" w:rsidRPr="00690A26" w:rsidRDefault="0028175B" w:rsidP="0028175B">
      <w:pPr>
        <w:pStyle w:val="PL"/>
        <w:rPr>
          <w:lang w:val="en-US"/>
        </w:rPr>
      </w:pPr>
      <w:r w:rsidRPr="00690A26">
        <w:rPr>
          <w:lang w:val="en-US"/>
        </w:rPr>
        <w:t xml:space="preserve">        - name: im</w:t>
      </w:r>
      <w:r>
        <w:rPr>
          <w:lang w:val="en-US"/>
        </w:rPr>
        <w:t>s-public-identity</w:t>
      </w:r>
    </w:p>
    <w:p w14:paraId="3B154569" w14:textId="77777777" w:rsidR="0028175B" w:rsidRPr="00690A26" w:rsidRDefault="0028175B" w:rsidP="0028175B">
      <w:pPr>
        <w:pStyle w:val="PL"/>
        <w:rPr>
          <w:lang w:val="en-US"/>
        </w:rPr>
      </w:pPr>
      <w:r w:rsidRPr="00690A26">
        <w:rPr>
          <w:lang w:val="en-US"/>
        </w:rPr>
        <w:t xml:space="preserve">          in: query</w:t>
      </w:r>
    </w:p>
    <w:p w14:paraId="3A149EBE" w14:textId="77777777" w:rsidR="0028175B" w:rsidRPr="00690A26" w:rsidRDefault="0028175B" w:rsidP="0028175B">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441AB172" w14:textId="77777777" w:rsidR="0028175B" w:rsidRPr="00690A26" w:rsidRDefault="0028175B" w:rsidP="0028175B">
      <w:pPr>
        <w:pStyle w:val="PL"/>
        <w:rPr>
          <w:lang w:val="en-US"/>
        </w:rPr>
      </w:pPr>
      <w:r w:rsidRPr="00690A26">
        <w:rPr>
          <w:lang w:val="en-US"/>
        </w:rPr>
        <w:t xml:space="preserve">          schema:</w:t>
      </w:r>
    </w:p>
    <w:p w14:paraId="4F1634C2" w14:textId="77777777" w:rsidR="0028175B" w:rsidRPr="00690A26" w:rsidRDefault="0028175B" w:rsidP="0028175B">
      <w:pPr>
        <w:pStyle w:val="PL"/>
        <w:rPr>
          <w:lang w:val="en-US"/>
        </w:rPr>
      </w:pPr>
      <w:r w:rsidRPr="00690A26">
        <w:rPr>
          <w:lang w:val="en-US"/>
        </w:rPr>
        <w:t xml:space="preserve">            type: string</w:t>
      </w:r>
    </w:p>
    <w:p w14:paraId="21F2E838" w14:textId="77777777" w:rsidR="0028175B" w:rsidRPr="00690A26" w:rsidRDefault="0028175B" w:rsidP="0028175B">
      <w:pPr>
        <w:pStyle w:val="PL"/>
        <w:rPr>
          <w:lang w:val="en-US"/>
        </w:rPr>
      </w:pPr>
      <w:r w:rsidRPr="00690A26">
        <w:rPr>
          <w:lang w:val="en-US"/>
        </w:rPr>
        <w:t xml:space="preserve">        - name: </w:t>
      </w:r>
      <w:r>
        <w:rPr>
          <w:lang w:val="en-US"/>
        </w:rPr>
        <w:t>msisdn</w:t>
      </w:r>
    </w:p>
    <w:p w14:paraId="7EC37BD7" w14:textId="77777777" w:rsidR="0028175B" w:rsidRPr="00690A26" w:rsidRDefault="0028175B" w:rsidP="0028175B">
      <w:pPr>
        <w:pStyle w:val="PL"/>
        <w:rPr>
          <w:lang w:val="en-US"/>
        </w:rPr>
      </w:pPr>
      <w:r w:rsidRPr="00690A26">
        <w:rPr>
          <w:lang w:val="en-US"/>
        </w:rPr>
        <w:t xml:space="preserve">          in: query</w:t>
      </w:r>
    </w:p>
    <w:p w14:paraId="2C72DC98" w14:textId="77777777" w:rsidR="0028175B" w:rsidRPr="00690A26" w:rsidRDefault="0028175B" w:rsidP="0028175B">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4D8585DD" w14:textId="77777777" w:rsidR="0028175B" w:rsidRPr="00690A26" w:rsidRDefault="0028175B" w:rsidP="0028175B">
      <w:pPr>
        <w:pStyle w:val="PL"/>
        <w:rPr>
          <w:lang w:val="en-US"/>
        </w:rPr>
      </w:pPr>
      <w:r w:rsidRPr="00690A26">
        <w:rPr>
          <w:lang w:val="en-US"/>
        </w:rPr>
        <w:t xml:space="preserve">          schema:</w:t>
      </w:r>
    </w:p>
    <w:p w14:paraId="166D568A" w14:textId="77777777" w:rsidR="0028175B" w:rsidRPr="00690A26" w:rsidRDefault="0028175B" w:rsidP="0028175B">
      <w:pPr>
        <w:pStyle w:val="PL"/>
        <w:rPr>
          <w:lang w:val="en-US"/>
        </w:rPr>
      </w:pPr>
      <w:r w:rsidRPr="00690A26">
        <w:rPr>
          <w:lang w:val="en-US"/>
        </w:rPr>
        <w:t xml:space="preserve">            type: string</w:t>
      </w:r>
    </w:p>
    <w:p w14:paraId="7B9DAB25" w14:textId="77777777" w:rsidR="0028175B" w:rsidRPr="00690A26" w:rsidRDefault="0028175B" w:rsidP="0028175B">
      <w:pPr>
        <w:pStyle w:val="PL"/>
        <w:rPr>
          <w:lang w:val="en-US"/>
        </w:rPr>
      </w:pPr>
      <w:r w:rsidRPr="00690A26">
        <w:rPr>
          <w:lang w:val="en-US"/>
        </w:rPr>
        <w:t xml:space="preserve">        - name: </w:t>
      </w:r>
      <w:r w:rsidRPr="00690A26">
        <w:t>preferred-api-versions</w:t>
      </w:r>
    </w:p>
    <w:p w14:paraId="6ABBA16D" w14:textId="77777777" w:rsidR="0028175B" w:rsidRPr="00690A26" w:rsidRDefault="0028175B" w:rsidP="0028175B">
      <w:pPr>
        <w:pStyle w:val="PL"/>
        <w:rPr>
          <w:lang w:val="en-US"/>
        </w:rPr>
      </w:pPr>
      <w:r w:rsidRPr="00690A26">
        <w:rPr>
          <w:lang w:val="en-US"/>
        </w:rPr>
        <w:t xml:space="preserve">          in: query</w:t>
      </w:r>
    </w:p>
    <w:p w14:paraId="3B2CBD85" w14:textId="77777777" w:rsidR="0028175B" w:rsidRPr="00690A26" w:rsidRDefault="0028175B" w:rsidP="0028175B">
      <w:pPr>
        <w:pStyle w:val="PL"/>
      </w:pPr>
      <w:r w:rsidRPr="00690A26">
        <w:rPr>
          <w:lang w:val="en-US"/>
        </w:rPr>
        <w:t xml:space="preserve">          description: </w:t>
      </w:r>
      <w:r w:rsidRPr="00690A26">
        <w:t>Preferred API version of the services to be discovered</w:t>
      </w:r>
    </w:p>
    <w:p w14:paraId="3E6F78E0" w14:textId="77777777" w:rsidR="0028175B" w:rsidRPr="00690A26" w:rsidRDefault="0028175B" w:rsidP="0028175B">
      <w:pPr>
        <w:pStyle w:val="PL"/>
        <w:rPr>
          <w:lang w:val="en-US"/>
        </w:rPr>
      </w:pPr>
      <w:r w:rsidRPr="00690A26">
        <w:rPr>
          <w:lang w:val="en-US"/>
        </w:rPr>
        <w:t xml:space="preserve">          content:</w:t>
      </w:r>
    </w:p>
    <w:p w14:paraId="557CEFE2" w14:textId="77777777" w:rsidR="0028175B" w:rsidRPr="00690A26" w:rsidRDefault="0028175B" w:rsidP="0028175B">
      <w:pPr>
        <w:pStyle w:val="PL"/>
        <w:rPr>
          <w:lang w:val="en-US"/>
        </w:rPr>
      </w:pPr>
      <w:r w:rsidRPr="00690A26">
        <w:rPr>
          <w:lang w:val="en-US"/>
        </w:rPr>
        <w:t xml:space="preserve">            application/json:</w:t>
      </w:r>
    </w:p>
    <w:p w14:paraId="350B8805" w14:textId="77777777" w:rsidR="0028175B" w:rsidRPr="00690A26" w:rsidRDefault="0028175B" w:rsidP="0028175B">
      <w:pPr>
        <w:pStyle w:val="PL"/>
        <w:rPr>
          <w:lang w:val="en-US"/>
        </w:rPr>
      </w:pPr>
      <w:r w:rsidRPr="00690A26">
        <w:rPr>
          <w:lang w:val="en-US"/>
        </w:rPr>
        <w:t xml:space="preserve">              schema:</w:t>
      </w:r>
    </w:p>
    <w:p w14:paraId="166DF645" w14:textId="77777777" w:rsidR="0028175B" w:rsidRPr="00690A26" w:rsidRDefault="0028175B" w:rsidP="0028175B">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38D6F5D" w14:textId="77777777" w:rsidR="0028175B" w:rsidRPr="00690A26" w:rsidRDefault="0028175B" w:rsidP="0028175B">
      <w:pPr>
        <w:pStyle w:val="PL"/>
        <w:rPr>
          <w:lang w:val="en-US"/>
        </w:rPr>
      </w:pPr>
      <w:r w:rsidRPr="00690A26">
        <w:rPr>
          <w:lang w:val="en-US"/>
        </w:rPr>
        <w:t xml:space="preserve">                type: object</w:t>
      </w:r>
    </w:p>
    <w:p w14:paraId="33F60266" w14:textId="77777777" w:rsidR="0028175B" w:rsidRPr="00690A26" w:rsidRDefault="0028175B" w:rsidP="0028175B">
      <w:pPr>
        <w:pStyle w:val="PL"/>
        <w:rPr>
          <w:lang w:eastAsia="zh-CN"/>
        </w:rPr>
      </w:pPr>
      <w:r w:rsidRPr="00690A26">
        <w:rPr>
          <w:lang w:eastAsia="zh-CN"/>
        </w:rPr>
        <w:t xml:space="preserve">                additionalProperties:</w:t>
      </w:r>
    </w:p>
    <w:p w14:paraId="7FC6E50F" w14:textId="77777777" w:rsidR="0028175B" w:rsidRPr="00690A26" w:rsidRDefault="0028175B" w:rsidP="0028175B">
      <w:pPr>
        <w:pStyle w:val="PL"/>
        <w:rPr>
          <w:lang w:eastAsia="zh-CN"/>
        </w:rPr>
      </w:pPr>
      <w:r w:rsidRPr="00690A26">
        <w:rPr>
          <w:lang w:eastAsia="zh-CN"/>
        </w:rPr>
        <w:t xml:space="preserve">                  type: string</w:t>
      </w:r>
    </w:p>
    <w:p w14:paraId="0C4E60C5" w14:textId="77777777" w:rsidR="0028175B" w:rsidRPr="00690A26" w:rsidRDefault="0028175B" w:rsidP="0028175B">
      <w:pPr>
        <w:pStyle w:val="PL"/>
        <w:rPr>
          <w:lang w:eastAsia="zh-CN"/>
        </w:rPr>
      </w:pPr>
      <w:r w:rsidRPr="00690A26">
        <w:rPr>
          <w:lang w:eastAsia="zh-CN"/>
        </w:rPr>
        <w:t xml:space="preserve">                minProperties: 1</w:t>
      </w:r>
    </w:p>
    <w:p w14:paraId="35E323D5" w14:textId="77777777" w:rsidR="0028175B" w:rsidRPr="002857AD" w:rsidRDefault="0028175B" w:rsidP="0028175B">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65E27A0B" w14:textId="77777777" w:rsidR="0028175B" w:rsidRPr="002857AD" w:rsidRDefault="0028175B" w:rsidP="0028175B">
      <w:pPr>
        <w:pStyle w:val="PL"/>
        <w:rPr>
          <w:lang w:val="en-US"/>
        </w:rPr>
      </w:pPr>
      <w:r w:rsidRPr="002857AD">
        <w:rPr>
          <w:lang w:val="en-US"/>
        </w:rPr>
        <w:t xml:space="preserve">          in: query</w:t>
      </w:r>
    </w:p>
    <w:p w14:paraId="3C70E5C4" w14:textId="77777777" w:rsidR="0028175B" w:rsidRPr="002857AD" w:rsidRDefault="0028175B" w:rsidP="0028175B">
      <w:pPr>
        <w:pStyle w:val="PL"/>
        <w:rPr>
          <w:lang w:val="en-US"/>
        </w:rPr>
      </w:pPr>
      <w:r w:rsidRPr="002857AD">
        <w:rPr>
          <w:lang w:val="en-US"/>
        </w:rPr>
        <w:t xml:space="preserve">          description: </w:t>
      </w:r>
      <w:r>
        <w:rPr>
          <w:lang w:val="en-US"/>
        </w:rPr>
        <w:t>PCF supports V2X</w:t>
      </w:r>
    </w:p>
    <w:p w14:paraId="522B6E03" w14:textId="77777777" w:rsidR="0028175B" w:rsidRPr="002857AD" w:rsidRDefault="0028175B" w:rsidP="0028175B">
      <w:pPr>
        <w:pStyle w:val="PL"/>
        <w:rPr>
          <w:lang w:val="en-US"/>
        </w:rPr>
      </w:pPr>
      <w:r w:rsidRPr="002857AD">
        <w:rPr>
          <w:lang w:val="en-US"/>
        </w:rPr>
        <w:t xml:space="preserve">          schema:</w:t>
      </w:r>
    </w:p>
    <w:p w14:paraId="672852D0" w14:textId="77777777" w:rsidR="0028175B" w:rsidRPr="00690A26" w:rsidRDefault="0028175B" w:rsidP="0028175B">
      <w:pPr>
        <w:pStyle w:val="PL"/>
        <w:rPr>
          <w:lang w:eastAsia="zh-CN"/>
        </w:rPr>
      </w:pPr>
      <w:r w:rsidRPr="002857AD">
        <w:t xml:space="preserve">            type: boolean</w:t>
      </w:r>
    </w:p>
    <w:p w14:paraId="10FDDAB8" w14:textId="77777777" w:rsidR="0028175B" w:rsidRPr="00690A26" w:rsidRDefault="0028175B" w:rsidP="0028175B">
      <w:pPr>
        <w:pStyle w:val="PL"/>
        <w:rPr>
          <w:lang w:val="en-US"/>
        </w:rPr>
      </w:pPr>
      <w:r w:rsidRPr="00D4681E">
        <w:t xml:space="preserve">        - name: redundant-gtpu</w:t>
      </w:r>
    </w:p>
    <w:p w14:paraId="75BC808F" w14:textId="77777777" w:rsidR="0028175B" w:rsidRPr="00690A26" w:rsidRDefault="0028175B" w:rsidP="0028175B">
      <w:pPr>
        <w:pStyle w:val="PL"/>
        <w:rPr>
          <w:lang w:val="en-US"/>
        </w:rPr>
      </w:pPr>
      <w:r w:rsidRPr="00690A26">
        <w:rPr>
          <w:lang w:val="en-US"/>
        </w:rPr>
        <w:t xml:space="preserve">          in: query</w:t>
      </w:r>
    </w:p>
    <w:p w14:paraId="5B9CE53C" w14:textId="77777777" w:rsidR="0028175B" w:rsidRPr="00690A26" w:rsidRDefault="0028175B" w:rsidP="0028175B">
      <w:pPr>
        <w:pStyle w:val="PL"/>
        <w:rPr>
          <w:lang w:val="en-US"/>
        </w:rPr>
      </w:pPr>
      <w:r w:rsidRPr="00690A26">
        <w:rPr>
          <w:lang w:val="en-US"/>
        </w:rPr>
        <w:t xml:space="preserve">          description: </w:t>
      </w:r>
      <w:r>
        <w:rPr>
          <w:lang w:val="en-US"/>
        </w:rPr>
        <w:t>UPF supports redundant gtp-u to be discovered</w:t>
      </w:r>
    </w:p>
    <w:p w14:paraId="2D130F3B" w14:textId="77777777" w:rsidR="0028175B" w:rsidRPr="00690A26" w:rsidRDefault="0028175B" w:rsidP="0028175B">
      <w:pPr>
        <w:pStyle w:val="PL"/>
        <w:rPr>
          <w:lang w:val="en-US"/>
        </w:rPr>
      </w:pPr>
      <w:r w:rsidRPr="00690A26">
        <w:rPr>
          <w:lang w:val="en-US"/>
        </w:rPr>
        <w:t xml:space="preserve">          schema:</w:t>
      </w:r>
    </w:p>
    <w:p w14:paraId="4F3C1B81" w14:textId="77777777" w:rsidR="0028175B" w:rsidRDefault="0028175B" w:rsidP="0028175B">
      <w:pPr>
        <w:pStyle w:val="PL"/>
        <w:rPr>
          <w:lang w:val="en-US"/>
        </w:rPr>
      </w:pPr>
      <w:r w:rsidRPr="00690A26">
        <w:t xml:space="preserve">            type: boolean</w:t>
      </w:r>
    </w:p>
    <w:p w14:paraId="4FF8123B" w14:textId="77777777" w:rsidR="0028175B" w:rsidRPr="00690A26" w:rsidRDefault="0028175B" w:rsidP="0028175B">
      <w:pPr>
        <w:pStyle w:val="PL"/>
        <w:rPr>
          <w:lang w:val="en-US"/>
        </w:rPr>
      </w:pPr>
      <w:r w:rsidRPr="00D4681E">
        <w:t xml:space="preserve">        - name: redundant-transport</w:t>
      </w:r>
    </w:p>
    <w:p w14:paraId="7AE050A0" w14:textId="77777777" w:rsidR="0028175B" w:rsidRPr="00690A26" w:rsidRDefault="0028175B" w:rsidP="0028175B">
      <w:pPr>
        <w:pStyle w:val="PL"/>
        <w:rPr>
          <w:lang w:val="en-US"/>
        </w:rPr>
      </w:pPr>
      <w:r w:rsidRPr="00690A26">
        <w:rPr>
          <w:lang w:val="en-US"/>
        </w:rPr>
        <w:t xml:space="preserve">          in: query</w:t>
      </w:r>
    </w:p>
    <w:p w14:paraId="0A81F93F" w14:textId="77777777" w:rsidR="0028175B" w:rsidRPr="00690A26" w:rsidRDefault="0028175B" w:rsidP="0028175B">
      <w:pPr>
        <w:pStyle w:val="PL"/>
        <w:rPr>
          <w:lang w:val="en-US"/>
        </w:rPr>
      </w:pPr>
      <w:r w:rsidRPr="00690A26">
        <w:rPr>
          <w:lang w:val="en-US"/>
        </w:rPr>
        <w:t xml:space="preserve">          description: </w:t>
      </w:r>
      <w:r>
        <w:rPr>
          <w:lang w:val="en-US"/>
        </w:rPr>
        <w:t>UPF supports redundant transport path to be discovered</w:t>
      </w:r>
    </w:p>
    <w:p w14:paraId="3743A7C0" w14:textId="77777777" w:rsidR="0028175B" w:rsidRPr="00690A26" w:rsidRDefault="0028175B" w:rsidP="0028175B">
      <w:pPr>
        <w:pStyle w:val="PL"/>
        <w:rPr>
          <w:lang w:val="en-US"/>
        </w:rPr>
      </w:pPr>
      <w:r w:rsidRPr="00690A26">
        <w:rPr>
          <w:lang w:val="en-US"/>
        </w:rPr>
        <w:t xml:space="preserve">          schema:</w:t>
      </w:r>
    </w:p>
    <w:p w14:paraId="39873DA1" w14:textId="77777777" w:rsidR="0028175B" w:rsidRPr="00690A26" w:rsidRDefault="0028175B" w:rsidP="0028175B">
      <w:pPr>
        <w:pStyle w:val="PL"/>
        <w:rPr>
          <w:lang w:eastAsia="zh-CN"/>
        </w:rPr>
      </w:pPr>
      <w:r w:rsidRPr="00690A26">
        <w:t xml:space="preserve">            type: boolean</w:t>
      </w:r>
    </w:p>
    <w:p w14:paraId="14540AE7" w14:textId="77777777" w:rsidR="0028175B" w:rsidRPr="00690A26" w:rsidRDefault="0028175B" w:rsidP="0028175B">
      <w:pPr>
        <w:pStyle w:val="PL"/>
        <w:rPr>
          <w:lang w:val="en-US"/>
        </w:rPr>
      </w:pPr>
      <w:r w:rsidRPr="00D4681E">
        <w:t xml:space="preserve">        - name: ipups</w:t>
      </w:r>
    </w:p>
    <w:p w14:paraId="77330958" w14:textId="77777777" w:rsidR="0028175B" w:rsidRPr="00690A26" w:rsidRDefault="0028175B" w:rsidP="0028175B">
      <w:pPr>
        <w:pStyle w:val="PL"/>
        <w:rPr>
          <w:lang w:val="en-US"/>
        </w:rPr>
      </w:pPr>
      <w:r w:rsidRPr="00690A26">
        <w:rPr>
          <w:lang w:val="en-US"/>
        </w:rPr>
        <w:t xml:space="preserve">          in: query</w:t>
      </w:r>
    </w:p>
    <w:p w14:paraId="7BFA7578" w14:textId="77777777" w:rsidR="0028175B" w:rsidRPr="00690A26" w:rsidRDefault="0028175B" w:rsidP="0028175B">
      <w:pPr>
        <w:pStyle w:val="PL"/>
        <w:rPr>
          <w:lang w:val="en-US"/>
        </w:rPr>
      </w:pPr>
      <w:r w:rsidRPr="00690A26">
        <w:rPr>
          <w:lang w:val="en-US"/>
        </w:rPr>
        <w:t xml:space="preserve">          description: </w:t>
      </w:r>
      <w:r>
        <w:rPr>
          <w:lang w:val="en-US"/>
        </w:rPr>
        <w:t>UPF which is configured for IPUPS functionality to be discovered</w:t>
      </w:r>
    </w:p>
    <w:p w14:paraId="52796A37" w14:textId="77777777" w:rsidR="0028175B" w:rsidRPr="00690A26" w:rsidRDefault="0028175B" w:rsidP="0028175B">
      <w:pPr>
        <w:pStyle w:val="PL"/>
        <w:rPr>
          <w:lang w:val="en-US"/>
        </w:rPr>
      </w:pPr>
      <w:r w:rsidRPr="00690A26">
        <w:rPr>
          <w:lang w:val="en-US"/>
        </w:rPr>
        <w:t xml:space="preserve">          schema:</w:t>
      </w:r>
    </w:p>
    <w:p w14:paraId="16EC8FEF" w14:textId="77777777" w:rsidR="0028175B" w:rsidRPr="00690A26" w:rsidRDefault="0028175B" w:rsidP="0028175B">
      <w:pPr>
        <w:pStyle w:val="PL"/>
        <w:rPr>
          <w:lang w:eastAsia="zh-CN"/>
        </w:rPr>
      </w:pPr>
      <w:r w:rsidRPr="00690A26">
        <w:t xml:space="preserve">            type: boolean</w:t>
      </w:r>
    </w:p>
    <w:p w14:paraId="0C5A7009" w14:textId="77777777" w:rsidR="0028175B" w:rsidRPr="00690A26" w:rsidRDefault="0028175B" w:rsidP="0028175B">
      <w:pPr>
        <w:pStyle w:val="PL"/>
        <w:rPr>
          <w:lang w:val="en-US"/>
        </w:rPr>
      </w:pPr>
      <w:r w:rsidRPr="00D4681E">
        <w:t xml:space="preserve">        - name: </w:t>
      </w:r>
      <w:r>
        <w:t>sxa-ind</w:t>
      </w:r>
    </w:p>
    <w:p w14:paraId="0488C331" w14:textId="77777777" w:rsidR="0028175B" w:rsidRPr="00690A26" w:rsidRDefault="0028175B" w:rsidP="0028175B">
      <w:pPr>
        <w:pStyle w:val="PL"/>
        <w:rPr>
          <w:lang w:val="en-US"/>
        </w:rPr>
      </w:pPr>
      <w:r w:rsidRPr="00690A26">
        <w:rPr>
          <w:lang w:val="en-US"/>
        </w:rPr>
        <w:t xml:space="preserve">          in: query</w:t>
      </w:r>
    </w:p>
    <w:p w14:paraId="0DB4F1F1" w14:textId="77777777" w:rsidR="0028175B" w:rsidRPr="00690A26" w:rsidRDefault="0028175B" w:rsidP="0028175B">
      <w:pPr>
        <w:pStyle w:val="PL"/>
        <w:rPr>
          <w:lang w:val="en-US"/>
        </w:rPr>
      </w:pPr>
      <w:r w:rsidRPr="00690A26">
        <w:rPr>
          <w:lang w:val="en-US"/>
        </w:rPr>
        <w:t xml:space="preserve">          description: </w:t>
      </w:r>
      <w:r>
        <w:rPr>
          <w:lang w:val="en-US"/>
        </w:rPr>
        <w:t>UPF which is configured to support sxa interface</w:t>
      </w:r>
    </w:p>
    <w:p w14:paraId="71B2546F" w14:textId="77777777" w:rsidR="0028175B" w:rsidRPr="00690A26" w:rsidRDefault="0028175B" w:rsidP="0028175B">
      <w:pPr>
        <w:pStyle w:val="PL"/>
        <w:rPr>
          <w:lang w:val="en-US"/>
        </w:rPr>
      </w:pPr>
      <w:r w:rsidRPr="00690A26">
        <w:rPr>
          <w:lang w:val="en-US"/>
        </w:rPr>
        <w:t xml:space="preserve">          schema:</w:t>
      </w:r>
    </w:p>
    <w:p w14:paraId="615E14C4" w14:textId="77777777" w:rsidR="0028175B" w:rsidRDefault="0028175B" w:rsidP="0028175B">
      <w:pPr>
        <w:pStyle w:val="PL"/>
      </w:pPr>
      <w:r w:rsidRPr="00690A26">
        <w:t xml:space="preserve">            type: boolean</w:t>
      </w:r>
    </w:p>
    <w:p w14:paraId="714F9983" w14:textId="77777777" w:rsidR="0028175B" w:rsidRPr="00690A26" w:rsidRDefault="0028175B" w:rsidP="0028175B">
      <w:pPr>
        <w:pStyle w:val="PL"/>
        <w:rPr>
          <w:lang w:val="en-US" w:eastAsia="zh-CN"/>
        </w:rPr>
      </w:pPr>
      <w:r w:rsidRPr="00690A26">
        <w:rPr>
          <w:lang w:val="en-US"/>
        </w:rPr>
        <w:t xml:space="preserve">        - name: </w:t>
      </w:r>
      <w:r>
        <w:rPr>
          <w:lang w:val="en-US" w:eastAsia="zh-CN"/>
        </w:rPr>
        <w:t>scp-domain-list</w:t>
      </w:r>
    </w:p>
    <w:p w14:paraId="15C12F87" w14:textId="77777777" w:rsidR="0028175B" w:rsidRPr="00690A26" w:rsidRDefault="0028175B" w:rsidP="0028175B">
      <w:pPr>
        <w:pStyle w:val="PL"/>
        <w:rPr>
          <w:lang w:val="en-US"/>
        </w:rPr>
      </w:pPr>
      <w:r w:rsidRPr="00690A26">
        <w:rPr>
          <w:lang w:val="en-US"/>
        </w:rPr>
        <w:t xml:space="preserve">          in: query</w:t>
      </w:r>
    </w:p>
    <w:p w14:paraId="2F49081D" w14:textId="77777777" w:rsidR="0028175B" w:rsidRPr="004007AE" w:rsidRDefault="0028175B" w:rsidP="0028175B">
      <w:pPr>
        <w:pStyle w:val="PL"/>
        <w:rPr>
          <w:lang w:val="en-US"/>
        </w:rPr>
      </w:pPr>
      <w:r w:rsidRPr="004007AE">
        <w:rPr>
          <w:lang w:val="en-US"/>
        </w:rPr>
        <w:t xml:space="preserve">          description: SCP domai</w:t>
      </w:r>
      <w:r w:rsidRPr="0002158B">
        <w:t>ns the target</w:t>
      </w:r>
      <w:r>
        <w:t xml:space="preserve"> SCP or SEPP belongs to</w:t>
      </w:r>
    </w:p>
    <w:p w14:paraId="1FC9119C" w14:textId="77777777" w:rsidR="0028175B" w:rsidRPr="004007AE" w:rsidRDefault="0028175B" w:rsidP="0028175B">
      <w:pPr>
        <w:pStyle w:val="PL"/>
        <w:rPr>
          <w:lang w:val="en-US"/>
        </w:rPr>
      </w:pPr>
      <w:r w:rsidRPr="004007AE">
        <w:rPr>
          <w:lang w:val="en-US"/>
        </w:rPr>
        <w:t xml:space="preserve">          schema:</w:t>
      </w:r>
    </w:p>
    <w:p w14:paraId="7FB555AD" w14:textId="77777777" w:rsidR="0028175B" w:rsidRPr="00690A26" w:rsidRDefault="0028175B" w:rsidP="0028175B">
      <w:pPr>
        <w:pStyle w:val="PL"/>
        <w:rPr>
          <w:lang w:val="en-US"/>
        </w:rPr>
      </w:pPr>
      <w:r w:rsidRPr="004007AE">
        <w:rPr>
          <w:lang w:val="en-US"/>
        </w:rPr>
        <w:t xml:space="preserve">            </w:t>
      </w:r>
      <w:r w:rsidRPr="00690A26">
        <w:rPr>
          <w:lang w:val="en-US"/>
        </w:rPr>
        <w:t>type: array</w:t>
      </w:r>
    </w:p>
    <w:p w14:paraId="6AA4BD0A" w14:textId="77777777" w:rsidR="0028175B" w:rsidRPr="00690A26" w:rsidRDefault="0028175B" w:rsidP="0028175B">
      <w:pPr>
        <w:pStyle w:val="PL"/>
        <w:rPr>
          <w:lang w:val="en-US"/>
        </w:rPr>
      </w:pPr>
      <w:r w:rsidRPr="00690A26">
        <w:rPr>
          <w:lang w:val="en-US"/>
        </w:rPr>
        <w:t xml:space="preserve">            items:</w:t>
      </w:r>
    </w:p>
    <w:p w14:paraId="4CF517C0" w14:textId="77777777" w:rsidR="0028175B" w:rsidRPr="00690A26" w:rsidRDefault="0028175B" w:rsidP="0028175B">
      <w:pPr>
        <w:pStyle w:val="PL"/>
        <w:rPr>
          <w:lang w:val="en-US" w:eastAsia="zh-CN"/>
        </w:rPr>
      </w:pPr>
      <w:r w:rsidRPr="00690A26">
        <w:rPr>
          <w:lang w:val="en-US"/>
        </w:rPr>
        <w:t xml:space="preserve">              </w:t>
      </w:r>
      <w:r w:rsidRPr="00690A26">
        <w:rPr>
          <w:rFonts w:hint="eastAsia"/>
          <w:lang w:val="en-US" w:eastAsia="zh-CN"/>
        </w:rPr>
        <w:t>type: string</w:t>
      </w:r>
    </w:p>
    <w:p w14:paraId="719D08E6" w14:textId="77777777" w:rsidR="0028175B" w:rsidRPr="00690A26" w:rsidRDefault="0028175B" w:rsidP="0028175B">
      <w:pPr>
        <w:pStyle w:val="PL"/>
      </w:pPr>
      <w:r w:rsidRPr="00690A26">
        <w:rPr>
          <w:lang w:val="en-US"/>
        </w:rPr>
        <w:t xml:space="preserve">            </w:t>
      </w:r>
      <w:r w:rsidRPr="00690A26">
        <w:t>minItems: 1</w:t>
      </w:r>
    </w:p>
    <w:p w14:paraId="306B4BD4" w14:textId="77777777" w:rsidR="0028175B" w:rsidRPr="00690A26" w:rsidRDefault="0028175B" w:rsidP="0028175B">
      <w:pPr>
        <w:pStyle w:val="PL"/>
        <w:rPr>
          <w:lang w:val="en-US"/>
        </w:rPr>
      </w:pPr>
      <w:r w:rsidRPr="00690A26">
        <w:rPr>
          <w:lang w:val="en-US"/>
        </w:rPr>
        <w:t xml:space="preserve">          style: form</w:t>
      </w:r>
    </w:p>
    <w:p w14:paraId="1F48C9A0" w14:textId="77777777" w:rsidR="0028175B" w:rsidRPr="00690A26" w:rsidRDefault="0028175B" w:rsidP="0028175B">
      <w:pPr>
        <w:pStyle w:val="PL"/>
        <w:rPr>
          <w:color w:val="FF0000"/>
          <w:lang w:val="en-US" w:eastAsia="zh-CN"/>
        </w:rPr>
      </w:pPr>
      <w:r w:rsidRPr="00690A26">
        <w:rPr>
          <w:lang w:val="en-US"/>
        </w:rPr>
        <w:t xml:space="preserve">          explode: false</w:t>
      </w:r>
    </w:p>
    <w:p w14:paraId="466BCF26" w14:textId="77777777" w:rsidR="0028175B" w:rsidRPr="00690A26" w:rsidRDefault="0028175B" w:rsidP="0028175B">
      <w:pPr>
        <w:pStyle w:val="PL"/>
        <w:rPr>
          <w:lang w:val="en-US"/>
        </w:rPr>
      </w:pPr>
      <w:r w:rsidRPr="00690A26">
        <w:rPr>
          <w:lang w:val="en-US"/>
        </w:rPr>
        <w:t xml:space="preserve">        - name: </w:t>
      </w:r>
      <w:r>
        <w:rPr>
          <w:lang w:val="en-US"/>
        </w:rPr>
        <w:t>address-domain</w:t>
      </w:r>
    </w:p>
    <w:p w14:paraId="30F6BE58" w14:textId="77777777" w:rsidR="0028175B" w:rsidRPr="00690A26" w:rsidRDefault="0028175B" w:rsidP="0028175B">
      <w:pPr>
        <w:pStyle w:val="PL"/>
        <w:rPr>
          <w:lang w:val="en-US"/>
        </w:rPr>
      </w:pPr>
      <w:r w:rsidRPr="00690A26">
        <w:rPr>
          <w:lang w:val="en-US"/>
        </w:rPr>
        <w:t xml:space="preserve">          in: query</w:t>
      </w:r>
    </w:p>
    <w:p w14:paraId="04F11222" w14:textId="77777777" w:rsidR="0028175B" w:rsidRPr="00690A26" w:rsidRDefault="0028175B" w:rsidP="0028175B">
      <w:pPr>
        <w:pStyle w:val="PL"/>
        <w:rPr>
          <w:lang w:val="en-US"/>
        </w:rPr>
      </w:pPr>
      <w:r w:rsidRPr="00690A26">
        <w:rPr>
          <w:lang w:val="en-US"/>
        </w:rPr>
        <w:t xml:space="preserve">          description: </w:t>
      </w:r>
      <w:r>
        <w:rPr>
          <w:lang w:val="en-US"/>
        </w:rPr>
        <w:t>Address domain reachable through the SCP</w:t>
      </w:r>
    </w:p>
    <w:p w14:paraId="2F5165DD" w14:textId="77777777" w:rsidR="0028175B" w:rsidRPr="00690A26" w:rsidRDefault="0028175B" w:rsidP="0028175B">
      <w:pPr>
        <w:pStyle w:val="PL"/>
        <w:rPr>
          <w:lang w:val="en-US"/>
        </w:rPr>
      </w:pPr>
      <w:r w:rsidRPr="00690A26">
        <w:rPr>
          <w:lang w:val="en-US"/>
        </w:rPr>
        <w:t xml:space="preserve">          schema:</w:t>
      </w:r>
    </w:p>
    <w:p w14:paraId="60BD9C03" w14:textId="77777777" w:rsidR="0028175B" w:rsidRPr="00690A26" w:rsidRDefault="0028175B" w:rsidP="0028175B">
      <w:pPr>
        <w:pStyle w:val="PL"/>
        <w:rPr>
          <w:lang w:val="en-US"/>
        </w:rPr>
      </w:pPr>
      <w:r w:rsidRPr="00690A26">
        <w:t xml:space="preserve">            $ref: '</w:t>
      </w:r>
      <w:r>
        <w:t>TS29571_CommonData.yaml</w:t>
      </w:r>
      <w:r w:rsidRPr="00690A26">
        <w:t>#/components/schemas/Fqdn'</w:t>
      </w:r>
    </w:p>
    <w:p w14:paraId="6516F8ED" w14:textId="77777777" w:rsidR="0028175B" w:rsidRPr="00690A26" w:rsidRDefault="0028175B" w:rsidP="0028175B">
      <w:pPr>
        <w:pStyle w:val="PL"/>
        <w:rPr>
          <w:lang w:val="en-US"/>
        </w:rPr>
      </w:pPr>
      <w:r w:rsidRPr="00690A26">
        <w:rPr>
          <w:lang w:val="en-US"/>
        </w:rPr>
        <w:t xml:space="preserve">        - name: ipv4-addr</w:t>
      </w:r>
    </w:p>
    <w:p w14:paraId="3D589422" w14:textId="77777777" w:rsidR="0028175B" w:rsidRPr="00690A26" w:rsidRDefault="0028175B" w:rsidP="0028175B">
      <w:pPr>
        <w:pStyle w:val="PL"/>
        <w:rPr>
          <w:lang w:val="en-US"/>
        </w:rPr>
      </w:pPr>
      <w:r w:rsidRPr="00690A26">
        <w:rPr>
          <w:lang w:val="en-US"/>
        </w:rPr>
        <w:t xml:space="preserve">          in: query</w:t>
      </w:r>
    </w:p>
    <w:p w14:paraId="0A37B5BF" w14:textId="77777777" w:rsidR="0028175B" w:rsidRPr="00690A26" w:rsidRDefault="0028175B" w:rsidP="0028175B">
      <w:pPr>
        <w:pStyle w:val="PL"/>
        <w:rPr>
          <w:lang w:val="en-US"/>
        </w:rPr>
      </w:pPr>
      <w:r w:rsidRPr="00690A26">
        <w:rPr>
          <w:lang w:val="en-US"/>
        </w:rPr>
        <w:t xml:space="preserve">          description: IPv4 address </w:t>
      </w:r>
      <w:r>
        <w:rPr>
          <w:lang w:val="en-US"/>
        </w:rPr>
        <w:t>reachable through the SCP</w:t>
      </w:r>
    </w:p>
    <w:p w14:paraId="16440840" w14:textId="77777777" w:rsidR="0028175B" w:rsidRPr="00690A26" w:rsidRDefault="0028175B" w:rsidP="0028175B">
      <w:pPr>
        <w:pStyle w:val="PL"/>
        <w:rPr>
          <w:lang w:val="en-US"/>
        </w:rPr>
      </w:pPr>
      <w:r w:rsidRPr="00690A26">
        <w:rPr>
          <w:lang w:val="en-US"/>
        </w:rPr>
        <w:t xml:space="preserve">          schema:</w:t>
      </w:r>
    </w:p>
    <w:p w14:paraId="4AFD4B01" w14:textId="77777777" w:rsidR="0028175B" w:rsidRPr="00690A26" w:rsidRDefault="0028175B" w:rsidP="0028175B">
      <w:pPr>
        <w:pStyle w:val="PL"/>
        <w:rPr>
          <w:lang w:val="en-US"/>
        </w:rPr>
      </w:pPr>
      <w:r w:rsidRPr="00690A26">
        <w:rPr>
          <w:lang w:val="en-US"/>
        </w:rPr>
        <w:t xml:space="preserve">            $ref: '</w:t>
      </w:r>
      <w:r w:rsidRPr="00690A26">
        <w:t>TS29571_CommonData.yaml</w:t>
      </w:r>
      <w:r w:rsidRPr="00690A26">
        <w:rPr>
          <w:lang w:val="en-US"/>
        </w:rPr>
        <w:t>#/components/schemas/Ipv4Addr'</w:t>
      </w:r>
    </w:p>
    <w:p w14:paraId="72333156" w14:textId="77777777" w:rsidR="0028175B" w:rsidRPr="00690A26" w:rsidRDefault="0028175B" w:rsidP="0028175B">
      <w:pPr>
        <w:pStyle w:val="PL"/>
        <w:rPr>
          <w:lang w:val="en-US"/>
        </w:rPr>
      </w:pPr>
      <w:r w:rsidRPr="00690A26">
        <w:rPr>
          <w:lang w:val="en-US"/>
        </w:rPr>
        <w:t xml:space="preserve">        - name: ipv6-prefix</w:t>
      </w:r>
    </w:p>
    <w:p w14:paraId="30F8B77D" w14:textId="77777777" w:rsidR="0028175B" w:rsidRPr="00690A26" w:rsidRDefault="0028175B" w:rsidP="0028175B">
      <w:pPr>
        <w:pStyle w:val="PL"/>
        <w:rPr>
          <w:lang w:val="en-US"/>
        </w:rPr>
      </w:pPr>
      <w:r w:rsidRPr="00690A26">
        <w:rPr>
          <w:lang w:val="en-US"/>
        </w:rPr>
        <w:t xml:space="preserve">          in: query</w:t>
      </w:r>
    </w:p>
    <w:p w14:paraId="50A40B01" w14:textId="77777777" w:rsidR="0028175B" w:rsidRPr="004007AE" w:rsidRDefault="0028175B" w:rsidP="0028175B">
      <w:pPr>
        <w:pStyle w:val="PL"/>
        <w:rPr>
          <w:lang w:val="en-US"/>
        </w:rPr>
      </w:pPr>
      <w:r w:rsidRPr="004007AE">
        <w:rPr>
          <w:lang w:val="en-US"/>
        </w:rPr>
        <w:t xml:space="preserve">          description: IPv6 prefix reachable t</w:t>
      </w:r>
      <w:r w:rsidRPr="0002158B">
        <w:t>hr</w:t>
      </w:r>
      <w:r>
        <w:t>ough the SCP</w:t>
      </w:r>
    </w:p>
    <w:p w14:paraId="404701FA" w14:textId="77777777" w:rsidR="0028175B" w:rsidRPr="00690A26" w:rsidRDefault="0028175B" w:rsidP="0028175B">
      <w:pPr>
        <w:pStyle w:val="PL"/>
        <w:rPr>
          <w:lang w:val="en-US"/>
        </w:rPr>
      </w:pPr>
      <w:r w:rsidRPr="004007AE">
        <w:rPr>
          <w:lang w:val="en-US"/>
        </w:rPr>
        <w:t xml:space="preserve">          </w:t>
      </w:r>
      <w:r w:rsidRPr="00690A26">
        <w:rPr>
          <w:lang w:val="en-US"/>
        </w:rPr>
        <w:t>schema:</w:t>
      </w:r>
    </w:p>
    <w:p w14:paraId="7F239AC6" w14:textId="77777777" w:rsidR="0028175B" w:rsidRPr="00690A26" w:rsidRDefault="0028175B" w:rsidP="0028175B">
      <w:pPr>
        <w:pStyle w:val="PL"/>
        <w:rPr>
          <w:lang w:val="en-US"/>
        </w:rPr>
      </w:pPr>
      <w:r w:rsidRPr="00690A26">
        <w:rPr>
          <w:lang w:val="en-US"/>
        </w:rPr>
        <w:t xml:space="preserve">            $ref: '</w:t>
      </w:r>
      <w:r w:rsidRPr="00690A26">
        <w:t>TS29571_CommonData.yaml</w:t>
      </w:r>
      <w:r w:rsidRPr="00690A26">
        <w:rPr>
          <w:lang w:val="en-US"/>
        </w:rPr>
        <w:t>#/components/schemas/Ipv6Prefix'</w:t>
      </w:r>
    </w:p>
    <w:p w14:paraId="13F59EA9" w14:textId="77777777" w:rsidR="0028175B" w:rsidRPr="00690A26" w:rsidRDefault="0028175B" w:rsidP="0028175B">
      <w:pPr>
        <w:pStyle w:val="PL"/>
        <w:rPr>
          <w:lang w:val="en-US"/>
        </w:rPr>
      </w:pPr>
      <w:r w:rsidRPr="00690A26">
        <w:rPr>
          <w:lang w:val="en-US"/>
        </w:rPr>
        <w:t xml:space="preserve">        - name: </w:t>
      </w:r>
      <w:r>
        <w:rPr>
          <w:lang w:eastAsia="zh-CN"/>
        </w:rPr>
        <w:t>served</w:t>
      </w:r>
      <w:r w:rsidRPr="00690A26">
        <w:rPr>
          <w:lang w:eastAsia="zh-CN"/>
        </w:rPr>
        <w:t>-nf-set-id</w:t>
      </w:r>
    </w:p>
    <w:p w14:paraId="50D46F44" w14:textId="77777777" w:rsidR="0028175B" w:rsidRPr="00690A26" w:rsidRDefault="0028175B" w:rsidP="0028175B">
      <w:pPr>
        <w:pStyle w:val="PL"/>
        <w:rPr>
          <w:lang w:val="en-US"/>
        </w:rPr>
      </w:pPr>
      <w:r w:rsidRPr="00690A26">
        <w:rPr>
          <w:lang w:val="en-US"/>
        </w:rPr>
        <w:t xml:space="preserve">          in: query</w:t>
      </w:r>
    </w:p>
    <w:p w14:paraId="00BD748D" w14:textId="77777777" w:rsidR="0028175B" w:rsidRPr="00690A26" w:rsidRDefault="0028175B" w:rsidP="0028175B">
      <w:pPr>
        <w:pStyle w:val="PL"/>
        <w:rPr>
          <w:lang w:val="en-US"/>
        </w:rPr>
      </w:pPr>
      <w:r w:rsidRPr="00690A26">
        <w:rPr>
          <w:lang w:val="en-US"/>
        </w:rPr>
        <w:t xml:space="preserve">          description: NF Set ID</w:t>
      </w:r>
      <w:r>
        <w:rPr>
          <w:lang w:val="en-US"/>
        </w:rPr>
        <w:t xml:space="preserve"> served by the SCP</w:t>
      </w:r>
    </w:p>
    <w:p w14:paraId="7F2CE776" w14:textId="77777777" w:rsidR="0028175B" w:rsidRPr="00690A26" w:rsidRDefault="0028175B" w:rsidP="0028175B">
      <w:pPr>
        <w:pStyle w:val="PL"/>
        <w:rPr>
          <w:lang w:val="en-US"/>
        </w:rPr>
      </w:pPr>
      <w:r w:rsidRPr="00690A26">
        <w:rPr>
          <w:lang w:val="en-US"/>
        </w:rPr>
        <w:t xml:space="preserve">          schema:</w:t>
      </w:r>
    </w:p>
    <w:p w14:paraId="78B89A71" w14:textId="77777777" w:rsidR="0028175B" w:rsidRPr="00690A26" w:rsidRDefault="0028175B" w:rsidP="0028175B">
      <w:pPr>
        <w:pStyle w:val="PL"/>
        <w:rPr>
          <w:lang w:val="en-US"/>
        </w:rPr>
      </w:pPr>
      <w:r w:rsidRPr="00690A26">
        <w:rPr>
          <w:lang w:val="en-US"/>
        </w:rPr>
        <w:t xml:space="preserve">            $ref: 'TS29571_CommonData.yaml#/components/schemas/NfSetId'</w:t>
      </w:r>
    </w:p>
    <w:p w14:paraId="5D09E11A" w14:textId="77777777" w:rsidR="0028175B" w:rsidRPr="00690A26" w:rsidRDefault="0028175B" w:rsidP="0028175B">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5F0D8C9E" w14:textId="77777777" w:rsidR="0028175B" w:rsidRPr="00690A26" w:rsidRDefault="0028175B" w:rsidP="0028175B">
      <w:pPr>
        <w:pStyle w:val="PL"/>
        <w:rPr>
          <w:lang w:val="en-US"/>
        </w:rPr>
      </w:pPr>
      <w:r w:rsidRPr="00690A26">
        <w:rPr>
          <w:lang w:val="en-US"/>
        </w:rPr>
        <w:t xml:space="preserve">          in: query</w:t>
      </w:r>
    </w:p>
    <w:p w14:paraId="25D87200" w14:textId="77777777" w:rsidR="0028175B" w:rsidRPr="00690A26" w:rsidRDefault="0028175B" w:rsidP="0028175B">
      <w:pPr>
        <w:pStyle w:val="PL"/>
        <w:rPr>
          <w:lang w:val="en-US"/>
        </w:rPr>
      </w:pPr>
      <w:r w:rsidRPr="00690A26">
        <w:rPr>
          <w:lang w:val="en-US"/>
        </w:rPr>
        <w:t xml:space="preserve">          description: Id of the PLMN </w:t>
      </w:r>
      <w:r>
        <w:rPr>
          <w:lang w:val="en-US"/>
        </w:rPr>
        <w:t>reachable through the SCP or SEPP</w:t>
      </w:r>
    </w:p>
    <w:p w14:paraId="7B9A335A" w14:textId="77777777" w:rsidR="0028175B" w:rsidRPr="00690A26" w:rsidRDefault="0028175B" w:rsidP="0028175B">
      <w:pPr>
        <w:pStyle w:val="PL"/>
        <w:rPr>
          <w:lang w:val="en-US"/>
        </w:rPr>
      </w:pPr>
      <w:r w:rsidRPr="00690A26">
        <w:rPr>
          <w:lang w:val="en-US"/>
        </w:rPr>
        <w:t xml:space="preserve">          content:</w:t>
      </w:r>
    </w:p>
    <w:p w14:paraId="65B0FD3A" w14:textId="77777777" w:rsidR="0028175B" w:rsidRPr="00690A26" w:rsidRDefault="0028175B" w:rsidP="0028175B">
      <w:pPr>
        <w:pStyle w:val="PL"/>
        <w:rPr>
          <w:lang w:val="en-US"/>
        </w:rPr>
      </w:pPr>
      <w:r w:rsidRPr="00690A26">
        <w:rPr>
          <w:lang w:val="en-US"/>
        </w:rPr>
        <w:t xml:space="preserve">            application/json:</w:t>
      </w:r>
    </w:p>
    <w:p w14:paraId="51EF8BE3" w14:textId="77777777" w:rsidR="0028175B" w:rsidRPr="00690A26" w:rsidRDefault="0028175B" w:rsidP="0028175B">
      <w:pPr>
        <w:pStyle w:val="PL"/>
        <w:rPr>
          <w:lang w:val="en-US"/>
        </w:rPr>
      </w:pPr>
      <w:r w:rsidRPr="00690A26">
        <w:rPr>
          <w:lang w:val="en-US"/>
        </w:rPr>
        <w:t xml:space="preserve">              schema:</w:t>
      </w:r>
    </w:p>
    <w:p w14:paraId="6DD659EE" w14:textId="77777777" w:rsidR="0028175B" w:rsidRPr="0063399A" w:rsidRDefault="0028175B" w:rsidP="0028175B">
      <w:pPr>
        <w:pStyle w:val="PL"/>
        <w:rPr>
          <w:lang w:eastAsia="zh-CN"/>
        </w:rPr>
      </w:pPr>
      <w:r w:rsidRPr="00690A26">
        <w:rPr>
          <w:lang w:val="en-US"/>
        </w:rPr>
        <w:t xml:space="preserve">                $ref: '</w:t>
      </w:r>
      <w:r w:rsidRPr="00690A26">
        <w:t>TS29571_CommonData.yaml</w:t>
      </w:r>
      <w:r w:rsidRPr="00690A26">
        <w:rPr>
          <w:lang w:val="en-US"/>
        </w:rPr>
        <w:t>#/components/schemas/PlmnId'</w:t>
      </w:r>
    </w:p>
    <w:p w14:paraId="5344F0D4" w14:textId="77777777" w:rsidR="0028175B" w:rsidRPr="00690A26" w:rsidRDefault="0028175B" w:rsidP="0028175B">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16D7C81D" w14:textId="77777777" w:rsidR="0028175B" w:rsidRPr="00690A26" w:rsidRDefault="0028175B" w:rsidP="0028175B">
      <w:pPr>
        <w:pStyle w:val="PL"/>
        <w:rPr>
          <w:lang w:val="en-US"/>
        </w:rPr>
      </w:pPr>
      <w:r w:rsidRPr="00690A26">
        <w:rPr>
          <w:lang w:val="en-US"/>
        </w:rPr>
        <w:t xml:space="preserve">          in: query</w:t>
      </w:r>
    </w:p>
    <w:p w14:paraId="6F24C4DE" w14:textId="77777777" w:rsidR="0028175B" w:rsidRPr="00690A26" w:rsidRDefault="0028175B" w:rsidP="0028175B">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70A16BA9" w14:textId="77777777" w:rsidR="0028175B" w:rsidRPr="00690A26" w:rsidRDefault="0028175B" w:rsidP="0028175B">
      <w:pPr>
        <w:pStyle w:val="PL"/>
        <w:rPr>
          <w:lang w:val="en-US"/>
        </w:rPr>
      </w:pPr>
      <w:r w:rsidRPr="00690A26">
        <w:rPr>
          <w:lang w:val="en-US"/>
        </w:rPr>
        <w:t xml:space="preserve">          content:</w:t>
      </w:r>
    </w:p>
    <w:p w14:paraId="7BAC2BB3" w14:textId="77777777" w:rsidR="0028175B" w:rsidRPr="00690A26" w:rsidRDefault="0028175B" w:rsidP="0028175B">
      <w:pPr>
        <w:pStyle w:val="PL"/>
        <w:rPr>
          <w:lang w:val="en-US"/>
        </w:rPr>
      </w:pPr>
      <w:r w:rsidRPr="00690A26">
        <w:rPr>
          <w:lang w:val="en-US"/>
        </w:rPr>
        <w:t xml:space="preserve">            application/json:</w:t>
      </w:r>
    </w:p>
    <w:p w14:paraId="1715753B" w14:textId="77777777" w:rsidR="0028175B" w:rsidRPr="00690A26" w:rsidRDefault="0028175B" w:rsidP="0028175B">
      <w:pPr>
        <w:pStyle w:val="PL"/>
        <w:rPr>
          <w:lang w:val="en-US"/>
        </w:rPr>
      </w:pPr>
      <w:r w:rsidRPr="00690A26">
        <w:rPr>
          <w:lang w:val="en-US"/>
        </w:rPr>
        <w:t xml:space="preserve">              schema:</w:t>
      </w:r>
    </w:p>
    <w:p w14:paraId="2D3F0E02" w14:textId="77777777" w:rsidR="0028175B" w:rsidRPr="0063399A" w:rsidRDefault="0028175B" w:rsidP="0028175B">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70937B1" w14:textId="77777777" w:rsidR="0028175B" w:rsidRPr="00690A26" w:rsidRDefault="0028175B" w:rsidP="0028175B">
      <w:pPr>
        <w:pStyle w:val="PL"/>
        <w:rPr>
          <w:lang w:val="en-US"/>
        </w:rPr>
      </w:pPr>
      <w:r w:rsidRPr="00D4681E">
        <w:t xml:space="preserve">        - name: data-forwarding</w:t>
      </w:r>
    </w:p>
    <w:p w14:paraId="67AA80C0" w14:textId="77777777" w:rsidR="0028175B" w:rsidRPr="00690A26" w:rsidRDefault="0028175B" w:rsidP="0028175B">
      <w:pPr>
        <w:pStyle w:val="PL"/>
        <w:rPr>
          <w:lang w:val="en-US"/>
        </w:rPr>
      </w:pPr>
      <w:r w:rsidRPr="00690A26">
        <w:rPr>
          <w:lang w:val="en-US"/>
        </w:rPr>
        <w:t xml:space="preserve">          in: query</w:t>
      </w:r>
    </w:p>
    <w:p w14:paraId="131A44D5" w14:textId="77777777" w:rsidR="0028175B" w:rsidRPr="00690A26" w:rsidRDefault="0028175B" w:rsidP="0028175B">
      <w:pPr>
        <w:pStyle w:val="PL"/>
        <w:rPr>
          <w:lang w:val="en-US"/>
        </w:rPr>
      </w:pPr>
      <w:r w:rsidRPr="00690A26">
        <w:rPr>
          <w:lang w:val="en-US"/>
        </w:rPr>
        <w:t xml:space="preserve">          description: </w:t>
      </w:r>
      <w:r>
        <w:rPr>
          <w:lang w:val="en-US"/>
        </w:rPr>
        <w:t>UPF Instance(s) configured for data forwarding are requested</w:t>
      </w:r>
    </w:p>
    <w:p w14:paraId="71CF5540" w14:textId="77777777" w:rsidR="0028175B" w:rsidRPr="00690A26" w:rsidRDefault="0028175B" w:rsidP="0028175B">
      <w:pPr>
        <w:pStyle w:val="PL"/>
        <w:rPr>
          <w:lang w:val="en-US"/>
        </w:rPr>
      </w:pPr>
      <w:r w:rsidRPr="00690A26">
        <w:rPr>
          <w:lang w:val="en-US"/>
        </w:rPr>
        <w:t xml:space="preserve">          schema:</w:t>
      </w:r>
    </w:p>
    <w:p w14:paraId="3A066918" w14:textId="77777777" w:rsidR="0028175B" w:rsidRPr="00690A26" w:rsidRDefault="0028175B" w:rsidP="0028175B">
      <w:pPr>
        <w:pStyle w:val="PL"/>
        <w:rPr>
          <w:lang w:eastAsia="zh-CN"/>
        </w:rPr>
      </w:pPr>
      <w:r w:rsidRPr="00690A26">
        <w:t xml:space="preserve">            type: boolean</w:t>
      </w:r>
    </w:p>
    <w:p w14:paraId="22FA867A" w14:textId="77777777" w:rsidR="0028175B" w:rsidRPr="00690A26" w:rsidRDefault="0028175B" w:rsidP="0028175B">
      <w:pPr>
        <w:pStyle w:val="PL"/>
        <w:rPr>
          <w:lang w:val="en-US"/>
        </w:rPr>
      </w:pPr>
      <w:r w:rsidRPr="00D4681E">
        <w:t xml:space="preserve">        - name: preferred-full-plmn</w:t>
      </w:r>
    </w:p>
    <w:p w14:paraId="0005B81D" w14:textId="77777777" w:rsidR="0028175B" w:rsidRPr="00690A26" w:rsidRDefault="0028175B" w:rsidP="0028175B">
      <w:pPr>
        <w:pStyle w:val="PL"/>
        <w:rPr>
          <w:lang w:val="en-US"/>
        </w:rPr>
      </w:pPr>
      <w:r w:rsidRPr="00690A26">
        <w:rPr>
          <w:lang w:val="en-US"/>
        </w:rPr>
        <w:t xml:space="preserve">          in: query</w:t>
      </w:r>
    </w:p>
    <w:p w14:paraId="7674D014" w14:textId="77777777" w:rsidR="0028175B" w:rsidRPr="00690A26" w:rsidRDefault="0028175B" w:rsidP="0028175B">
      <w:pPr>
        <w:pStyle w:val="PL"/>
        <w:rPr>
          <w:lang w:val="en-US"/>
        </w:rPr>
      </w:pPr>
      <w:r w:rsidRPr="00690A26">
        <w:rPr>
          <w:lang w:val="en-US"/>
        </w:rPr>
        <w:t xml:space="preserve">          description: </w:t>
      </w:r>
      <w:r>
        <w:rPr>
          <w:lang w:val="en-US"/>
        </w:rPr>
        <w:t>NF Instance(s) serving the full PLMN are preferred</w:t>
      </w:r>
    </w:p>
    <w:p w14:paraId="7A5F7B29" w14:textId="77777777" w:rsidR="0028175B" w:rsidRPr="00690A26" w:rsidRDefault="0028175B" w:rsidP="0028175B">
      <w:pPr>
        <w:pStyle w:val="PL"/>
        <w:rPr>
          <w:lang w:val="en-US"/>
        </w:rPr>
      </w:pPr>
      <w:r w:rsidRPr="00690A26">
        <w:rPr>
          <w:lang w:val="en-US"/>
        </w:rPr>
        <w:t xml:space="preserve">          schema:</w:t>
      </w:r>
    </w:p>
    <w:p w14:paraId="3C04D140" w14:textId="77777777" w:rsidR="0028175B" w:rsidRPr="00690A26" w:rsidRDefault="0028175B" w:rsidP="0028175B">
      <w:pPr>
        <w:pStyle w:val="PL"/>
        <w:rPr>
          <w:lang w:eastAsia="zh-CN"/>
        </w:rPr>
      </w:pPr>
      <w:r w:rsidRPr="00690A26">
        <w:t xml:space="preserve">            type: boolean</w:t>
      </w:r>
    </w:p>
    <w:p w14:paraId="1FDC59BF" w14:textId="77777777" w:rsidR="0028175B" w:rsidRDefault="0028175B" w:rsidP="0028175B">
      <w:pPr>
        <w:pStyle w:val="PL"/>
      </w:pPr>
      <w:r>
        <w:t xml:space="preserve">        - name: requester-features</w:t>
      </w:r>
    </w:p>
    <w:p w14:paraId="636BB187" w14:textId="77777777" w:rsidR="0028175B" w:rsidRDefault="0028175B" w:rsidP="0028175B">
      <w:pPr>
        <w:pStyle w:val="PL"/>
      </w:pPr>
      <w:r>
        <w:t xml:space="preserve">          in: query</w:t>
      </w:r>
    </w:p>
    <w:p w14:paraId="35866A46" w14:textId="77777777" w:rsidR="0028175B" w:rsidRDefault="0028175B" w:rsidP="0028175B">
      <w:pPr>
        <w:pStyle w:val="PL"/>
      </w:pPr>
      <w:r>
        <w:t xml:space="preserve">          description: &gt;</w:t>
      </w:r>
    </w:p>
    <w:p w14:paraId="00A7DE4B" w14:textId="77777777" w:rsidR="0028175B" w:rsidRDefault="0028175B" w:rsidP="0028175B">
      <w:pPr>
        <w:pStyle w:val="PL"/>
      </w:pPr>
      <w:r>
        <w:t xml:space="preserve">            Features supported by the NF Service Consumer that is invoking</w:t>
      </w:r>
    </w:p>
    <w:p w14:paraId="43079513" w14:textId="77777777" w:rsidR="0028175B" w:rsidRDefault="0028175B" w:rsidP="0028175B">
      <w:pPr>
        <w:pStyle w:val="PL"/>
      </w:pPr>
      <w:r>
        <w:t xml:space="preserve">            the Nnrf_NFDiscovery service</w:t>
      </w:r>
    </w:p>
    <w:p w14:paraId="14EECBBA" w14:textId="77777777" w:rsidR="0028175B" w:rsidRDefault="0028175B" w:rsidP="0028175B">
      <w:pPr>
        <w:pStyle w:val="PL"/>
      </w:pPr>
      <w:r>
        <w:t xml:space="preserve">          schema:</w:t>
      </w:r>
    </w:p>
    <w:p w14:paraId="280A6B00" w14:textId="77777777" w:rsidR="0028175B" w:rsidRPr="00690A26" w:rsidRDefault="0028175B" w:rsidP="0028175B">
      <w:pPr>
        <w:pStyle w:val="PL"/>
        <w:rPr>
          <w:lang w:eastAsia="zh-CN"/>
        </w:rPr>
      </w:pPr>
      <w:r>
        <w:t xml:space="preserve">            $ref: 'TS29571_CommonData.yaml</w:t>
      </w:r>
      <w:r w:rsidRPr="00207B40">
        <w:t>#/components/schemas/</w:t>
      </w:r>
      <w:r>
        <w:t>SupportedFeatures</w:t>
      </w:r>
      <w:r w:rsidRPr="00207B40">
        <w:t>'</w:t>
      </w:r>
    </w:p>
    <w:p w14:paraId="32B79CF8" w14:textId="77777777" w:rsidR="0028175B" w:rsidRDefault="0028175B" w:rsidP="0028175B">
      <w:pPr>
        <w:pStyle w:val="PL"/>
      </w:pPr>
      <w:r>
        <w:t xml:space="preserve">        - name: realm-id</w:t>
      </w:r>
    </w:p>
    <w:p w14:paraId="490D91E3" w14:textId="77777777" w:rsidR="0028175B" w:rsidRDefault="0028175B" w:rsidP="0028175B">
      <w:pPr>
        <w:pStyle w:val="PL"/>
      </w:pPr>
      <w:r>
        <w:t xml:space="preserve">          in: query</w:t>
      </w:r>
    </w:p>
    <w:p w14:paraId="28A2895C" w14:textId="77777777" w:rsidR="0028175B" w:rsidRDefault="0028175B" w:rsidP="0028175B">
      <w:pPr>
        <w:pStyle w:val="PL"/>
        <w:rPr>
          <w:lang w:val="en-US"/>
        </w:rPr>
      </w:pPr>
      <w:r>
        <w:t xml:space="preserve">          description: realm-id</w:t>
      </w:r>
      <w:r w:rsidRPr="00690A26">
        <w:rPr>
          <w:lang w:val="en-US"/>
        </w:rPr>
        <w:t xml:space="preserve"> to search for an appropriate </w:t>
      </w:r>
      <w:r>
        <w:rPr>
          <w:lang w:val="en-US"/>
        </w:rPr>
        <w:t>UDSF</w:t>
      </w:r>
    </w:p>
    <w:p w14:paraId="7E7C445E" w14:textId="77777777" w:rsidR="0028175B" w:rsidRDefault="0028175B" w:rsidP="0028175B">
      <w:pPr>
        <w:pStyle w:val="PL"/>
        <w:rPr>
          <w:lang w:val="en-US"/>
        </w:rPr>
      </w:pPr>
      <w:r>
        <w:rPr>
          <w:lang w:val="en-US"/>
        </w:rPr>
        <w:t xml:space="preserve">          schema:</w:t>
      </w:r>
    </w:p>
    <w:p w14:paraId="0057C1F7" w14:textId="77777777" w:rsidR="0028175B" w:rsidRDefault="0028175B" w:rsidP="0028175B">
      <w:pPr>
        <w:pStyle w:val="PL"/>
        <w:rPr>
          <w:lang w:val="en-US"/>
        </w:rPr>
      </w:pPr>
      <w:r>
        <w:rPr>
          <w:lang w:val="en-US"/>
        </w:rPr>
        <w:t xml:space="preserve">            type: string</w:t>
      </w:r>
    </w:p>
    <w:p w14:paraId="41B8BEED" w14:textId="77777777" w:rsidR="0028175B" w:rsidRDefault="0028175B" w:rsidP="0028175B">
      <w:pPr>
        <w:pStyle w:val="PL"/>
        <w:rPr>
          <w:lang w:val="en-US"/>
        </w:rPr>
      </w:pPr>
      <w:r>
        <w:rPr>
          <w:lang w:val="en-US"/>
        </w:rPr>
        <w:t xml:space="preserve">        - name: storage-id</w:t>
      </w:r>
    </w:p>
    <w:p w14:paraId="67816BA7" w14:textId="77777777" w:rsidR="0028175B" w:rsidRDefault="0028175B" w:rsidP="0028175B">
      <w:pPr>
        <w:pStyle w:val="PL"/>
      </w:pPr>
      <w:r>
        <w:rPr>
          <w:lang w:val="en-US"/>
        </w:rPr>
        <w:t xml:space="preserve">          in: query</w:t>
      </w:r>
    </w:p>
    <w:p w14:paraId="6B0BE0EC" w14:textId="77777777" w:rsidR="0028175B" w:rsidRDefault="0028175B" w:rsidP="0028175B">
      <w:pPr>
        <w:pStyle w:val="PL"/>
      </w:pPr>
      <w:r>
        <w:t xml:space="preserve">          description: storage-id</w:t>
      </w:r>
      <w:r w:rsidRPr="00690A26">
        <w:rPr>
          <w:lang w:val="en-US"/>
        </w:rPr>
        <w:t xml:space="preserve"> to search for an appropriate </w:t>
      </w:r>
      <w:r>
        <w:rPr>
          <w:lang w:val="en-US"/>
        </w:rPr>
        <w:t>UDSF</w:t>
      </w:r>
    </w:p>
    <w:p w14:paraId="41C0B638" w14:textId="77777777" w:rsidR="0028175B" w:rsidRDefault="0028175B" w:rsidP="0028175B">
      <w:pPr>
        <w:pStyle w:val="PL"/>
        <w:rPr>
          <w:lang w:val="en-US"/>
        </w:rPr>
      </w:pPr>
      <w:r>
        <w:rPr>
          <w:lang w:val="en-US"/>
        </w:rPr>
        <w:t xml:space="preserve">          schema:</w:t>
      </w:r>
    </w:p>
    <w:p w14:paraId="191B5F2F" w14:textId="77777777" w:rsidR="0028175B" w:rsidRPr="00690A26" w:rsidRDefault="0028175B" w:rsidP="0028175B">
      <w:pPr>
        <w:pStyle w:val="PL"/>
        <w:rPr>
          <w:lang w:eastAsia="zh-CN"/>
        </w:rPr>
      </w:pPr>
      <w:r>
        <w:rPr>
          <w:lang w:val="en-US"/>
        </w:rPr>
        <w:t xml:space="preserve">            type: string</w:t>
      </w:r>
    </w:p>
    <w:p w14:paraId="4A1F4393" w14:textId="77777777" w:rsidR="0028175B" w:rsidRDefault="0028175B" w:rsidP="0028175B">
      <w:pPr>
        <w:pStyle w:val="PL"/>
      </w:pPr>
      <w:r>
        <w:t xml:space="preserve">        - name: vsmf-support-ind</w:t>
      </w:r>
    </w:p>
    <w:p w14:paraId="2C702C67" w14:textId="77777777" w:rsidR="0028175B" w:rsidRDefault="0028175B" w:rsidP="0028175B">
      <w:pPr>
        <w:pStyle w:val="PL"/>
      </w:pPr>
      <w:r>
        <w:t xml:space="preserve">          in: query</w:t>
      </w:r>
    </w:p>
    <w:p w14:paraId="666448A0" w14:textId="77777777" w:rsidR="0028175B" w:rsidRDefault="0028175B" w:rsidP="0028175B">
      <w:pPr>
        <w:pStyle w:val="PL"/>
      </w:pPr>
      <w:r>
        <w:t xml:space="preserve">          description: V-SMF capability supported by the target NF instance(s)</w:t>
      </w:r>
    </w:p>
    <w:p w14:paraId="304320D4" w14:textId="77777777" w:rsidR="0028175B" w:rsidRDefault="0028175B" w:rsidP="0028175B">
      <w:pPr>
        <w:pStyle w:val="PL"/>
      </w:pPr>
      <w:r>
        <w:t xml:space="preserve">          schema:</w:t>
      </w:r>
    </w:p>
    <w:p w14:paraId="1A4F44C7" w14:textId="77777777" w:rsidR="0028175B" w:rsidRPr="00690A26" w:rsidRDefault="0028175B" w:rsidP="0028175B">
      <w:pPr>
        <w:pStyle w:val="PL"/>
        <w:rPr>
          <w:lang w:eastAsia="zh-CN"/>
        </w:rPr>
      </w:pPr>
      <w:r w:rsidRPr="00690A26">
        <w:t xml:space="preserve">            type: boolean</w:t>
      </w:r>
    </w:p>
    <w:p w14:paraId="6E0E3F03" w14:textId="77777777" w:rsidR="0028175B" w:rsidRDefault="0028175B" w:rsidP="0028175B">
      <w:pPr>
        <w:pStyle w:val="PL"/>
      </w:pPr>
      <w:r>
        <w:t xml:space="preserve">        - name: ismf-support-ind</w:t>
      </w:r>
    </w:p>
    <w:p w14:paraId="33944330" w14:textId="77777777" w:rsidR="0028175B" w:rsidRDefault="0028175B" w:rsidP="0028175B">
      <w:pPr>
        <w:pStyle w:val="PL"/>
      </w:pPr>
      <w:r>
        <w:t xml:space="preserve">          in: query</w:t>
      </w:r>
    </w:p>
    <w:p w14:paraId="59E24DE5" w14:textId="77777777" w:rsidR="0028175B" w:rsidRDefault="0028175B" w:rsidP="0028175B">
      <w:pPr>
        <w:pStyle w:val="PL"/>
      </w:pPr>
      <w:r>
        <w:t xml:space="preserve">          description: I-SMF capability supported by the target NF instance(s)</w:t>
      </w:r>
    </w:p>
    <w:p w14:paraId="59D332A4" w14:textId="77777777" w:rsidR="0028175B" w:rsidRDefault="0028175B" w:rsidP="0028175B">
      <w:pPr>
        <w:pStyle w:val="PL"/>
      </w:pPr>
      <w:r>
        <w:t xml:space="preserve">          schema:</w:t>
      </w:r>
    </w:p>
    <w:p w14:paraId="164A9F5D" w14:textId="77777777" w:rsidR="0028175B" w:rsidRDefault="0028175B" w:rsidP="0028175B">
      <w:pPr>
        <w:pStyle w:val="PL"/>
      </w:pPr>
      <w:r w:rsidRPr="00690A26">
        <w:t xml:space="preserve">            type: boolean</w:t>
      </w:r>
    </w:p>
    <w:p w14:paraId="47D067D6" w14:textId="77777777" w:rsidR="0028175B" w:rsidRPr="00690A26" w:rsidRDefault="0028175B" w:rsidP="0028175B">
      <w:pPr>
        <w:pStyle w:val="PL"/>
        <w:rPr>
          <w:lang w:val="en-US"/>
        </w:rPr>
      </w:pPr>
      <w:r w:rsidRPr="00690A26">
        <w:rPr>
          <w:lang w:val="en-US"/>
        </w:rPr>
        <w:t xml:space="preserve">        - name: </w:t>
      </w:r>
      <w:r>
        <w:t>nrf-disc-uri</w:t>
      </w:r>
    </w:p>
    <w:p w14:paraId="212C474C" w14:textId="77777777" w:rsidR="0028175B" w:rsidRPr="00690A26" w:rsidRDefault="0028175B" w:rsidP="0028175B">
      <w:pPr>
        <w:pStyle w:val="PL"/>
        <w:rPr>
          <w:lang w:val="en-US"/>
        </w:rPr>
      </w:pPr>
      <w:r w:rsidRPr="00690A26">
        <w:rPr>
          <w:lang w:val="en-US"/>
        </w:rPr>
        <w:t xml:space="preserve">          in: query</w:t>
      </w:r>
    </w:p>
    <w:p w14:paraId="3AB7FE2F" w14:textId="77777777" w:rsidR="0028175B" w:rsidRPr="00690A26" w:rsidRDefault="0028175B" w:rsidP="0028175B">
      <w:pPr>
        <w:pStyle w:val="PL"/>
        <w:rPr>
          <w:lang w:val="en-US"/>
        </w:rPr>
      </w:pPr>
      <w:r w:rsidRPr="00690A26">
        <w:rPr>
          <w:lang w:val="en-US"/>
        </w:rPr>
        <w:t xml:space="preserve">          description: Uri of the </w:t>
      </w:r>
      <w:r>
        <w:rPr>
          <w:lang w:val="en-US"/>
        </w:rPr>
        <w:t>NRF holding the NF profile of a target NF Instance</w:t>
      </w:r>
    </w:p>
    <w:p w14:paraId="3F9F272B" w14:textId="77777777" w:rsidR="0028175B" w:rsidRPr="00690A26" w:rsidRDefault="0028175B" w:rsidP="0028175B">
      <w:pPr>
        <w:pStyle w:val="PL"/>
        <w:rPr>
          <w:lang w:val="en-US"/>
        </w:rPr>
      </w:pPr>
      <w:r w:rsidRPr="00690A26">
        <w:rPr>
          <w:lang w:val="en-US"/>
        </w:rPr>
        <w:t xml:space="preserve">          schema:</w:t>
      </w:r>
    </w:p>
    <w:p w14:paraId="57AE6B25" w14:textId="77777777" w:rsidR="0028175B" w:rsidRPr="00690A26" w:rsidRDefault="0028175B" w:rsidP="0028175B">
      <w:pPr>
        <w:pStyle w:val="PL"/>
        <w:rPr>
          <w:lang w:val="en-US"/>
        </w:rPr>
      </w:pPr>
      <w:r w:rsidRPr="00690A26">
        <w:t xml:space="preserve">            $ref: 'TS29571_CommonData.yaml#/components/schemas/Uri'</w:t>
      </w:r>
    </w:p>
    <w:p w14:paraId="59515211" w14:textId="77777777" w:rsidR="0028175B" w:rsidRPr="00690A26" w:rsidRDefault="0028175B" w:rsidP="0028175B">
      <w:pPr>
        <w:pStyle w:val="PL"/>
        <w:rPr>
          <w:lang w:val="en-US"/>
        </w:rPr>
      </w:pPr>
      <w:r w:rsidRPr="00690A26">
        <w:rPr>
          <w:lang w:val="en-US"/>
        </w:rPr>
        <w:t xml:space="preserve">        - name: </w:t>
      </w:r>
      <w:r w:rsidRPr="00690A26">
        <w:t>preferred-</w:t>
      </w:r>
      <w:r>
        <w:t>vendor</w:t>
      </w:r>
      <w:r w:rsidRPr="00690A26">
        <w:t>-</w:t>
      </w:r>
      <w:r>
        <w:t>specific-features</w:t>
      </w:r>
    </w:p>
    <w:p w14:paraId="1FC63809" w14:textId="77777777" w:rsidR="0028175B" w:rsidRPr="00690A26" w:rsidRDefault="0028175B" w:rsidP="0028175B">
      <w:pPr>
        <w:pStyle w:val="PL"/>
        <w:rPr>
          <w:lang w:val="en-US"/>
        </w:rPr>
      </w:pPr>
      <w:r w:rsidRPr="00690A26">
        <w:rPr>
          <w:lang w:val="en-US"/>
        </w:rPr>
        <w:t xml:space="preserve">          in: query</w:t>
      </w:r>
    </w:p>
    <w:p w14:paraId="12606D4A" w14:textId="77777777" w:rsidR="0028175B" w:rsidRPr="00690A26" w:rsidRDefault="0028175B" w:rsidP="0028175B">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184D7651" w14:textId="77777777" w:rsidR="0028175B" w:rsidRPr="00690A26" w:rsidRDefault="0028175B" w:rsidP="0028175B">
      <w:pPr>
        <w:pStyle w:val="PL"/>
        <w:rPr>
          <w:lang w:val="en-US"/>
        </w:rPr>
      </w:pPr>
      <w:r w:rsidRPr="00690A26">
        <w:rPr>
          <w:lang w:val="en-US"/>
        </w:rPr>
        <w:t xml:space="preserve">          content:</w:t>
      </w:r>
    </w:p>
    <w:p w14:paraId="6EC0D15F" w14:textId="77777777" w:rsidR="0028175B" w:rsidRPr="00690A26" w:rsidRDefault="0028175B" w:rsidP="0028175B">
      <w:pPr>
        <w:pStyle w:val="PL"/>
        <w:rPr>
          <w:lang w:val="en-US"/>
        </w:rPr>
      </w:pPr>
      <w:r w:rsidRPr="00690A26">
        <w:rPr>
          <w:lang w:val="en-US"/>
        </w:rPr>
        <w:t xml:space="preserve">            application/json:</w:t>
      </w:r>
    </w:p>
    <w:p w14:paraId="762D2271" w14:textId="77777777" w:rsidR="0028175B" w:rsidRPr="00690A26" w:rsidRDefault="0028175B" w:rsidP="0028175B">
      <w:pPr>
        <w:pStyle w:val="PL"/>
        <w:rPr>
          <w:lang w:val="en-US"/>
        </w:rPr>
      </w:pPr>
      <w:r w:rsidRPr="00690A26">
        <w:rPr>
          <w:lang w:val="en-US"/>
        </w:rPr>
        <w:t xml:space="preserve">              schema:</w:t>
      </w:r>
    </w:p>
    <w:p w14:paraId="3C8F4FD9" w14:textId="77777777" w:rsidR="0028175B" w:rsidRPr="00690A26" w:rsidRDefault="0028175B" w:rsidP="0028175B">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0F708FA" w14:textId="77777777" w:rsidR="0028175B" w:rsidRPr="00690A26" w:rsidRDefault="0028175B" w:rsidP="0028175B">
      <w:pPr>
        <w:pStyle w:val="PL"/>
        <w:rPr>
          <w:lang w:val="en-US"/>
        </w:rPr>
      </w:pPr>
      <w:r w:rsidRPr="00690A26">
        <w:rPr>
          <w:lang w:val="en-US"/>
        </w:rPr>
        <w:t xml:space="preserve">                type: object</w:t>
      </w:r>
    </w:p>
    <w:p w14:paraId="0020542A" w14:textId="77777777" w:rsidR="0028175B" w:rsidRPr="00690A26" w:rsidRDefault="0028175B" w:rsidP="0028175B">
      <w:pPr>
        <w:pStyle w:val="PL"/>
        <w:rPr>
          <w:lang w:eastAsia="zh-CN"/>
        </w:rPr>
      </w:pPr>
      <w:r w:rsidRPr="00690A26">
        <w:rPr>
          <w:lang w:eastAsia="zh-CN"/>
        </w:rPr>
        <w:t xml:space="preserve">                additionalProperties:</w:t>
      </w:r>
    </w:p>
    <w:p w14:paraId="73496D9A" w14:textId="77777777" w:rsidR="0028175B" w:rsidRDefault="0028175B" w:rsidP="0028175B">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2FE9C70" w14:textId="77777777" w:rsidR="0028175B" w:rsidRDefault="0028175B" w:rsidP="0028175B">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5CC467B3" w14:textId="77777777" w:rsidR="0028175B" w:rsidRPr="00690A26" w:rsidRDefault="0028175B" w:rsidP="0028175B">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75CB3742" w14:textId="77777777" w:rsidR="0028175B" w:rsidRDefault="0028175B" w:rsidP="0028175B">
      <w:pPr>
        <w:pStyle w:val="PL"/>
        <w:rPr>
          <w:lang w:eastAsia="zh-CN"/>
        </w:rPr>
      </w:pPr>
      <w:r w:rsidRPr="00690A26">
        <w:rPr>
          <w:lang w:eastAsia="zh-CN"/>
        </w:rPr>
        <w:t xml:space="preserve">                  type: </w:t>
      </w:r>
      <w:r>
        <w:rPr>
          <w:lang w:eastAsia="zh-CN"/>
        </w:rPr>
        <w:t>object</w:t>
      </w:r>
    </w:p>
    <w:p w14:paraId="1013DB23" w14:textId="77777777" w:rsidR="0028175B" w:rsidRDefault="0028175B" w:rsidP="0028175B">
      <w:pPr>
        <w:pStyle w:val="PL"/>
        <w:rPr>
          <w:lang w:eastAsia="zh-CN"/>
        </w:rPr>
      </w:pPr>
      <w:r>
        <w:rPr>
          <w:lang w:eastAsia="zh-CN"/>
        </w:rPr>
        <w:t xml:space="preserve">    </w:t>
      </w:r>
      <w:r w:rsidRPr="00690A26">
        <w:rPr>
          <w:lang w:eastAsia="zh-CN"/>
        </w:rPr>
        <w:t xml:space="preserve">              additionalProperties:</w:t>
      </w:r>
    </w:p>
    <w:p w14:paraId="64CA8070" w14:textId="77777777" w:rsidR="0028175B" w:rsidRDefault="0028175B" w:rsidP="0028175B">
      <w:pPr>
        <w:pStyle w:val="PL"/>
      </w:pPr>
      <w:r>
        <w:rPr>
          <w:lang w:eastAsia="zh-CN"/>
        </w:rPr>
        <w:t xml:space="preserve">    </w:t>
      </w:r>
      <w:r w:rsidRPr="00690A26">
        <w:rPr>
          <w:lang w:eastAsia="zh-CN"/>
        </w:rPr>
        <w:t xml:space="preserve">                </w:t>
      </w:r>
      <w:r>
        <w:t>type: array</w:t>
      </w:r>
    </w:p>
    <w:p w14:paraId="47AE47C4" w14:textId="77777777" w:rsidR="0028175B" w:rsidRDefault="0028175B" w:rsidP="0028175B">
      <w:pPr>
        <w:pStyle w:val="PL"/>
      </w:pPr>
      <w:r>
        <w:t xml:space="preserve">                    items:</w:t>
      </w:r>
    </w:p>
    <w:p w14:paraId="04040672" w14:textId="77777777" w:rsidR="0028175B" w:rsidRPr="00690A26" w:rsidRDefault="0028175B" w:rsidP="0028175B">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2977E788" w14:textId="77777777" w:rsidR="0028175B" w:rsidRDefault="0028175B" w:rsidP="0028175B">
      <w:pPr>
        <w:pStyle w:val="PL"/>
        <w:rPr>
          <w:lang w:eastAsia="zh-CN"/>
        </w:rPr>
      </w:pPr>
      <w:r>
        <w:t xml:space="preserve">                    </w:t>
      </w:r>
      <w:r>
        <w:rPr>
          <w:rFonts w:hint="eastAsia"/>
          <w:lang w:eastAsia="zh-CN"/>
        </w:rPr>
        <w:t>minItems</w:t>
      </w:r>
      <w:r>
        <w:t>: 1</w:t>
      </w:r>
    </w:p>
    <w:p w14:paraId="77FA1502" w14:textId="77777777" w:rsidR="0028175B" w:rsidRDefault="0028175B" w:rsidP="0028175B">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004EE4E" w14:textId="77777777" w:rsidR="0028175B" w:rsidRPr="00690A26" w:rsidRDefault="0028175B" w:rsidP="0028175B">
      <w:pPr>
        <w:pStyle w:val="PL"/>
        <w:rPr>
          <w:lang w:eastAsia="zh-CN"/>
        </w:rPr>
      </w:pPr>
      <w:r w:rsidRPr="00690A26">
        <w:rPr>
          <w:lang w:eastAsia="zh-CN"/>
        </w:rPr>
        <w:t xml:space="preserve">                minProperties: 1</w:t>
      </w:r>
    </w:p>
    <w:p w14:paraId="6836F47C" w14:textId="77777777" w:rsidR="0028175B" w:rsidRPr="00690A26" w:rsidRDefault="0028175B" w:rsidP="0028175B">
      <w:pPr>
        <w:pStyle w:val="PL"/>
        <w:rPr>
          <w:lang w:val="en-US"/>
        </w:rPr>
      </w:pPr>
      <w:r w:rsidRPr="00690A26">
        <w:rPr>
          <w:lang w:val="en-US"/>
        </w:rPr>
        <w:t xml:space="preserve">        - name: </w:t>
      </w:r>
      <w:r w:rsidRPr="00690A26">
        <w:t>preferred-</w:t>
      </w:r>
      <w:r>
        <w:t>vendor</w:t>
      </w:r>
      <w:r w:rsidRPr="00690A26">
        <w:t>-</w:t>
      </w:r>
      <w:r>
        <w:t>specific-nf-features</w:t>
      </w:r>
    </w:p>
    <w:p w14:paraId="1F4E2432" w14:textId="77777777" w:rsidR="0028175B" w:rsidRPr="00690A26" w:rsidRDefault="0028175B" w:rsidP="0028175B">
      <w:pPr>
        <w:pStyle w:val="PL"/>
        <w:rPr>
          <w:lang w:val="en-US"/>
        </w:rPr>
      </w:pPr>
      <w:r w:rsidRPr="00690A26">
        <w:rPr>
          <w:lang w:val="en-US"/>
        </w:rPr>
        <w:t xml:space="preserve">          in: query</w:t>
      </w:r>
    </w:p>
    <w:p w14:paraId="13CF6244" w14:textId="77777777" w:rsidR="0028175B" w:rsidRPr="00690A26" w:rsidRDefault="0028175B" w:rsidP="0028175B">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5F984DA" w14:textId="77777777" w:rsidR="0028175B" w:rsidRPr="00690A26" w:rsidRDefault="0028175B" w:rsidP="0028175B">
      <w:pPr>
        <w:pStyle w:val="PL"/>
        <w:rPr>
          <w:lang w:val="en-US"/>
        </w:rPr>
      </w:pPr>
      <w:r w:rsidRPr="00690A26">
        <w:rPr>
          <w:lang w:val="en-US"/>
        </w:rPr>
        <w:t xml:space="preserve">          content:</w:t>
      </w:r>
    </w:p>
    <w:p w14:paraId="206A50E0" w14:textId="77777777" w:rsidR="0028175B" w:rsidRPr="00690A26" w:rsidRDefault="0028175B" w:rsidP="0028175B">
      <w:pPr>
        <w:pStyle w:val="PL"/>
        <w:rPr>
          <w:lang w:val="en-US"/>
        </w:rPr>
      </w:pPr>
      <w:r w:rsidRPr="00690A26">
        <w:rPr>
          <w:lang w:val="en-US"/>
        </w:rPr>
        <w:t xml:space="preserve">            application/json:</w:t>
      </w:r>
    </w:p>
    <w:p w14:paraId="29AD6543" w14:textId="77777777" w:rsidR="0028175B" w:rsidRPr="00690A26" w:rsidRDefault="0028175B" w:rsidP="0028175B">
      <w:pPr>
        <w:pStyle w:val="PL"/>
        <w:rPr>
          <w:lang w:val="en-US"/>
        </w:rPr>
      </w:pPr>
      <w:r w:rsidRPr="00690A26">
        <w:rPr>
          <w:lang w:val="en-US"/>
        </w:rPr>
        <w:t xml:space="preserve">              schema:</w:t>
      </w:r>
    </w:p>
    <w:p w14:paraId="7C12848B" w14:textId="77777777" w:rsidR="0028175B" w:rsidRDefault="0028175B" w:rsidP="0028175B">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D73B417" w14:textId="77777777" w:rsidR="0028175B" w:rsidRDefault="0028175B" w:rsidP="0028175B">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0AD0D044" w14:textId="77777777" w:rsidR="0028175B" w:rsidRPr="00690A26" w:rsidRDefault="0028175B" w:rsidP="0028175B">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07D28890" w14:textId="77777777" w:rsidR="0028175B" w:rsidRDefault="0028175B" w:rsidP="0028175B">
      <w:pPr>
        <w:pStyle w:val="PL"/>
        <w:rPr>
          <w:lang w:eastAsia="zh-CN"/>
        </w:rPr>
      </w:pPr>
      <w:r w:rsidRPr="00690A26">
        <w:rPr>
          <w:lang w:eastAsia="zh-CN"/>
        </w:rPr>
        <w:t xml:space="preserve">                type: </w:t>
      </w:r>
      <w:r>
        <w:rPr>
          <w:lang w:eastAsia="zh-CN"/>
        </w:rPr>
        <w:t>object</w:t>
      </w:r>
    </w:p>
    <w:p w14:paraId="32CDB735" w14:textId="77777777" w:rsidR="0028175B" w:rsidRDefault="0028175B" w:rsidP="0028175B">
      <w:pPr>
        <w:pStyle w:val="PL"/>
        <w:rPr>
          <w:lang w:eastAsia="zh-CN"/>
        </w:rPr>
      </w:pPr>
      <w:r>
        <w:rPr>
          <w:lang w:eastAsia="zh-CN"/>
        </w:rPr>
        <w:t xml:space="preserve">  </w:t>
      </w:r>
      <w:r w:rsidRPr="00690A26">
        <w:rPr>
          <w:lang w:eastAsia="zh-CN"/>
        </w:rPr>
        <w:t xml:space="preserve">              additionalProperties:</w:t>
      </w:r>
    </w:p>
    <w:p w14:paraId="18FA3D41" w14:textId="77777777" w:rsidR="0028175B" w:rsidRDefault="0028175B" w:rsidP="0028175B">
      <w:pPr>
        <w:pStyle w:val="PL"/>
      </w:pPr>
      <w:r>
        <w:rPr>
          <w:lang w:eastAsia="zh-CN"/>
        </w:rPr>
        <w:t xml:space="preserve">  </w:t>
      </w:r>
      <w:r w:rsidRPr="00690A26">
        <w:rPr>
          <w:lang w:eastAsia="zh-CN"/>
        </w:rPr>
        <w:t xml:space="preserve">                </w:t>
      </w:r>
      <w:r>
        <w:t>type: array</w:t>
      </w:r>
    </w:p>
    <w:p w14:paraId="530CA7A6" w14:textId="77777777" w:rsidR="0028175B" w:rsidRDefault="0028175B" w:rsidP="0028175B">
      <w:pPr>
        <w:pStyle w:val="PL"/>
      </w:pPr>
      <w:r>
        <w:t xml:space="preserve">                  items:</w:t>
      </w:r>
    </w:p>
    <w:p w14:paraId="27887E9F" w14:textId="77777777" w:rsidR="0028175B" w:rsidRPr="00690A26" w:rsidRDefault="0028175B" w:rsidP="0028175B">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A6E6225" w14:textId="77777777" w:rsidR="0028175B" w:rsidRPr="00690A26" w:rsidRDefault="0028175B" w:rsidP="0028175B">
      <w:pPr>
        <w:pStyle w:val="PL"/>
        <w:rPr>
          <w:lang w:eastAsia="zh-CN"/>
        </w:rPr>
      </w:pPr>
      <w:r>
        <w:t xml:space="preserve">                  </w:t>
      </w:r>
      <w:r>
        <w:rPr>
          <w:rFonts w:hint="eastAsia"/>
          <w:lang w:eastAsia="zh-CN"/>
        </w:rPr>
        <w:t>min</w:t>
      </w:r>
      <w:r>
        <w:rPr>
          <w:lang w:eastAsia="zh-CN"/>
        </w:rPr>
        <w:t>Items: 1</w:t>
      </w:r>
    </w:p>
    <w:p w14:paraId="37B7EAC0" w14:textId="77777777" w:rsidR="0028175B" w:rsidRDefault="0028175B" w:rsidP="0028175B">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5B5A244" w14:textId="77777777" w:rsidR="0028175B" w:rsidRDefault="0028175B" w:rsidP="0028175B">
      <w:pPr>
        <w:pStyle w:val="PL"/>
        <w:rPr>
          <w:lang w:val="en-US"/>
        </w:rPr>
      </w:pPr>
      <w:r>
        <w:rPr>
          <w:lang w:val="en-US"/>
        </w:rPr>
        <w:t xml:space="preserve">        - name: </w:t>
      </w:r>
      <w:r w:rsidRPr="00887FAE">
        <w:rPr>
          <w:lang w:val="en-US"/>
        </w:rPr>
        <w:t>required</w:t>
      </w:r>
      <w:r>
        <w:t>-pfcp-features</w:t>
      </w:r>
    </w:p>
    <w:p w14:paraId="441ECE5D" w14:textId="77777777" w:rsidR="0028175B" w:rsidRDefault="0028175B" w:rsidP="0028175B">
      <w:pPr>
        <w:pStyle w:val="PL"/>
        <w:rPr>
          <w:lang w:val="en-US"/>
        </w:rPr>
      </w:pPr>
      <w:r>
        <w:rPr>
          <w:lang w:val="en-US"/>
        </w:rPr>
        <w:t xml:space="preserve">          in: query</w:t>
      </w:r>
    </w:p>
    <w:p w14:paraId="6CDFA072" w14:textId="77777777" w:rsidR="0028175B" w:rsidRDefault="0028175B" w:rsidP="0028175B">
      <w:pPr>
        <w:pStyle w:val="PL"/>
        <w:rPr>
          <w:lang w:val="en-US"/>
        </w:rPr>
      </w:pPr>
      <w:r>
        <w:rPr>
          <w:lang w:val="en-US"/>
        </w:rPr>
        <w:t xml:space="preserve">          description: PFCP features required to be supported by the target UPF</w:t>
      </w:r>
    </w:p>
    <w:p w14:paraId="5A1B2D5F" w14:textId="77777777" w:rsidR="0028175B" w:rsidRDefault="0028175B" w:rsidP="0028175B">
      <w:pPr>
        <w:pStyle w:val="PL"/>
        <w:rPr>
          <w:lang w:val="en-US"/>
        </w:rPr>
      </w:pPr>
      <w:r>
        <w:rPr>
          <w:lang w:val="en-US"/>
        </w:rPr>
        <w:t xml:space="preserve">          schema:</w:t>
      </w:r>
    </w:p>
    <w:p w14:paraId="5FA88E5F" w14:textId="77777777" w:rsidR="0028175B" w:rsidRDefault="0028175B" w:rsidP="0028175B">
      <w:pPr>
        <w:pStyle w:val="PL"/>
        <w:tabs>
          <w:tab w:val="left" w:pos="993"/>
        </w:tabs>
        <w:rPr>
          <w:lang w:val="en-US"/>
        </w:rPr>
      </w:pPr>
      <w:r>
        <w:rPr>
          <w:lang w:val="en-US"/>
        </w:rPr>
        <w:t xml:space="preserve">            type: string</w:t>
      </w:r>
    </w:p>
    <w:p w14:paraId="606AABD3" w14:textId="77777777" w:rsidR="0028175B" w:rsidRPr="002857AD" w:rsidRDefault="0028175B" w:rsidP="0028175B">
      <w:pPr>
        <w:pStyle w:val="PL"/>
        <w:rPr>
          <w:lang w:val="en-US" w:eastAsia="zh-CN"/>
        </w:rPr>
      </w:pPr>
      <w:r w:rsidRPr="002857AD">
        <w:rPr>
          <w:lang w:val="en-US"/>
        </w:rPr>
        <w:t xml:space="preserve">        - name: </w:t>
      </w:r>
      <w:r>
        <w:rPr>
          <w:rFonts w:hint="eastAsia"/>
          <w:lang w:val="en-US" w:eastAsia="zh-CN"/>
        </w:rPr>
        <w:t>home-pub-key-id</w:t>
      </w:r>
    </w:p>
    <w:p w14:paraId="774EAB45" w14:textId="77777777" w:rsidR="0028175B" w:rsidRPr="002857AD" w:rsidRDefault="0028175B" w:rsidP="0028175B">
      <w:pPr>
        <w:pStyle w:val="PL"/>
        <w:rPr>
          <w:lang w:val="en-US"/>
        </w:rPr>
      </w:pPr>
      <w:r w:rsidRPr="002857AD">
        <w:rPr>
          <w:lang w:val="en-US"/>
        </w:rPr>
        <w:t xml:space="preserve">          in: query</w:t>
      </w:r>
    </w:p>
    <w:p w14:paraId="200D6C4E" w14:textId="77777777" w:rsidR="0028175B" w:rsidRDefault="0028175B" w:rsidP="0028175B">
      <w:pPr>
        <w:pStyle w:val="PL"/>
        <w:rPr>
          <w:lang w:val="en-US"/>
        </w:rPr>
      </w:pPr>
      <w:r w:rsidRPr="002857AD">
        <w:rPr>
          <w:lang w:val="en-US"/>
        </w:rPr>
        <w:t xml:space="preserve">          description: </w:t>
      </w:r>
      <w:r>
        <w:rPr>
          <w:lang w:val="en-US"/>
        </w:rPr>
        <w:t>&gt;</w:t>
      </w:r>
    </w:p>
    <w:p w14:paraId="3E00B817" w14:textId="77777777" w:rsidR="0028175B" w:rsidRDefault="0028175B" w:rsidP="0028175B">
      <w:pPr>
        <w:pStyle w:val="PL"/>
        <w:rPr>
          <w:lang w:eastAsia="zh-CN"/>
        </w:rPr>
      </w:pPr>
      <w:r>
        <w:rPr>
          <w:lang w:val="en-US"/>
        </w:rPr>
        <w:t xml:space="preserve">            </w:t>
      </w:r>
      <w:r>
        <w:rPr>
          <w:rFonts w:hint="eastAsia"/>
          <w:lang w:eastAsia="zh-CN"/>
        </w:rPr>
        <w:t>Indicates the Home Network Public Key ID which shall be able to be served</w:t>
      </w:r>
    </w:p>
    <w:p w14:paraId="3CA31655" w14:textId="77777777" w:rsidR="0028175B" w:rsidRDefault="0028175B" w:rsidP="0028175B">
      <w:pPr>
        <w:pStyle w:val="PL"/>
        <w:rPr>
          <w:lang w:eastAsia="zh-CN"/>
        </w:rPr>
      </w:pPr>
      <w:r>
        <w:rPr>
          <w:lang w:eastAsia="zh-CN"/>
        </w:rPr>
        <w:t xml:space="preserve">           </w:t>
      </w:r>
      <w:r>
        <w:rPr>
          <w:rFonts w:hint="eastAsia"/>
          <w:lang w:eastAsia="zh-CN"/>
        </w:rPr>
        <w:t xml:space="preserve"> by the NF instance</w:t>
      </w:r>
    </w:p>
    <w:p w14:paraId="579C9BC3" w14:textId="77777777" w:rsidR="0028175B" w:rsidRPr="002857AD" w:rsidRDefault="0028175B" w:rsidP="0028175B">
      <w:pPr>
        <w:pStyle w:val="PL"/>
        <w:rPr>
          <w:lang w:val="en-US"/>
        </w:rPr>
      </w:pPr>
      <w:r w:rsidRPr="002857AD">
        <w:rPr>
          <w:lang w:val="en-US"/>
        </w:rPr>
        <w:t xml:space="preserve">          schema:</w:t>
      </w:r>
    </w:p>
    <w:p w14:paraId="2E105C5C" w14:textId="77777777" w:rsidR="0028175B" w:rsidRDefault="0028175B" w:rsidP="0028175B">
      <w:pPr>
        <w:pStyle w:val="PL"/>
        <w:rPr>
          <w:lang w:eastAsia="zh-CN"/>
        </w:rPr>
      </w:pPr>
      <w:r w:rsidRPr="002857AD">
        <w:t xml:space="preserve">            </w:t>
      </w:r>
      <w:r>
        <w:rPr>
          <w:rFonts w:hint="eastAsia"/>
          <w:lang w:eastAsia="zh-CN"/>
        </w:rPr>
        <w:t>type: integer</w:t>
      </w:r>
    </w:p>
    <w:p w14:paraId="44B40B11" w14:textId="77777777" w:rsidR="0028175B" w:rsidRDefault="0028175B" w:rsidP="0028175B">
      <w:pPr>
        <w:pStyle w:val="PL"/>
        <w:tabs>
          <w:tab w:val="clear" w:pos="768"/>
          <w:tab w:val="left" w:pos="520"/>
        </w:tabs>
        <w:rPr>
          <w:lang w:val="en-US"/>
        </w:rPr>
      </w:pPr>
      <w:r>
        <w:rPr>
          <w:lang w:val="en-US"/>
        </w:rPr>
        <w:t xml:space="preserve">        - name: </w:t>
      </w:r>
      <w:r>
        <w:rPr>
          <w:lang w:eastAsia="zh-CN"/>
        </w:rPr>
        <w:t>prose-support-ind</w:t>
      </w:r>
    </w:p>
    <w:p w14:paraId="4A195641" w14:textId="77777777" w:rsidR="0028175B" w:rsidRDefault="0028175B" w:rsidP="0028175B">
      <w:pPr>
        <w:pStyle w:val="PL"/>
        <w:rPr>
          <w:lang w:val="en-US"/>
        </w:rPr>
      </w:pPr>
      <w:r>
        <w:rPr>
          <w:lang w:val="en-US"/>
        </w:rPr>
        <w:t xml:space="preserve">          in: query</w:t>
      </w:r>
    </w:p>
    <w:p w14:paraId="490ED59A" w14:textId="77777777" w:rsidR="0028175B" w:rsidRDefault="0028175B" w:rsidP="0028175B">
      <w:pPr>
        <w:pStyle w:val="PL"/>
        <w:rPr>
          <w:lang w:val="en-US"/>
        </w:rPr>
      </w:pPr>
      <w:r>
        <w:rPr>
          <w:lang w:val="en-US"/>
        </w:rPr>
        <w:t xml:space="preserve">          description: PCF supports ProSe Capability</w:t>
      </w:r>
    </w:p>
    <w:p w14:paraId="5925548D" w14:textId="77777777" w:rsidR="0028175B" w:rsidRDefault="0028175B" w:rsidP="0028175B">
      <w:pPr>
        <w:pStyle w:val="PL"/>
        <w:rPr>
          <w:lang w:val="en-US"/>
        </w:rPr>
      </w:pPr>
      <w:r>
        <w:rPr>
          <w:lang w:val="en-US"/>
        </w:rPr>
        <w:t xml:space="preserve">          schema:</w:t>
      </w:r>
    </w:p>
    <w:p w14:paraId="08299CBD" w14:textId="77777777" w:rsidR="0028175B" w:rsidRDefault="0028175B" w:rsidP="0028175B">
      <w:pPr>
        <w:pStyle w:val="PL"/>
        <w:rPr>
          <w:lang w:eastAsia="zh-CN"/>
        </w:rPr>
      </w:pPr>
      <w:r>
        <w:t xml:space="preserve">            type: boolean</w:t>
      </w:r>
    </w:p>
    <w:p w14:paraId="3F6EA746" w14:textId="77777777" w:rsidR="0028175B" w:rsidRPr="00690A26" w:rsidRDefault="0028175B" w:rsidP="0028175B">
      <w:pPr>
        <w:pStyle w:val="PL"/>
        <w:rPr>
          <w:lang w:val="en-US"/>
        </w:rPr>
      </w:pPr>
      <w:r w:rsidRPr="00690A26">
        <w:rPr>
          <w:lang w:val="en-US"/>
        </w:rPr>
        <w:t xml:space="preserve">        - name: </w:t>
      </w:r>
      <w:r>
        <w:t>analytics-aggregation-ind</w:t>
      </w:r>
    </w:p>
    <w:p w14:paraId="1313ED24" w14:textId="77777777" w:rsidR="0028175B" w:rsidRPr="00690A26" w:rsidRDefault="0028175B" w:rsidP="0028175B">
      <w:pPr>
        <w:pStyle w:val="PL"/>
        <w:rPr>
          <w:lang w:val="en-US"/>
        </w:rPr>
      </w:pPr>
      <w:r w:rsidRPr="00690A26">
        <w:rPr>
          <w:lang w:val="en-US"/>
        </w:rPr>
        <w:t xml:space="preserve">          in: query</w:t>
      </w:r>
    </w:p>
    <w:p w14:paraId="7E7D4734" w14:textId="77777777" w:rsidR="0028175B" w:rsidRPr="00690A26" w:rsidRDefault="0028175B" w:rsidP="0028175B">
      <w:pPr>
        <w:pStyle w:val="PL"/>
        <w:rPr>
          <w:lang w:val="en-US"/>
        </w:rPr>
      </w:pPr>
      <w:r w:rsidRPr="00690A26">
        <w:rPr>
          <w:lang w:val="en-US"/>
        </w:rPr>
        <w:t xml:space="preserve">          description: </w:t>
      </w:r>
      <w:r>
        <w:rPr>
          <w:lang w:val="en-US"/>
        </w:rPr>
        <w:t>analytics aggregation is supported by NWDAF or not</w:t>
      </w:r>
    </w:p>
    <w:p w14:paraId="2721A0E2" w14:textId="77777777" w:rsidR="0028175B" w:rsidRPr="00690A26" w:rsidRDefault="0028175B" w:rsidP="0028175B">
      <w:pPr>
        <w:pStyle w:val="PL"/>
        <w:rPr>
          <w:lang w:val="en-US"/>
        </w:rPr>
      </w:pPr>
      <w:r w:rsidRPr="00690A26">
        <w:rPr>
          <w:lang w:val="en-US"/>
        </w:rPr>
        <w:t xml:space="preserve">          schema:</w:t>
      </w:r>
    </w:p>
    <w:p w14:paraId="5025D5D8" w14:textId="77777777" w:rsidR="0028175B" w:rsidRPr="00690A26" w:rsidRDefault="0028175B" w:rsidP="0028175B">
      <w:pPr>
        <w:pStyle w:val="PL"/>
        <w:rPr>
          <w:lang w:val="en-US"/>
        </w:rPr>
      </w:pPr>
      <w:r w:rsidRPr="00690A26">
        <w:t xml:space="preserve">            type: boolean</w:t>
      </w:r>
    </w:p>
    <w:p w14:paraId="56898DD8" w14:textId="77777777" w:rsidR="0028175B" w:rsidRDefault="0028175B" w:rsidP="0028175B">
      <w:pPr>
        <w:pStyle w:val="PL"/>
        <w:rPr>
          <w:lang w:val="en-US"/>
        </w:rPr>
      </w:pPr>
      <w:r>
        <w:rPr>
          <w:lang w:val="en-US"/>
        </w:rPr>
        <w:t xml:space="preserve">        - name: </w:t>
      </w:r>
      <w:r>
        <w:rPr>
          <w:lang w:eastAsia="zh-CN"/>
        </w:rPr>
        <w:t>serving</w:t>
      </w:r>
      <w:r w:rsidRPr="00690A26">
        <w:rPr>
          <w:lang w:eastAsia="zh-CN"/>
        </w:rPr>
        <w:t>-nf-set-id</w:t>
      </w:r>
    </w:p>
    <w:p w14:paraId="76137128" w14:textId="77777777" w:rsidR="0028175B" w:rsidRDefault="0028175B" w:rsidP="0028175B">
      <w:pPr>
        <w:pStyle w:val="PL"/>
        <w:rPr>
          <w:lang w:val="en-US"/>
        </w:rPr>
      </w:pPr>
      <w:r>
        <w:rPr>
          <w:lang w:val="en-US"/>
        </w:rPr>
        <w:t xml:space="preserve">          in: query</w:t>
      </w:r>
    </w:p>
    <w:p w14:paraId="62E8F5A1" w14:textId="77777777" w:rsidR="0028175B" w:rsidRDefault="0028175B" w:rsidP="0028175B">
      <w:pPr>
        <w:pStyle w:val="PL"/>
        <w:rPr>
          <w:lang w:val="en-US"/>
        </w:rPr>
      </w:pPr>
      <w:r>
        <w:rPr>
          <w:lang w:val="en-US"/>
        </w:rPr>
        <w:t xml:space="preserve">          description: NF Set Id served by target NF</w:t>
      </w:r>
    </w:p>
    <w:p w14:paraId="1E24031F" w14:textId="77777777" w:rsidR="0028175B" w:rsidRDefault="0028175B" w:rsidP="0028175B">
      <w:pPr>
        <w:pStyle w:val="PL"/>
        <w:rPr>
          <w:lang w:val="en-US"/>
        </w:rPr>
      </w:pPr>
      <w:r>
        <w:rPr>
          <w:lang w:val="en-US"/>
        </w:rPr>
        <w:t xml:space="preserve">          schema:</w:t>
      </w:r>
    </w:p>
    <w:p w14:paraId="669889BC" w14:textId="77777777" w:rsidR="0028175B" w:rsidRDefault="0028175B" w:rsidP="0028175B">
      <w:pPr>
        <w:pStyle w:val="PL"/>
      </w:pPr>
      <w:r w:rsidRPr="00690A26">
        <w:t xml:space="preserve">            $ref: 'TS29571_CommonData.yaml#/components/schemas/NfSetId'</w:t>
      </w:r>
    </w:p>
    <w:p w14:paraId="04E8EA76" w14:textId="77777777" w:rsidR="0028175B" w:rsidRPr="00690A26" w:rsidRDefault="0028175B" w:rsidP="0028175B">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6775953" w14:textId="77777777" w:rsidR="0028175B" w:rsidRPr="00690A26" w:rsidRDefault="0028175B" w:rsidP="0028175B">
      <w:pPr>
        <w:pStyle w:val="PL"/>
        <w:rPr>
          <w:lang w:val="en-US"/>
        </w:rPr>
      </w:pPr>
      <w:r w:rsidRPr="00690A26">
        <w:rPr>
          <w:lang w:val="en-US"/>
        </w:rPr>
        <w:t xml:space="preserve">          in: query</w:t>
      </w:r>
    </w:p>
    <w:p w14:paraId="5BAAC8A6" w14:textId="77777777" w:rsidR="0028175B" w:rsidRPr="00690A26" w:rsidRDefault="0028175B" w:rsidP="0028175B">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1E0801D" w14:textId="77777777" w:rsidR="0028175B" w:rsidRPr="00690A26" w:rsidRDefault="0028175B" w:rsidP="0028175B">
      <w:pPr>
        <w:pStyle w:val="PL"/>
        <w:rPr>
          <w:lang w:val="en-US"/>
        </w:rPr>
      </w:pPr>
      <w:r w:rsidRPr="00690A26">
        <w:rPr>
          <w:lang w:val="en-US"/>
        </w:rPr>
        <w:t xml:space="preserve">          schema:</w:t>
      </w:r>
    </w:p>
    <w:p w14:paraId="5C9FC362" w14:textId="77777777" w:rsidR="0028175B" w:rsidRPr="00690A26" w:rsidRDefault="0028175B" w:rsidP="0028175B">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8176130" w14:textId="77777777" w:rsidR="0028175B" w:rsidRPr="002857AD" w:rsidRDefault="0028175B" w:rsidP="0028175B">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33F85F6E" w14:textId="77777777" w:rsidR="0028175B" w:rsidRPr="002857AD" w:rsidRDefault="0028175B" w:rsidP="0028175B">
      <w:pPr>
        <w:pStyle w:val="PL"/>
        <w:rPr>
          <w:lang w:val="en-US"/>
        </w:rPr>
      </w:pPr>
      <w:r w:rsidRPr="002857AD">
        <w:rPr>
          <w:lang w:val="en-US"/>
        </w:rPr>
        <w:t xml:space="preserve">          in: query</w:t>
      </w:r>
    </w:p>
    <w:p w14:paraId="5A71D580" w14:textId="77777777" w:rsidR="0028175B" w:rsidRPr="00690A26" w:rsidRDefault="0028175B" w:rsidP="0028175B">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5C1887D5" w14:textId="77777777" w:rsidR="0028175B" w:rsidRPr="00690A26" w:rsidRDefault="0028175B" w:rsidP="0028175B">
      <w:pPr>
        <w:pStyle w:val="PL"/>
        <w:rPr>
          <w:lang w:val="en-US"/>
        </w:rPr>
      </w:pPr>
      <w:r w:rsidRPr="00690A26">
        <w:rPr>
          <w:lang w:val="en-US"/>
        </w:rPr>
        <w:t xml:space="preserve">          content:</w:t>
      </w:r>
    </w:p>
    <w:p w14:paraId="341FEBA5" w14:textId="77777777" w:rsidR="0028175B" w:rsidRPr="00690A26" w:rsidRDefault="0028175B" w:rsidP="0028175B">
      <w:pPr>
        <w:pStyle w:val="PL"/>
        <w:rPr>
          <w:lang w:val="en-US"/>
        </w:rPr>
      </w:pPr>
      <w:r w:rsidRPr="00690A26">
        <w:rPr>
          <w:lang w:val="en-US"/>
        </w:rPr>
        <w:t xml:space="preserve">            application/json:</w:t>
      </w:r>
    </w:p>
    <w:p w14:paraId="479FD6AF" w14:textId="77777777" w:rsidR="0028175B" w:rsidRPr="00690A26" w:rsidRDefault="0028175B" w:rsidP="0028175B">
      <w:pPr>
        <w:pStyle w:val="PL"/>
        <w:rPr>
          <w:lang w:val="en-US"/>
        </w:rPr>
      </w:pPr>
      <w:r w:rsidRPr="00690A26">
        <w:rPr>
          <w:lang w:val="en-US"/>
        </w:rPr>
        <w:t xml:space="preserve">              schema:</w:t>
      </w:r>
    </w:p>
    <w:p w14:paraId="59FBC4D3" w14:textId="77777777" w:rsidR="0028175B" w:rsidRPr="00690A26" w:rsidRDefault="0028175B" w:rsidP="0028175B">
      <w:pPr>
        <w:pStyle w:val="PL"/>
        <w:rPr>
          <w:lang w:val="en-US"/>
        </w:rPr>
      </w:pPr>
      <w:r w:rsidRPr="00690A26">
        <w:rPr>
          <w:lang w:val="en-US"/>
        </w:rPr>
        <w:t xml:space="preserve">                type: array</w:t>
      </w:r>
    </w:p>
    <w:p w14:paraId="2ABAB6E8" w14:textId="77777777" w:rsidR="0028175B" w:rsidRPr="00690A26" w:rsidRDefault="0028175B" w:rsidP="0028175B">
      <w:pPr>
        <w:pStyle w:val="PL"/>
        <w:rPr>
          <w:lang w:val="en-US"/>
        </w:rPr>
      </w:pPr>
      <w:r w:rsidRPr="00690A26">
        <w:rPr>
          <w:lang w:val="en-US"/>
        </w:rPr>
        <w:t xml:space="preserve">                items:</w:t>
      </w:r>
    </w:p>
    <w:p w14:paraId="5807BD78" w14:textId="77777777" w:rsidR="0028175B" w:rsidRPr="00690A26" w:rsidRDefault="0028175B" w:rsidP="0028175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3BFC809B" w14:textId="77777777" w:rsidR="0028175B" w:rsidRPr="00E42367" w:rsidRDefault="0028175B" w:rsidP="0028175B">
      <w:pPr>
        <w:pStyle w:val="PL"/>
        <w:rPr>
          <w:lang w:val="en-US" w:eastAsia="zh-CN"/>
        </w:rPr>
      </w:pPr>
      <w:r w:rsidRPr="00690A26">
        <w:rPr>
          <w:lang w:val="en-US"/>
        </w:rPr>
        <w:t xml:space="preserve">                </w:t>
      </w:r>
      <w:r w:rsidRPr="00690A26">
        <w:t>minItems: 1</w:t>
      </w:r>
    </w:p>
    <w:p w14:paraId="60DE963E" w14:textId="77777777" w:rsidR="0028175B" w:rsidRPr="00690A26" w:rsidRDefault="0028175B" w:rsidP="0028175B">
      <w:pPr>
        <w:pStyle w:val="PL"/>
        <w:rPr>
          <w:lang w:val="en-US"/>
        </w:rPr>
      </w:pPr>
      <w:r w:rsidRPr="00690A26">
        <w:rPr>
          <w:lang w:val="en-US"/>
        </w:rPr>
        <w:t xml:space="preserve">        - name: </w:t>
      </w:r>
      <w:r>
        <w:t>analytics-metadata-prov-ind</w:t>
      </w:r>
    </w:p>
    <w:p w14:paraId="5636C3DB" w14:textId="77777777" w:rsidR="0028175B" w:rsidRPr="00690A26" w:rsidRDefault="0028175B" w:rsidP="0028175B">
      <w:pPr>
        <w:pStyle w:val="PL"/>
        <w:rPr>
          <w:lang w:val="en-US"/>
        </w:rPr>
      </w:pPr>
      <w:r w:rsidRPr="00690A26">
        <w:rPr>
          <w:lang w:val="en-US"/>
        </w:rPr>
        <w:t xml:space="preserve">          in: query</w:t>
      </w:r>
    </w:p>
    <w:p w14:paraId="0E0481A7" w14:textId="77777777" w:rsidR="0028175B" w:rsidRPr="00690A26" w:rsidRDefault="0028175B" w:rsidP="0028175B">
      <w:pPr>
        <w:pStyle w:val="PL"/>
        <w:rPr>
          <w:lang w:val="en-US"/>
        </w:rPr>
      </w:pPr>
      <w:r w:rsidRPr="00690A26">
        <w:rPr>
          <w:lang w:val="en-US"/>
        </w:rPr>
        <w:t xml:space="preserve">          description: </w:t>
      </w:r>
      <w:r>
        <w:rPr>
          <w:lang w:val="en-US"/>
        </w:rPr>
        <w:t>analytics matadata provisioning is supported by NWDAF or not</w:t>
      </w:r>
    </w:p>
    <w:p w14:paraId="5DEE9605" w14:textId="77777777" w:rsidR="0028175B" w:rsidRPr="00690A26" w:rsidRDefault="0028175B" w:rsidP="0028175B">
      <w:pPr>
        <w:pStyle w:val="PL"/>
        <w:rPr>
          <w:lang w:val="en-US"/>
        </w:rPr>
      </w:pPr>
      <w:r w:rsidRPr="00690A26">
        <w:rPr>
          <w:lang w:val="en-US"/>
        </w:rPr>
        <w:t xml:space="preserve">          schema:</w:t>
      </w:r>
    </w:p>
    <w:p w14:paraId="24FE1A0E" w14:textId="77777777" w:rsidR="0028175B" w:rsidRPr="00690A26" w:rsidRDefault="0028175B" w:rsidP="0028175B">
      <w:pPr>
        <w:pStyle w:val="PL"/>
        <w:rPr>
          <w:lang w:val="en-US"/>
        </w:rPr>
      </w:pPr>
      <w:r w:rsidRPr="00690A26">
        <w:t xml:space="preserve">            type: boolean</w:t>
      </w:r>
    </w:p>
    <w:p w14:paraId="433A5591" w14:textId="77777777" w:rsidR="0028175B" w:rsidRPr="00690A26" w:rsidRDefault="0028175B" w:rsidP="0028175B">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FF16448" w14:textId="77777777" w:rsidR="0028175B" w:rsidRPr="00690A26" w:rsidRDefault="0028175B" w:rsidP="0028175B">
      <w:pPr>
        <w:pStyle w:val="PL"/>
        <w:rPr>
          <w:lang w:val="en-US"/>
        </w:rPr>
      </w:pPr>
      <w:r w:rsidRPr="00690A26">
        <w:rPr>
          <w:lang w:val="en-US"/>
        </w:rPr>
        <w:t xml:space="preserve">          in: query</w:t>
      </w:r>
    </w:p>
    <w:p w14:paraId="5AA0F85E" w14:textId="77777777" w:rsidR="0028175B" w:rsidRPr="00690A26" w:rsidRDefault="0028175B" w:rsidP="0028175B">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6C6522A9" w14:textId="77777777" w:rsidR="0028175B" w:rsidRPr="00690A26" w:rsidRDefault="0028175B" w:rsidP="0028175B">
      <w:pPr>
        <w:pStyle w:val="PL"/>
        <w:rPr>
          <w:lang w:val="en-US"/>
        </w:rPr>
      </w:pPr>
      <w:r w:rsidRPr="00690A26">
        <w:rPr>
          <w:lang w:val="en-US"/>
        </w:rPr>
        <w:t xml:space="preserve">          schema:</w:t>
      </w:r>
    </w:p>
    <w:p w14:paraId="7EEF988A" w14:textId="77777777" w:rsidR="0028175B" w:rsidRPr="005D3D6C" w:rsidRDefault="0028175B" w:rsidP="0028175B">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48BBDCBE" w14:textId="77777777" w:rsidR="0028175B" w:rsidRPr="002857AD" w:rsidRDefault="0028175B" w:rsidP="0028175B">
      <w:pPr>
        <w:pStyle w:val="PL"/>
        <w:rPr>
          <w:lang w:val="en-US" w:eastAsia="zh-CN"/>
        </w:rPr>
      </w:pPr>
      <w:r w:rsidRPr="002857AD">
        <w:rPr>
          <w:lang w:val="en-US"/>
        </w:rPr>
        <w:t xml:space="preserve">        - name: </w:t>
      </w:r>
      <w:r>
        <w:t>mbs-session-id-list</w:t>
      </w:r>
    </w:p>
    <w:p w14:paraId="6A10538A" w14:textId="77777777" w:rsidR="0028175B" w:rsidRPr="002857AD" w:rsidRDefault="0028175B" w:rsidP="0028175B">
      <w:pPr>
        <w:pStyle w:val="PL"/>
        <w:rPr>
          <w:lang w:val="en-US"/>
        </w:rPr>
      </w:pPr>
      <w:r w:rsidRPr="002857AD">
        <w:rPr>
          <w:lang w:val="en-US"/>
        </w:rPr>
        <w:t xml:space="preserve">          in: query</w:t>
      </w:r>
    </w:p>
    <w:p w14:paraId="0F61D244" w14:textId="77777777" w:rsidR="0028175B" w:rsidRPr="00690A26" w:rsidRDefault="0028175B" w:rsidP="0028175B">
      <w:pPr>
        <w:pStyle w:val="PL"/>
        <w:rPr>
          <w:lang w:val="en-US"/>
        </w:rPr>
      </w:pPr>
      <w:r w:rsidRPr="00690A26">
        <w:rPr>
          <w:lang w:val="en-US"/>
        </w:rPr>
        <w:t xml:space="preserve">          description: </w:t>
      </w:r>
      <w:r>
        <w:rPr>
          <w:lang w:val="en-US"/>
        </w:rPr>
        <w:t>List of MBS Session ID(s)</w:t>
      </w:r>
    </w:p>
    <w:p w14:paraId="36CC3B38" w14:textId="77777777" w:rsidR="0028175B" w:rsidRPr="00690A26" w:rsidRDefault="0028175B" w:rsidP="0028175B">
      <w:pPr>
        <w:pStyle w:val="PL"/>
        <w:rPr>
          <w:lang w:val="en-US"/>
        </w:rPr>
      </w:pPr>
      <w:r w:rsidRPr="00690A26">
        <w:rPr>
          <w:lang w:val="en-US"/>
        </w:rPr>
        <w:t xml:space="preserve">          content:</w:t>
      </w:r>
    </w:p>
    <w:p w14:paraId="540895E1" w14:textId="77777777" w:rsidR="0028175B" w:rsidRPr="00690A26" w:rsidRDefault="0028175B" w:rsidP="0028175B">
      <w:pPr>
        <w:pStyle w:val="PL"/>
        <w:rPr>
          <w:lang w:val="en-US"/>
        </w:rPr>
      </w:pPr>
      <w:r w:rsidRPr="00690A26">
        <w:rPr>
          <w:lang w:val="en-US"/>
        </w:rPr>
        <w:t xml:space="preserve">            application/json:</w:t>
      </w:r>
    </w:p>
    <w:p w14:paraId="686ABDF7" w14:textId="77777777" w:rsidR="0028175B" w:rsidRPr="00690A26" w:rsidRDefault="0028175B" w:rsidP="0028175B">
      <w:pPr>
        <w:pStyle w:val="PL"/>
        <w:rPr>
          <w:lang w:val="en-US"/>
        </w:rPr>
      </w:pPr>
      <w:r w:rsidRPr="00690A26">
        <w:rPr>
          <w:lang w:val="en-US"/>
        </w:rPr>
        <w:t xml:space="preserve">              schema:</w:t>
      </w:r>
    </w:p>
    <w:p w14:paraId="620695C7" w14:textId="77777777" w:rsidR="0028175B" w:rsidRPr="00690A26" w:rsidRDefault="0028175B" w:rsidP="0028175B">
      <w:pPr>
        <w:pStyle w:val="PL"/>
        <w:rPr>
          <w:lang w:val="en-US"/>
        </w:rPr>
      </w:pPr>
      <w:r w:rsidRPr="00690A26">
        <w:rPr>
          <w:lang w:val="en-US"/>
        </w:rPr>
        <w:t xml:space="preserve">                type: array</w:t>
      </w:r>
    </w:p>
    <w:p w14:paraId="31ACE675" w14:textId="77777777" w:rsidR="0028175B" w:rsidRPr="00690A26" w:rsidRDefault="0028175B" w:rsidP="0028175B">
      <w:pPr>
        <w:pStyle w:val="PL"/>
        <w:rPr>
          <w:lang w:val="en-US"/>
        </w:rPr>
      </w:pPr>
      <w:r w:rsidRPr="00690A26">
        <w:rPr>
          <w:lang w:val="en-US"/>
        </w:rPr>
        <w:t xml:space="preserve">                items:</w:t>
      </w:r>
    </w:p>
    <w:p w14:paraId="5111F74F" w14:textId="77777777" w:rsidR="0028175B" w:rsidRPr="00690A26" w:rsidRDefault="0028175B" w:rsidP="0028175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3949859D" w14:textId="77777777" w:rsidR="0028175B" w:rsidRDefault="0028175B" w:rsidP="0028175B">
      <w:pPr>
        <w:pStyle w:val="PL"/>
      </w:pPr>
      <w:r w:rsidRPr="00690A26">
        <w:rPr>
          <w:lang w:val="en-US"/>
        </w:rPr>
        <w:t xml:space="preserve">                </w:t>
      </w:r>
      <w:r w:rsidRPr="00690A26">
        <w:t>minItems: 1</w:t>
      </w:r>
    </w:p>
    <w:p w14:paraId="5497B1CC" w14:textId="77777777" w:rsidR="0028175B" w:rsidRPr="00690A26" w:rsidRDefault="0028175B" w:rsidP="0028175B">
      <w:pPr>
        <w:pStyle w:val="PL"/>
        <w:rPr>
          <w:lang w:val="en-US"/>
        </w:rPr>
      </w:pPr>
      <w:r w:rsidRPr="00690A26">
        <w:rPr>
          <w:lang w:val="en-US"/>
        </w:rPr>
        <w:t xml:space="preserve">        - name: </w:t>
      </w:r>
      <w:r>
        <w:rPr>
          <w:lang w:val="en-US" w:eastAsia="zh-CN"/>
        </w:rPr>
        <w:t>area-session-id</w:t>
      </w:r>
    </w:p>
    <w:p w14:paraId="5A8CD02D" w14:textId="77777777" w:rsidR="0028175B" w:rsidRDefault="0028175B" w:rsidP="0028175B">
      <w:pPr>
        <w:pStyle w:val="PL"/>
        <w:rPr>
          <w:lang w:val="en-US"/>
        </w:rPr>
      </w:pPr>
      <w:r w:rsidRPr="00690A26">
        <w:rPr>
          <w:lang w:val="en-US"/>
        </w:rPr>
        <w:t xml:space="preserve">          in: query</w:t>
      </w:r>
    </w:p>
    <w:p w14:paraId="671B2BDB" w14:textId="77777777" w:rsidR="0028175B" w:rsidRPr="00690A26" w:rsidRDefault="0028175B" w:rsidP="0028175B">
      <w:pPr>
        <w:pStyle w:val="PL"/>
        <w:rPr>
          <w:lang w:val="en-US"/>
        </w:rPr>
      </w:pPr>
      <w:r w:rsidRPr="00690A26">
        <w:rPr>
          <w:lang w:val="en-US"/>
        </w:rPr>
        <w:t xml:space="preserve">          description: </w:t>
      </w:r>
      <w:r>
        <w:rPr>
          <w:lang w:val="en-US"/>
        </w:rPr>
        <w:t>Area Session ID</w:t>
      </w:r>
    </w:p>
    <w:p w14:paraId="186E64C6" w14:textId="77777777" w:rsidR="0028175B" w:rsidRPr="00690A26" w:rsidRDefault="0028175B" w:rsidP="0028175B">
      <w:pPr>
        <w:pStyle w:val="PL"/>
        <w:rPr>
          <w:lang w:val="en-US"/>
        </w:rPr>
      </w:pPr>
      <w:r w:rsidRPr="00690A26">
        <w:rPr>
          <w:lang w:val="en-US"/>
        </w:rPr>
        <w:t xml:space="preserve">          schema:</w:t>
      </w:r>
    </w:p>
    <w:p w14:paraId="5E1CCF34" w14:textId="77777777" w:rsidR="0028175B" w:rsidRDefault="0028175B" w:rsidP="0028175B">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1245DE7A" w14:textId="77777777" w:rsidR="0028175B" w:rsidRPr="00690A26" w:rsidRDefault="0028175B" w:rsidP="0028175B">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1D74A6F8" w14:textId="77777777" w:rsidR="0028175B" w:rsidRDefault="0028175B" w:rsidP="0028175B">
      <w:pPr>
        <w:pStyle w:val="PL"/>
        <w:rPr>
          <w:lang w:val="en-US"/>
        </w:rPr>
      </w:pPr>
      <w:r w:rsidRPr="00690A26">
        <w:rPr>
          <w:lang w:val="en-US"/>
        </w:rPr>
        <w:t xml:space="preserve">          in: query</w:t>
      </w:r>
    </w:p>
    <w:p w14:paraId="1F3637DC" w14:textId="77777777" w:rsidR="0028175B" w:rsidRPr="00690A26" w:rsidRDefault="0028175B" w:rsidP="0028175B">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7E09BC7F" w14:textId="77777777" w:rsidR="0028175B" w:rsidRPr="0037677A" w:rsidRDefault="0028175B" w:rsidP="0028175B">
      <w:pPr>
        <w:pStyle w:val="PL"/>
        <w:rPr>
          <w:lang w:val="sv-SE"/>
        </w:rPr>
      </w:pPr>
      <w:r w:rsidRPr="00690A26">
        <w:rPr>
          <w:lang w:val="en-US"/>
        </w:rPr>
        <w:t xml:space="preserve">          </w:t>
      </w:r>
      <w:r w:rsidRPr="0037677A">
        <w:rPr>
          <w:lang w:val="sv-SE"/>
        </w:rPr>
        <w:t>schema:</w:t>
      </w:r>
    </w:p>
    <w:p w14:paraId="56916293" w14:textId="77777777" w:rsidR="0028175B" w:rsidRPr="0037677A" w:rsidRDefault="0028175B" w:rsidP="0028175B">
      <w:pPr>
        <w:pStyle w:val="PL"/>
        <w:rPr>
          <w:lang w:val="sv-SE"/>
        </w:rPr>
      </w:pPr>
      <w:r w:rsidRPr="0037677A">
        <w:rPr>
          <w:lang w:val="sv-SE"/>
        </w:rPr>
        <w:t xml:space="preserve">            type: string</w:t>
      </w:r>
    </w:p>
    <w:p w14:paraId="227F86C8" w14:textId="77777777" w:rsidR="0028175B" w:rsidRPr="0037677A" w:rsidRDefault="0028175B" w:rsidP="0028175B">
      <w:pPr>
        <w:pStyle w:val="PL"/>
        <w:rPr>
          <w:lang w:val="sv-SE"/>
        </w:rPr>
      </w:pPr>
      <w:r w:rsidRPr="0037677A">
        <w:rPr>
          <w:lang w:val="sv-SE"/>
        </w:rPr>
        <w:t xml:space="preserve">            pattern: '^[0-9]{5,15}$'</w:t>
      </w:r>
    </w:p>
    <w:p w14:paraId="11627748" w14:textId="77777777" w:rsidR="0028175B" w:rsidRPr="002857AD" w:rsidRDefault="0028175B" w:rsidP="0028175B">
      <w:pPr>
        <w:pStyle w:val="PL"/>
        <w:rPr>
          <w:lang w:val="en-US" w:eastAsia="zh-CN"/>
        </w:rPr>
      </w:pPr>
      <w:r w:rsidRPr="0037677A">
        <w:rPr>
          <w:lang w:val="sv-SE"/>
        </w:rPr>
        <w:t xml:space="preserve">        </w:t>
      </w:r>
      <w:r w:rsidRPr="002857AD">
        <w:rPr>
          <w:lang w:val="en-US"/>
        </w:rPr>
        <w:t xml:space="preserve">- name: </w:t>
      </w:r>
      <w:r>
        <w:rPr>
          <w:lang w:eastAsia="zh-CN"/>
        </w:rPr>
        <w:t>upf-n6-ip</w:t>
      </w:r>
    </w:p>
    <w:p w14:paraId="0986C9B8" w14:textId="77777777" w:rsidR="0028175B" w:rsidRPr="002857AD" w:rsidRDefault="0028175B" w:rsidP="0028175B">
      <w:pPr>
        <w:pStyle w:val="PL"/>
        <w:rPr>
          <w:lang w:val="en-US"/>
        </w:rPr>
      </w:pPr>
      <w:r w:rsidRPr="002857AD">
        <w:rPr>
          <w:lang w:val="en-US"/>
        </w:rPr>
        <w:t xml:space="preserve">          in: query</w:t>
      </w:r>
    </w:p>
    <w:p w14:paraId="12F5530A" w14:textId="77777777" w:rsidR="0028175B" w:rsidRDefault="0028175B" w:rsidP="0028175B">
      <w:pPr>
        <w:pStyle w:val="PL"/>
      </w:pPr>
      <w:r w:rsidRPr="00690A26">
        <w:rPr>
          <w:lang w:val="en-US"/>
        </w:rPr>
        <w:t xml:space="preserve">          description: </w:t>
      </w:r>
      <w:r>
        <w:rPr>
          <w:rFonts w:cs="Arial"/>
          <w:szCs w:val="18"/>
        </w:rPr>
        <w:t>N6 IP address of PSA UPF</w:t>
      </w:r>
      <w:r w:rsidRPr="00690A26">
        <w:t xml:space="preserve"> </w:t>
      </w:r>
      <w:r>
        <w:t>supported by the EASDF</w:t>
      </w:r>
    </w:p>
    <w:p w14:paraId="687F6D23" w14:textId="77777777" w:rsidR="0028175B" w:rsidRDefault="0028175B" w:rsidP="0028175B">
      <w:pPr>
        <w:pStyle w:val="PL"/>
        <w:rPr>
          <w:lang w:val="en-US"/>
        </w:rPr>
      </w:pPr>
      <w:r>
        <w:rPr>
          <w:lang w:val="en-US"/>
        </w:rPr>
        <w:t xml:space="preserve">          content:</w:t>
      </w:r>
    </w:p>
    <w:p w14:paraId="7B8AD4FE" w14:textId="77777777" w:rsidR="0028175B" w:rsidRPr="00AE2260" w:rsidRDefault="0028175B" w:rsidP="0028175B">
      <w:pPr>
        <w:pStyle w:val="PL"/>
      </w:pPr>
      <w:r>
        <w:rPr>
          <w:lang w:val="en-US"/>
        </w:rPr>
        <w:t xml:space="preserve">            application/json:</w:t>
      </w:r>
    </w:p>
    <w:p w14:paraId="181A0917" w14:textId="77777777" w:rsidR="0028175B" w:rsidRPr="00690A26" w:rsidRDefault="0028175B" w:rsidP="0028175B">
      <w:pPr>
        <w:pStyle w:val="PL"/>
        <w:rPr>
          <w:lang w:val="en-US"/>
        </w:rPr>
      </w:pPr>
      <w:r w:rsidRPr="00690A26">
        <w:rPr>
          <w:lang w:val="en-US"/>
        </w:rPr>
        <w:t xml:space="preserve">        </w:t>
      </w:r>
      <w:r>
        <w:rPr>
          <w:lang w:val="en-US"/>
        </w:rPr>
        <w:t xml:space="preserve">    </w:t>
      </w:r>
      <w:r w:rsidRPr="00690A26">
        <w:rPr>
          <w:lang w:val="en-US"/>
        </w:rPr>
        <w:t xml:space="preserve">  schema:</w:t>
      </w:r>
    </w:p>
    <w:p w14:paraId="39DB71BA" w14:textId="77777777" w:rsidR="0028175B" w:rsidRDefault="0028175B" w:rsidP="0028175B">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32A6B327" w14:textId="77777777" w:rsidR="0028175B" w:rsidRPr="002857AD" w:rsidRDefault="0028175B" w:rsidP="0028175B">
      <w:pPr>
        <w:pStyle w:val="PL"/>
        <w:rPr>
          <w:lang w:val="en-US" w:eastAsia="zh-CN"/>
        </w:rPr>
      </w:pPr>
      <w:r w:rsidRPr="002857AD">
        <w:rPr>
          <w:lang w:val="en-US"/>
        </w:rPr>
        <w:t xml:space="preserve">        - name: </w:t>
      </w:r>
      <w:r>
        <w:t>tai-</w:t>
      </w:r>
      <w:r w:rsidRPr="007D0C4F">
        <w:t>list</w:t>
      </w:r>
    </w:p>
    <w:p w14:paraId="4033BD0E" w14:textId="77777777" w:rsidR="0028175B" w:rsidRPr="002857AD" w:rsidRDefault="0028175B" w:rsidP="0028175B">
      <w:pPr>
        <w:pStyle w:val="PL"/>
        <w:rPr>
          <w:lang w:val="en-US"/>
        </w:rPr>
      </w:pPr>
      <w:r w:rsidRPr="002857AD">
        <w:rPr>
          <w:lang w:val="en-US"/>
        </w:rPr>
        <w:t xml:space="preserve">          in: query</w:t>
      </w:r>
    </w:p>
    <w:p w14:paraId="1BE88C6B" w14:textId="77777777" w:rsidR="0028175B" w:rsidRDefault="0028175B" w:rsidP="0028175B">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435F9F8A" w14:textId="77777777" w:rsidR="0028175B" w:rsidRPr="00690A26" w:rsidRDefault="0028175B" w:rsidP="0028175B">
      <w:pPr>
        <w:pStyle w:val="PL"/>
        <w:rPr>
          <w:lang w:val="en-US"/>
        </w:rPr>
      </w:pPr>
      <w:r w:rsidRPr="00690A26">
        <w:rPr>
          <w:lang w:val="en-US"/>
        </w:rPr>
        <w:t xml:space="preserve">          content:</w:t>
      </w:r>
    </w:p>
    <w:p w14:paraId="46785397" w14:textId="77777777" w:rsidR="0028175B" w:rsidRPr="00690A26" w:rsidRDefault="0028175B" w:rsidP="0028175B">
      <w:pPr>
        <w:pStyle w:val="PL"/>
      </w:pPr>
      <w:r w:rsidRPr="00690A26">
        <w:rPr>
          <w:lang w:val="en-US"/>
        </w:rPr>
        <w:t xml:space="preserve">            application/json:</w:t>
      </w:r>
    </w:p>
    <w:p w14:paraId="112B9542" w14:textId="77777777" w:rsidR="0028175B" w:rsidRPr="00690A26" w:rsidRDefault="0028175B" w:rsidP="0028175B">
      <w:pPr>
        <w:pStyle w:val="PL"/>
        <w:rPr>
          <w:lang w:val="en-US"/>
        </w:rPr>
      </w:pPr>
      <w:r w:rsidRPr="00690A26">
        <w:rPr>
          <w:lang w:val="en-US"/>
        </w:rPr>
        <w:t xml:space="preserve">        </w:t>
      </w:r>
      <w:r>
        <w:rPr>
          <w:lang w:val="en-US"/>
        </w:rPr>
        <w:t xml:space="preserve">    </w:t>
      </w:r>
      <w:r w:rsidRPr="00690A26">
        <w:rPr>
          <w:lang w:val="en-US"/>
        </w:rPr>
        <w:t xml:space="preserve">  schema:</w:t>
      </w:r>
    </w:p>
    <w:p w14:paraId="5009D0CE" w14:textId="77777777" w:rsidR="0028175B" w:rsidRPr="00690A26" w:rsidRDefault="0028175B" w:rsidP="0028175B">
      <w:pPr>
        <w:pStyle w:val="PL"/>
        <w:rPr>
          <w:lang w:val="en-US"/>
        </w:rPr>
      </w:pPr>
      <w:r w:rsidRPr="00690A26">
        <w:rPr>
          <w:lang w:val="en-US"/>
        </w:rPr>
        <w:t xml:space="preserve">          </w:t>
      </w:r>
      <w:r>
        <w:rPr>
          <w:lang w:val="en-US"/>
        </w:rPr>
        <w:t xml:space="preserve">    </w:t>
      </w:r>
      <w:r w:rsidRPr="00690A26">
        <w:rPr>
          <w:lang w:val="en-US"/>
        </w:rPr>
        <w:t xml:space="preserve">  type: array</w:t>
      </w:r>
    </w:p>
    <w:p w14:paraId="239C41C9" w14:textId="77777777" w:rsidR="0028175B" w:rsidRPr="00690A26" w:rsidRDefault="0028175B" w:rsidP="0028175B">
      <w:pPr>
        <w:pStyle w:val="PL"/>
        <w:rPr>
          <w:lang w:val="en-US"/>
        </w:rPr>
      </w:pPr>
      <w:r w:rsidRPr="00690A26">
        <w:rPr>
          <w:lang w:val="en-US"/>
        </w:rPr>
        <w:t xml:space="preserve">       </w:t>
      </w:r>
      <w:r>
        <w:rPr>
          <w:lang w:val="en-US"/>
        </w:rPr>
        <w:t xml:space="preserve">    </w:t>
      </w:r>
      <w:r w:rsidRPr="00690A26">
        <w:rPr>
          <w:lang w:val="en-US"/>
        </w:rPr>
        <w:t xml:space="preserve">     items:</w:t>
      </w:r>
    </w:p>
    <w:p w14:paraId="3C94726B" w14:textId="77777777" w:rsidR="0028175B" w:rsidRPr="00690A26" w:rsidRDefault="0028175B" w:rsidP="0028175B">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25F647C4" w14:textId="77777777" w:rsidR="0028175B" w:rsidRDefault="0028175B" w:rsidP="0028175B">
      <w:pPr>
        <w:pStyle w:val="PL"/>
        <w:rPr>
          <w:lang w:val="en-US"/>
        </w:rPr>
      </w:pPr>
      <w:r w:rsidRPr="00690A26">
        <w:rPr>
          <w:lang w:val="en-US"/>
        </w:rPr>
        <w:t xml:space="preserve">        </w:t>
      </w:r>
      <w:r>
        <w:rPr>
          <w:lang w:val="en-US"/>
        </w:rPr>
        <w:t xml:space="preserve">    </w:t>
      </w:r>
      <w:r w:rsidRPr="00690A26">
        <w:rPr>
          <w:lang w:val="en-US"/>
        </w:rPr>
        <w:t xml:space="preserve">    minItems: 1</w:t>
      </w:r>
    </w:p>
    <w:p w14:paraId="742BFC52" w14:textId="77777777" w:rsidR="0028175B" w:rsidRPr="002857AD" w:rsidRDefault="0028175B" w:rsidP="0028175B">
      <w:pPr>
        <w:pStyle w:val="PL"/>
        <w:rPr>
          <w:lang w:val="en-US" w:eastAsia="zh-CN"/>
        </w:rPr>
      </w:pPr>
      <w:r w:rsidRPr="002857AD">
        <w:rPr>
          <w:lang w:val="en-US"/>
        </w:rPr>
        <w:t xml:space="preserve">        - name: </w:t>
      </w:r>
      <w:r w:rsidRPr="004455A7">
        <w:t>preferences-precedence</w:t>
      </w:r>
    </w:p>
    <w:p w14:paraId="567BD8FD" w14:textId="77777777" w:rsidR="0028175B" w:rsidRPr="002857AD" w:rsidRDefault="0028175B" w:rsidP="0028175B">
      <w:pPr>
        <w:pStyle w:val="PL"/>
        <w:rPr>
          <w:lang w:val="en-US"/>
        </w:rPr>
      </w:pPr>
      <w:r w:rsidRPr="002857AD">
        <w:rPr>
          <w:lang w:val="en-US"/>
        </w:rPr>
        <w:t xml:space="preserve">          in: query</w:t>
      </w:r>
    </w:p>
    <w:p w14:paraId="68403DD8" w14:textId="77777777" w:rsidR="0028175B" w:rsidRDefault="0028175B" w:rsidP="0028175B">
      <w:pPr>
        <w:pStyle w:val="PL"/>
        <w:rPr>
          <w:lang w:val="en-US"/>
        </w:rPr>
      </w:pPr>
      <w:r w:rsidRPr="00690A26">
        <w:rPr>
          <w:lang w:val="en-US"/>
        </w:rPr>
        <w:t xml:space="preserve">          description: </w:t>
      </w:r>
      <w:r>
        <w:rPr>
          <w:lang w:val="en-US"/>
        </w:rPr>
        <w:t>&gt;</w:t>
      </w:r>
    </w:p>
    <w:p w14:paraId="039182CE" w14:textId="77777777" w:rsidR="0028175B" w:rsidRPr="00690A26" w:rsidRDefault="0028175B" w:rsidP="0028175B">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0053CB91" w14:textId="77777777" w:rsidR="0028175B" w:rsidRPr="004007AE" w:rsidRDefault="0028175B" w:rsidP="0028175B">
      <w:pPr>
        <w:pStyle w:val="PL"/>
        <w:rPr>
          <w:lang w:val="en-US"/>
        </w:rPr>
      </w:pPr>
      <w:r w:rsidRPr="004007AE">
        <w:rPr>
          <w:lang w:val="en-US"/>
        </w:rPr>
        <w:t xml:space="preserve">          schema:</w:t>
      </w:r>
    </w:p>
    <w:p w14:paraId="29B52C07" w14:textId="77777777" w:rsidR="0028175B" w:rsidRPr="00690A26" w:rsidRDefault="0028175B" w:rsidP="0028175B">
      <w:pPr>
        <w:pStyle w:val="PL"/>
        <w:rPr>
          <w:lang w:val="en-US"/>
        </w:rPr>
      </w:pPr>
      <w:r w:rsidRPr="004007AE">
        <w:rPr>
          <w:lang w:val="en-US"/>
        </w:rPr>
        <w:t xml:space="preserve">            </w:t>
      </w:r>
      <w:r w:rsidRPr="00690A26">
        <w:rPr>
          <w:lang w:val="en-US"/>
        </w:rPr>
        <w:t>type: array</w:t>
      </w:r>
    </w:p>
    <w:p w14:paraId="2666E4C8" w14:textId="77777777" w:rsidR="0028175B" w:rsidRPr="00690A26" w:rsidRDefault="0028175B" w:rsidP="0028175B">
      <w:pPr>
        <w:pStyle w:val="PL"/>
        <w:rPr>
          <w:lang w:val="en-US"/>
        </w:rPr>
      </w:pPr>
      <w:r w:rsidRPr="00690A26">
        <w:rPr>
          <w:lang w:val="en-US"/>
        </w:rPr>
        <w:t xml:space="preserve">            items:</w:t>
      </w:r>
    </w:p>
    <w:p w14:paraId="5463A585" w14:textId="77777777" w:rsidR="0028175B" w:rsidRPr="00690A26" w:rsidRDefault="0028175B" w:rsidP="0028175B">
      <w:pPr>
        <w:pStyle w:val="PL"/>
        <w:rPr>
          <w:lang w:val="en-US" w:eastAsia="zh-CN"/>
        </w:rPr>
      </w:pPr>
      <w:r w:rsidRPr="00690A26">
        <w:rPr>
          <w:lang w:val="en-US"/>
        </w:rPr>
        <w:t xml:space="preserve">              </w:t>
      </w:r>
      <w:r w:rsidRPr="00690A26">
        <w:rPr>
          <w:rFonts w:hint="eastAsia"/>
          <w:lang w:val="en-US" w:eastAsia="zh-CN"/>
        </w:rPr>
        <w:t>type: string</w:t>
      </w:r>
    </w:p>
    <w:p w14:paraId="0DD1C97E" w14:textId="77777777" w:rsidR="0028175B" w:rsidRPr="00690A26" w:rsidRDefault="0028175B" w:rsidP="0028175B">
      <w:pPr>
        <w:pStyle w:val="PL"/>
      </w:pPr>
      <w:r w:rsidRPr="00690A26">
        <w:rPr>
          <w:lang w:val="en-US"/>
        </w:rPr>
        <w:t xml:space="preserve">            </w:t>
      </w:r>
      <w:r w:rsidRPr="00690A26">
        <w:t xml:space="preserve">minItems: </w:t>
      </w:r>
      <w:r>
        <w:t>2</w:t>
      </w:r>
    </w:p>
    <w:p w14:paraId="442BA903" w14:textId="77777777" w:rsidR="0028175B" w:rsidRPr="00690A26" w:rsidRDefault="0028175B" w:rsidP="0028175B">
      <w:pPr>
        <w:pStyle w:val="PL"/>
        <w:rPr>
          <w:lang w:val="en-US"/>
        </w:rPr>
      </w:pPr>
      <w:r w:rsidRPr="00690A26">
        <w:rPr>
          <w:lang w:val="en-US"/>
        </w:rPr>
        <w:t xml:space="preserve">          style: form</w:t>
      </w:r>
    </w:p>
    <w:p w14:paraId="59FFA172" w14:textId="77777777" w:rsidR="0028175B" w:rsidRPr="00690A26" w:rsidRDefault="0028175B" w:rsidP="0028175B">
      <w:pPr>
        <w:pStyle w:val="PL"/>
        <w:rPr>
          <w:color w:val="FF0000"/>
          <w:lang w:val="en-US" w:eastAsia="zh-CN"/>
        </w:rPr>
      </w:pPr>
      <w:r w:rsidRPr="00690A26">
        <w:rPr>
          <w:lang w:val="en-US"/>
        </w:rPr>
        <w:t xml:space="preserve">          explode: false</w:t>
      </w:r>
    </w:p>
    <w:p w14:paraId="3EE16596" w14:textId="77777777" w:rsidR="0028175B" w:rsidRDefault="0028175B" w:rsidP="0028175B">
      <w:pPr>
        <w:pStyle w:val="PL"/>
      </w:pPr>
      <w:r w:rsidRPr="002857AD">
        <w:rPr>
          <w:lang w:val="en-US"/>
        </w:rPr>
        <w:t xml:space="preserve">        - name: </w:t>
      </w:r>
      <w:r w:rsidRPr="0076523F">
        <w:t>support-onboarding-capability</w:t>
      </w:r>
    </w:p>
    <w:p w14:paraId="6802F6CB" w14:textId="77777777" w:rsidR="0028175B" w:rsidRPr="002857AD" w:rsidRDefault="0028175B" w:rsidP="0028175B">
      <w:pPr>
        <w:pStyle w:val="PL"/>
        <w:rPr>
          <w:lang w:val="en-US"/>
        </w:rPr>
      </w:pPr>
      <w:r w:rsidRPr="002857AD">
        <w:rPr>
          <w:lang w:val="en-US"/>
        </w:rPr>
        <w:t xml:space="preserve">          in: query</w:t>
      </w:r>
    </w:p>
    <w:p w14:paraId="54C2B8A4" w14:textId="77777777" w:rsidR="0028175B" w:rsidRPr="00690A26" w:rsidRDefault="0028175B" w:rsidP="0028175B">
      <w:pPr>
        <w:pStyle w:val="PL"/>
        <w:rPr>
          <w:lang w:val="en-US"/>
        </w:rPr>
      </w:pPr>
      <w:r w:rsidRPr="00690A26">
        <w:rPr>
          <w:lang w:val="en-US"/>
        </w:rPr>
        <w:t xml:space="preserve">          description: </w:t>
      </w:r>
      <w:r>
        <w:rPr>
          <w:lang w:val="en-US"/>
        </w:rPr>
        <w:t>I</w:t>
      </w:r>
      <w:r>
        <w:rPr>
          <w:rFonts w:cs="Arial"/>
          <w:szCs w:val="18"/>
        </w:rPr>
        <w:t>ndicating the support for onboarding.</w:t>
      </w:r>
    </w:p>
    <w:p w14:paraId="4D323ED3" w14:textId="77777777" w:rsidR="0028175B" w:rsidRDefault="0028175B" w:rsidP="0028175B">
      <w:pPr>
        <w:pStyle w:val="PL"/>
      </w:pPr>
      <w:r>
        <w:t xml:space="preserve">          schema:</w:t>
      </w:r>
    </w:p>
    <w:p w14:paraId="1BA0F6ED" w14:textId="77777777" w:rsidR="0028175B" w:rsidRDefault="0028175B" w:rsidP="0028175B">
      <w:pPr>
        <w:pStyle w:val="PL"/>
      </w:pPr>
      <w:r w:rsidRPr="00690A26">
        <w:t xml:space="preserve">            type: boolean</w:t>
      </w:r>
    </w:p>
    <w:p w14:paraId="092DA683" w14:textId="77777777" w:rsidR="0028175B" w:rsidRPr="00690A26" w:rsidRDefault="0028175B" w:rsidP="0028175B">
      <w:pPr>
        <w:pStyle w:val="PL"/>
        <w:rPr>
          <w:lang w:eastAsia="zh-CN"/>
        </w:rPr>
      </w:pPr>
      <w:r>
        <w:t xml:space="preserve">  </w:t>
      </w:r>
      <w:r w:rsidRPr="00690A26">
        <w:t xml:space="preserve">          default: false</w:t>
      </w:r>
    </w:p>
    <w:p w14:paraId="37599CD9" w14:textId="77777777" w:rsidR="0028175B" w:rsidRPr="00690A26" w:rsidRDefault="0028175B" w:rsidP="0028175B">
      <w:pPr>
        <w:pStyle w:val="PL"/>
        <w:rPr>
          <w:lang w:val="en-US"/>
        </w:rPr>
      </w:pPr>
      <w:r w:rsidRPr="00690A26">
        <w:rPr>
          <w:lang w:val="en-US"/>
        </w:rPr>
        <w:t xml:space="preserve">        - name: </w:t>
      </w:r>
      <w:r>
        <w:t>uas-nf-functionality-ind</w:t>
      </w:r>
    </w:p>
    <w:p w14:paraId="03E2FF96" w14:textId="77777777" w:rsidR="0028175B" w:rsidRPr="00690A26" w:rsidRDefault="0028175B" w:rsidP="0028175B">
      <w:pPr>
        <w:pStyle w:val="PL"/>
        <w:rPr>
          <w:lang w:val="en-US"/>
        </w:rPr>
      </w:pPr>
      <w:r w:rsidRPr="00690A26">
        <w:rPr>
          <w:lang w:val="en-US"/>
        </w:rPr>
        <w:t xml:space="preserve">          in: query</w:t>
      </w:r>
    </w:p>
    <w:p w14:paraId="3673CD4C" w14:textId="77777777" w:rsidR="0028175B" w:rsidRPr="00690A26" w:rsidRDefault="0028175B" w:rsidP="0028175B">
      <w:pPr>
        <w:pStyle w:val="PL"/>
        <w:rPr>
          <w:lang w:val="en-US"/>
        </w:rPr>
      </w:pPr>
      <w:r w:rsidRPr="00690A26">
        <w:rPr>
          <w:lang w:val="en-US"/>
        </w:rPr>
        <w:t xml:space="preserve">          description: </w:t>
      </w:r>
      <w:r>
        <w:rPr>
          <w:lang w:val="en-US"/>
        </w:rPr>
        <w:t>UAS NF functionality is supported by NEF or not</w:t>
      </w:r>
    </w:p>
    <w:p w14:paraId="1397B21B" w14:textId="77777777" w:rsidR="0028175B" w:rsidRPr="00690A26" w:rsidRDefault="0028175B" w:rsidP="0028175B">
      <w:pPr>
        <w:pStyle w:val="PL"/>
        <w:rPr>
          <w:lang w:val="en-US"/>
        </w:rPr>
      </w:pPr>
      <w:r w:rsidRPr="00690A26">
        <w:rPr>
          <w:lang w:val="en-US"/>
        </w:rPr>
        <w:t xml:space="preserve">          schema:</w:t>
      </w:r>
    </w:p>
    <w:p w14:paraId="3D9872F3" w14:textId="77777777" w:rsidR="0028175B" w:rsidRPr="00690A26" w:rsidRDefault="0028175B" w:rsidP="0028175B">
      <w:pPr>
        <w:pStyle w:val="PL"/>
        <w:rPr>
          <w:lang w:val="en-US"/>
        </w:rPr>
      </w:pPr>
      <w:r w:rsidRPr="00690A26">
        <w:t xml:space="preserve">            type: boolean</w:t>
      </w:r>
    </w:p>
    <w:p w14:paraId="1C7EB683" w14:textId="77777777" w:rsidR="0028175B" w:rsidRPr="002857AD" w:rsidRDefault="0028175B" w:rsidP="0028175B">
      <w:pPr>
        <w:pStyle w:val="PL"/>
        <w:rPr>
          <w:lang w:val="en-US" w:eastAsia="zh-CN"/>
        </w:rPr>
      </w:pPr>
      <w:r w:rsidRPr="002857AD">
        <w:rPr>
          <w:lang w:val="en-US"/>
        </w:rPr>
        <w:t xml:space="preserve">        - name: </w:t>
      </w:r>
      <w:r>
        <w:rPr>
          <w:rFonts w:hint="eastAsia"/>
          <w:lang w:eastAsia="zh-CN"/>
        </w:rPr>
        <w:t>v2x-capability</w:t>
      </w:r>
    </w:p>
    <w:p w14:paraId="442C7816" w14:textId="77777777" w:rsidR="0028175B" w:rsidRPr="002857AD" w:rsidRDefault="0028175B" w:rsidP="0028175B">
      <w:pPr>
        <w:pStyle w:val="PL"/>
        <w:rPr>
          <w:lang w:val="en-US"/>
        </w:rPr>
      </w:pPr>
      <w:r w:rsidRPr="002857AD">
        <w:rPr>
          <w:lang w:val="en-US"/>
        </w:rPr>
        <w:t xml:space="preserve">          in: query</w:t>
      </w:r>
    </w:p>
    <w:p w14:paraId="7907BC2E" w14:textId="77777777" w:rsidR="0028175B" w:rsidRPr="00690A26" w:rsidRDefault="0028175B" w:rsidP="0028175B">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38CB28E6" w14:textId="77777777" w:rsidR="0028175B" w:rsidRPr="00690A26" w:rsidRDefault="0028175B" w:rsidP="0028175B">
      <w:pPr>
        <w:pStyle w:val="PL"/>
        <w:rPr>
          <w:lang w:val="en-US"/>
        </w:rPr>
      </w:pPr>
      <w:r w:rsidRPr="00690A26">
        <w:rPr>
          <w:lang w:val="en-US"/>
        </w:rPr>
        <w:t xml:space="preserve">          content:</w:t>
      </w:r>
    </w:p>
    <w:p w14:paraId="64ECC084" w14:textId="77777777" w:rsidR="0028175B" w:rsidRPr="00690A26" w:rsidRDefault="0028175B" w:rsidP="0028175B">
      <w:pPr>
        <w:pStyle w:val="PL"/>
        <w:rPr>
          <w:lang w:val="en-US"/>
        </w:rPr>
      </w:pPr>
      <w:r w:rsidRPr="00690A26">
        <w:rPr>
          <w:lang w:val="en-US"/>
        </w:rPr>
        <w:t xml:space="preserve">            application/json:</w:t>
      </w:r>
    </w:p>
    <w:p w14:paraId="69A2744C" w14:textId="77777777" w:rsidR="0028175B" w:rsidRPr="00690A26" w:rsidRDefault="0028175B" w:rsidP="0028175B">
      <w:pPr>
        <w:pStyle w:val="PL"/>
        <w:rPr>
          <w:lang w:val="en-US"/>
        </w:rPr>
      </w:pPr>
      <w:r w:rsidRPr="00690A26">
        <w:rPr>
          <w:lang w:val="en-US"/>
        </w:rPr>
        <w:t xml:space="preserve">              schema:</w:t>
      </w:r>
    </w:p>
    <w:p w14:paraId="18547A7A" w14:textId="77777777" w:rsidR="0028175B" w:rsidRDefault="0028175B" w:rsidP="0028175B">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7BEB5F40" w14:textId="77777777" w:rsidR="0028175B" w:rsidRPr="002857AD" w:rsidRDefault="0028175B" w:rsidP="0028175B">
      <w:pPr>
        <w:pStyle w:val="PL"/>
        <w:rPr>
          <w:lang w:val="en-US" w:eastAsia="zh-CN"/>
        </w:rPr>
      </w:pPr>
      <w:r w:rsidRPr="002857AD">
        <w:rPr>
          <w:lang w:val="en-US"/>
        </w:rPr>
        <w:t xml:space="preserve">        - name: </w:t>
      </w:r>
      <w:r>
        <w:rPr>
          <w:rFonts w:hint="eastAsia"/>
          <w:lang w:eastAsia="zh-CN"/>
        </w:rPr>
        <w:t>prose-capability</w:t>
      </w:r>
    </w:p>
    <w:p w14:paraId="0FB21EA7" w14:textId="77777777" w:rsidR="0028175B" w:rsidRPr="002857AD" w:rsidRDefault="0028175B" w:rsidP="0028175B">
      <w:pPr>
        <w:pStyle w:val="PL"/>
        <w:rPr>
          <w:lang w:val="en-US"/>
        </w:rPr>
      </w:pPr>
      <w:r w:rsidRPr="002857AD">
        <w:rPr>
          <w:lang w:val="en-US"/>
        </w:rPr>
        <w:t xml:space="preserve">          in: query</w:t>
      </w:r>
    </w:p>
    <w:p w14:paraId="3F4E9EA5" w14:textId="77777777" w:rsidR="0028175B" w:rsidRPr="00690A26" w:rsidRDefault="0028175B" w:rsidP="0028175B">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628FFB3" w14:textId="77777777" w:rsidR="0028175B" w:rsidRPr="00690A26" w:rsidRDefault="0028175B" w:rsidP="0028175B">
      <w:pPr>
        <w:pStyle w:val="PL"/>
        <w:rPr>
          <w:lang w:val="en-US"/>
        </w:rPr>
      </w:pPr>
      <w:r w:rsidRPr="00690A26">
        <w:rPr>
          <w:lang w:val="en-US"/>
        </w:rPr>
        <w:t xml:space="preserve">          content:</w:t>
      </w:r>
    </w:p>
    <w:p w14:paraId="2DE6551D" w14:textId="77777777" w:rsidR="0028175B" w:rsidRPr="00690A26" w:rsidRDefault="0028175B" w:rsidP="0028175B">
      <w:pPr>
        <w:pStyle w:val="PL"/>
        <w:rPr>
          <w:lang w:val="en-US"/>
        </w:rPr>
      </w:pPr>
      <w:r w:rsidRPr="00690A26">
        <w:rPr>
          <w:lang w:val="en-US"/>
        </w:rPr>
        <w:t xml:space="preserve">            application/json:</w:t>
      </w:r>
    </w:p>
    <w:p w14:paraId="785C0044" w14:textId="77777777" w:rsidR="0028175B" w:rsidRPr="00690A26" w:rsidRDefault="0028175B" w:rsidP="0028175B">
      <w:pPr>
        <w:pStyle w:val="PL"/>
        <w:rPr>
          <w:lang w:val="en-US"/>
        </w:rPr>
      </w:pPr>
      <w:r w:rsidRPr="00690A26">
        <w:rPr>
          <w:lang w:val="en-US"/>
        </w:rPr>
        <w:t xml:space="preserve">              schema:</w:t>
      </w:r>
    </w:p>
    <w:p w14:paraId="7C831C86" w14:textId="77777777" w:rsidR="0028175B" w:rsidRDefault="0028175B" w:rsidP="0028175B">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4CEA2934" w14:textId="77777777" w:rsidR="0028175B" w:rsidRPr="002857AD" w:rsidRDefault="0028175B" w:rsidP="0028175B">
      <w:pPr>
        <w:pStyle w:val="PL"/>
        <w:rPr>
          <w:lang w:val="en-US" w:eastAsia="zh-CN"/>
        </w:rPr>
      </w:pPr>
      <w:r w:rsidRPr="002857AD">
        <w:rPr>
          <w:lang w:val="en-US"/>
        </w:rPr>
        <w:t xml:space="preserve">        - name: </w:t>
      </w:r>
      <w:r>
        <w:rPr>
          <w:lang w:val="en-US"/>
        </w:rPr>
        <w:t>shared-data-id</w:t>
      </w:r>
    </w:p>
    <w:p w14:paraId="4E3B98B7" w14:textId="77777777" w:rsidR="0028175B" w:rsidRDefault="0028175B" w:rsidP="0028175B">
      <w:pPr>
        <w:pStyle w:val="PL"/>
        <w:rPr>
          <w:lang w:val="en-US"/>
        </w:rPr>
      </w:pPr>
      <w:r w:rsidRPr="002857AD">
        <w:rPr>
          <w:lang w:val="en-US"/>
        </w:rPr>
        <w:t xml:space="preserve">          in: query</w:t>
      </w:r>
    </w:p>
    <w:p w14:paraId="5F5E82BD" w14:textId="77777777" w:rsidR="0028175B" w:rsidRDefault="0028175B" w:rsidP="0028175B">
      <w:pPr>
        <w:pStyle w:val="PL"/>
        <w:rPr>
          <w:lang w:val="en-US"/>
        </w:rPr>
      </w:pPr>
      <w:r>
        <w:rPr>
          <w:lang w:val="en-US"/>
        </w:rPr>
        <w:t xml:space="preserve">          description: Identifier of shared data stored in the NF being discovered</w:t>
      </w:r>
    </w:p>
    <w:p w14:paraId="47CA79D5" w14:textId="77777777" w:rsidR="0028175B" w:rsidRDefault="0028175B" w:rsidP="0028175B">
      <w:pPr>
        <w:pStyle w:val="PL"/>
        <w:rPr>
          <w:lang w:val="en-US"/>
        </w:rPr>
      </w:pPr>
      <w:r>
        <w:rPr>
          <w:lang w:val="en-US"/>
        </w:rPr>
        <w:t xml:space="preserve">          schema:</w:t>
      </w:r>
    </w:p>
    <w:p w14:paraId="3DB0ACCE" w14:textId="77777777" w:rsidR="0028175B" w:rsidRPr="002857AD" w:rsidRDefault="0028175B" w:rsidP="0028175B">
      <w:pPr>
        <w:pStyle w:val="PL"/>
        <w:rPr>
          <w:lang w:val="en-US"/>
        </w:rPr>
      </w:pPr>
      <w:r>
        <w:rPr>
          <w:lang w:val="en-US"/>
        </w:rPr>
        <w:t xml:space="preserve">            $ref: 'TS29503_Nudm_SDM.yaml#/components/schemas/SharedDataId'</w:t>
      </w:r>
    </w:p>
    <w:p w14:paraId="3DE23F2A" w14:textId="77777777" w:rsidR="0028175B" w:rsidRDefault="0028175B" w:rsidP="0028175B">
      <w:pPr>
        <w:pStyle w:val="PL"/>
      </w:pPr>
      <w:r>
        <w:t xml:space="preserve">        - name: target-hni</w:t>
      </w:r>
    </w:p>
    <w:p w14:paraId="2B9E106A" w14:textId="77777777" w:rsidR="0028175B" w:rsidRDefault="0028175B" w:rsidP="0028175B">
      <w:pPr>
        <w:pStyle w:val="PL"/>
      </w:pPr>
      <w:r>
        <w:t xml:space="preserve">          in: query</w:t>
      </w:r>
    </w:p>
    <w:p w14:paraId="69E88A65" w14:textId="77777777" w:rsidR="0028175B" w:rsidRDefault="0028175B" w:rsidP="0028175B">
      <w:pPr>
        <w:pStyle w:val="PL"/>
      </w:pPr>
      <w:r>
        <w:t xml:space="preserve">          description: Home Network Identifier query.</w:t>
      </w:r>
    </w:p>
    <w:p w14:paraId="1912475E" w14:textId="77777777" w:rsidR="0028175B" w:rsidRDefault="0028175B" w:rsidP="0028175B">
      <w:pPr>
        <w:pStyle w:val="PL"/>
      </w:pPr>
      <w:r>
        <w:t xml:space="preserve">          schema:</w:t>
      </w:r>
    </w:p>
    <w:p w14:paraId="6D48B298" w14:textId="77777777" w:rsidR="0028175B" w:rsidRDefault="0028175B" w:rsidP="0028175B">
      <w:pPr>
        <w:pStyle w:val="PL"/>
      </w:pPr>
      <w:r>
        <w:t xml:space="preserve">            $ref: 'TS29571_CommonData.yaml#/components/schemas/Fqdn'</w:t>
      </w:r>
    </w:p>
    <w:p w14:paraId="18F85C12" w14:textId="77777777" w:rsidR="0028175B" w:rsidRDefault="0028175B" w:rsidP="0028175B">
      <w:pPr>
        <w:pStyle w:val="PL"/>
      </w:pPr>
      <w:r>
        <w:t xml:space="preserve">        - name: target-nw-resolution</w:t>
      </w:r>
    </w:p>
    <w:p w14:paraId="0AF0D2EB" w14:textId="77777777" w:rsidR="0028175B" w:rsidRDefault="0028175B" w:rsidP="0028175B">
      <w:pPr>
        <w:pStyle w:val="PL"/>
      </w:pPr>
      <w:r>
        <w:t xml:space="preserve">          in: query</w:t>
      </w:r>
    </w:p>
    <w:p w14:paraId="53D83392" w14:textId="77777777" w:rsidR="0028175B" w:rsidRDefault="0028175B" w:rsidP="0028175B">
      <w:pPr>
        <w:pStyle w:val="PL"/>
      </w:pPr>
      <w:r>
        <w:t xml:space="preserve">          description: Resolution of the identity of the target PLMN based on the GPSI of the UE</w:t>
      </w:r>
    </w:p>
    <w:p w14:paraId="283F5CB4" w14:textId="77777777" w:rsidR="0028175B" w:rsidRDefault="0028175B" w:rsidP="0028175B">
      <w:pPr>
        <w:pStyle w:val="PL"/>
      </w:pPr>
      <w:r>
        <w:t xml:space="preserve">          schema:</w:t>
      </w:r>
    </w:p>
    <w:p w14:paraId="21D4381D" w14:textId="77777777" w:rsidR="0028175B" w:rsidRDefault="0028175B" w:rsidP="0028175B">
      <w:pPr>
        <w:pStyle w:val="PL"/>
      </w:pPr>
      <w:r>
        <w:t xml:space="preserve">            type: boolean</w:t>
      </w:r>
    </w:p>
    <w:p w14:paraId="65797864" w14:textId="77777777" w:rsidR="0028175B" w:rsidRPr="00690A26" w:rsidRDefault="0028175B" w:rsidP="0028175B">
      <w:pPr>
        <w:pStyle w:val="PL"/>
        <w:rPr>
          <w:lang w:val="en-US" w:eastAsia="zh-CN"/>
        </w:rPr>
      </w:pPr>
      <w:r w:rsidRPr="00690A26">
        <w:rPr>
          <w:lang w:val="en-US"/>
        </w:rPr>
        <w:t xml:space="preserve">        - name: </w:t>
      </w:r>
      <w:r>
        <w:rPr>
          <w:lang w:eastAsia="zh-CN"/>
        </w:rPr>
        <w:t>exclude-nfinst-list</w:t>
      </w:r>
    </w:p>
    <w:p w14:paraId="000C7597" w14:textId="77777777" w:rsidR="0028175B" w:rsidRPr="00690A26" w:rsidRDefault="0028175B" w:rsidP="0028175B">
      <w:pPr>
        <w:pStyle w:val="PL"/>
        <w:rPr>
          <w:lang w:val="en-US"/>
        </w:rPr>
      </w:pPr>
      <w:r w:rsidRPr="00690A26">
        <w:rPr>
          <w:lang w:val="en-US"/>
        </w:rPr>
        <w:t xml:space="preserve">          in: query</w:t>
      </w:r>
    </w:p>
    <w:p w14:paraId="7907CC7D" w14:textId="77777777" w:rsidR="0028175B" w:rsidRPr="00B25329" w:rsidRDefault="0028175B" w:rsidP="0028175B">
      <w:pPr>
        <w:pStyle w:val="PL"/>
        <w:rPr>
          <w:lang w:val="en-US"/>
        </w:rPr>
      </w:pPr>
      <w:r w:rsidRPr="00B25329">
        <w:rPr>
          <w:lang w:val="en-US"/>
        </w:rPr>
        <w:t xml:space="preserve">          description: NF Instance IDs to </w:t>
      </w:r>
      <w:r>
        <w:rPr>
          <w:lang w:val="en-US"/>
        </w:rPr>
        <w:t>be excluded from the NF Discovery procedure</w:t>
      </w:r>
    </w:p>
    <w:p w14:paraId="3B3CBED0" w14:textId="77777777" w:rsidR="0028175B" w:rsidRPr="004007AE" w:rsidRDefault="0028175B" w:rsidP="0028175B">
      <w:pPr>
        <w:pStyle w:val="PL"/>
        <w:rPr>
          <w:lang w:val="en-US"/>
        </w:rPr>
      </w:pPr>
      <w:r w:rsidRPr="00B25329">
        <w:rPr>
          <w:lang w:val="en-US"/>
        </w:rPr>
        <w:t xml:space="preserve">          </w:t>
      </w:r>
      <w:r w:rsidRPr="004007AE">
        <w:rPr>
          <w:lang w:val="en-US"/>
        </w:rPr>
        <w:t>schema:</w:t>
      </w:r>
    </w:p>
    <w:p w14:paraId="24710C4D" w14:textId="77777777" w:rsidR="0028175B" w:rsidRPr="00690A26" w:rsidRDefault="0028175B" w:rsidP="0028175B">
      <w:pPr>
        <w:pStyle w:val="PL"/>
        <w:rPr>
          <w:lang w:val="en-US"/>
        </w:rPr>
      </w:pPr>
      <w:r w:rsidRPr="004007AE">
        <w:rPr>
          <w:lang w:val="en-US"/>
        </w:rPr>
        <w:t xml:space="preserve">            </w:t>
      </w:r>
      <w:r w:rsidRPr="00690A26">
        <w:rPr>
          <w:lang w:val="en-US"/>
        </w:rPr>
        <w:t>type: array</w:t>
      </w:r>
    </w:p>
    <w:p w14:paraId="1FF1BE8A" w14:textId="77777777" w:rsidR="0028175B" w:rsidRPr="00690A26" w:rsidRDefault="0028175B" w:rsidP="0028175B">
      <w:pPr>
        <w:pStyle w:val="PL"/>
        <w:rPr>
          <w:lang w:val="en-US"/>
        </w:rPr>
      </w:pPr>
      <w:r w:rsidRPr="00690A26">
        <w:rPr>
          <w:lang w:val="en-US"/>
        </w:rPr>
        <w:t xml:space="preserve">            items:</w:t>
      </w:r>
    </w:p>
    <w:p w14:paraId="18278270" w14:textId="77777777" w:rsidR="0028175B" w:rsidRPr="00690A26" w:rsidRDefault="0028175B" w:rsidP="0028175B">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3EC3AF0C" w14:textId="77777777" w:rsidR="0028175B" w:rsidRPr="00690A26" w:rsidRDefault="0028175B" w:rsidP="0028175B">
      <w:pPr>
        <w:pStyle w:val="PL"/>
      </w:pPr>
      <w:r w:rsidRPr="00690A26">
        <w:rPr>
          <w:lang w:val="en-US"/>
        </w:rPr>
        <w:t xml:space="preserve">            </w:t>
      </w:r>
      <w:r w:rsidRPr="00690A26">
        <w:t>minItems: 1</w:t>
      </w:r>
    </w:p>
    <w:p w14:paraId="741F2736" w14:textId="77777777" w:rsidR="0028175B" w:rsidRPr="00690A26" w:rsidRDefault="0028175B" w:rsidP="0028175B">
      <w:pPr>
        <w:pStyle w:val="PL"/>
        <w:rPr>
          <w:lang w:val="en-US"/>
        </w:rPr>
      </w:pPr>
      <w:r w:rsidRPr="00690A26">
        <w:rPr>
          <w:lang w:val="en-US"/>
        </w:rPr>
        <w:t xml:space="preserve">          style: form</w:t>
      </w:r>
    </w:p>
    <w:p w14:paraId="6A304A3C" w14:textId="77777777" w:rsidR="0028175B" w:rsidRDefault="0028175B" w:rsidP="0028175B">
      <w:pPr>
        <w:pStyle w:val="PL"/>
        <w:rPr>
          <w:lang w:val="en-US"/>
        </w:rPr>
      </w:pPr>
      <w:r w:rsidRPr="00690A26">
        <w:rPr>
          <w:lang w:val="en-US"/>
        </w:rPr>
        <w:t xml:space="preserve">          explode: false</w:t>
      </w:r>
    </w:p>
    <w:p w14:paraId="599CD74E" w14:textId="77777777" w:rsidR="0028175B" w:rsidRPr="002857AD" w:rsidRDefault="0028175B" w:rsidP="0028175B">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70FCC0AC" w14:textId="77777777" w:rsidR="0028175B" w:rsidRPr="002857AD" w:rsidRDefault="0028175B" w:rsidP="0028175B">
      <w:pPr>
        <w:pStyle w:val="PL"/>
        <w:rPr>
          <w:lang w:val="en-US"/>
        </w:rPr>
      </w:pPr>
      <w:r w:rsidRPr="002857AD">
        <w:rPr>
          <w:lang w:val="en-US"/>
        </w:rPr>
        <w:t xml:space="preserve">          in: query</w:t>
      </w:r>
    </w:p>
    <w:p w14:paraId="2B78718F" w14:textId="77777777" w:rsidR="0028175B" w:rsidRPr="004E6890" w:rsidRDefault="0028175B" w:rsidP="0028175B">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46A94427" w14:textId="77777777" w:rsidR="0028175B" w:rsidRPr="004E6890" w:rsidRDefault="0028175B" w:rsidP="0028175B">
      <w:pPr>
        <w:pStyle w:val="PL"/>
        <w:rPr>
          <w:lang w:val="en-US"/>
        </w:rPr>
      </w:pPr>
      <w:r w:rsidRPr="004E6890">
        <w:rPr>
          <w:lang w:val="en-US"/>
        </w:rPr>
        <w:t xml:space="preserve">          content:</w:t>
      </w:r>
    </w:p>
    <w:p w14:paraId="66A877C3" w14:textId="77777777" w:rsidR="0028175B" w:rsidRPr="00690A26" w:rsidRDefault="0028175B" w:rsidP="0028175B">
      <w:pPr>
        <w:pStyle w:val="PL"/>
        <w:rPr>
          <w:lang w:val="en-US"/>
        </w:rPr>
      </w:pPr>
      <w:r w:rsidRPr="004E6890">
        <w:rPr>
          <w:lang w:val="en-US"/>
        </w:rPr>
        <w:t xml:space="preserve">            </w:t>
      </w:r>
      <w:r w:rsidRPr="00690A26">
        <w:rPr>
          <w:lang w:val="en-US"/>
        </w:rPr>
        <w:t>application/json:</w:t>
      </w:r>
    </w:p>
    <w:p w14:paraId="68076DBF" w14:textId="77777777" w:rsidR="0028175B" w:rsidRPr="00690A26" w:rsidRDefault="0028175B" w:rsidP="0028175B">
      <w:pPr>
        <w:pStyle w:val="PL"/>
        <w:rPr>
          <w:lang w:val="en-US"/>
        </w:rPr>
      </w:pPr>
      <w:r w:rsidRPr="00690A26">
        <w:rPr>
          <w:lang w:val="en-US"/>
        </w:rPr>
        <w:t xml:space="preserve">              schema:</w:t>
      </w:r>
    </w:p>
    <w:p w14:paraId="000A2689" w14:textId="77777777" w:rsidR="0028175B" w:rsidRPr="00690A26" w:rsidRDefault="0028175B" w:rsidP="0028175B">
      <w:pPr>
        <w:pStyle w:val="PL"/>
        <w:rPr>
          <w:lang w:val="en-US"/>
        </w:rPr>
      </w:pPr>
      <w:r w:rsidRPr="00690A26">
        <w:rPr>
          <w:lang w:val="en-US"/>
        </w:rPr>
        <w:t xml:space="preserve">                type: array</w:t>
      </w:r>
    </w:p>
    <w:p w14:paraId="207509B2" w14:textId="77777777" w:rsidR="0028175B" w:rsidRPr="00690A26" w:rsidRDefault="0028175B" w:rsidP="0028175B">
      <w:pPr>
        <w:pStyle w:val="PL"/>
        <w:rPr>
          <w:lang w:val="en-US"/>
        </w:rPr>
      </w:pPr>
      <w:r w:rsidRPr="00690A26">
        <w:rPr>
          <w:lang w:val="en-US"/>
        </w:rPr>
        <w:t xml:space="preserve">                items:</w:t>
      </w:r>
    </w:p>
    <w:p w14:paraId="4501C6C9" w14:textId="77777777" w:rsidR="0028175B" w:rsidRPr="00690A26" w:rsidRDefault="0028175B" w:rsidP="0028175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7033DB51" w14:textId="77777777" w:rsidR="0028175B" w:rsidRDefault="0028175B" w:rsidP="0028175B">
      <w:pPr>
        <w:pStyle w:val="PL"/>
        <w:rPr>
          <w:lang w:val="en-US" w:eastAsia="zh-CN"/>
        </w:rPr>
      </w:pPr>
      <w:r w:rsidRPr="00690A26">
        <w:rPr>
          <w:lang w:val="en-US"/>
        </w:rPr>
        <w:t xml:space="preserve">                </w:t>
      </w:r>
      <w:r w:rsidRPr="00690A26">
        <w:t>minItems: 1</w:t>
      </w:r>
    </w:p>
    <w:p w14:paraId="1071AB83" w14:textId="77777777" w:rsidR="0028175B" w:rsidRPr="00690A26" w:rsidRDefault="0028175B" w:rsidP="0028175B">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73CD8871" w14:textId="77777777" w:rsidR="0028175B" w:rsidRPr="00690A26" w:rsidRDefault="0028175B" w:rsidP="0028175B">
      <w:pPr>
        <w:pStyle w:val="PL"/>
        <w:rPr>
          <w:lang w:val="en-US"/>
        </w:rPr>
      </w:pPr>
      <w:r w:rsidRPr="00690A26">
        <w:rPr>
          <w:lang w:val="en-US"/>
        </w:rPr>
        <w:t xml:space="preserve">          in: query</w:t>
      </w:r>
    </w:p>
    <w:p w14:paraId="2EF85EAC" w14:textId="77777777" w:rsidR="0028175B" w:rsidRPr="00B25329" w:rsidRDefault="0028175B" w:rsidP="0028175B">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0954BDA3" w14:textId="77777777" w:rsidR="0028175B" w:rsidRPr="004007AE" w:rsidRDefault="0028175B" w:rsidP="0028175B">
      <w:pPr>
        <w:pStyle w:val="PL"/>
        <w:rPr>
          <w:lang w:val="en-US"/>
        </w:rPr>
      </w:pPr>
      <w:r w:rsidRPr="00B25329">
        <w:rPr>
          <w:lang w:val="en-US"/>
        </w:rPr>
        <w:t xml:space="preserve">          </w:t>
      </w:r>
      <w:r w:rsidRPr="004007AE">
        <w:rPr>
          <w:lang w:val="en-US"/>
        </w:rPr>
        <w:t>schema:</w:t>
      </w:r>
    </w:p>
    <w:p w14:paraId="12FBBED4" w14:textId="77777777" w:rsidR="0028175B" w:rsidRPr="00690A26" w:rsidRDefault="0028175B" w:rsidP="0028175B">
      <w:pPr>
        <w:pStyle w:val="PL"/>
        <w:rPr>
          <w:lang w:val="en-US"/>
        </w:rPr>
      </w:pPr>
      <w:r w:rsidRPr="004007AE">
        <w:rPr>
          <w:lang w:val="en-US"/>
        </w:rPr>
        <w:t xml:space="preserve">            </w:t>
      </w:r>
      <w:r w:rsidRPr="00690A26">
        <w:rPr>
          <w:lang w:val="en-US"/>
        </w:rPr>
        <w:t>type: array</w:t>
      </w:r>
    </w:p>
    <w:p w14:paraId="5ED48FB9" w14:textId="77777777" w:rsidR="0028175B" w:rsidRPr="00690A26" w:rsidRDefault="0028175B" w:rsidP="0028175B">
      <w:pPr>
        <w:pStyle w:val="PL"/>
        <w:rPr>
          <w:lang w:val="en-US"/>
        </w:rPr>
      </w:pPr>
      <w:r w:rsidRPr="00690A26">
        <w:rPr>
          <w:lang w:val="en-US"/>
        </w:rPr>
        <w:t xml:space="preserve">            items:</w:t>
      </w:r>
    </w:p>
    <w:p w14:paraId="1B9A9BB4" w14:textId="77777777" w:rsidR="0028175B" w:rsidRPr="00690A26" w:rsidRDefault="0028175B" w:rsidP="0028175B">
      <w:pPr>
        <w:pStyle w:val="PL"/>
      </w:pPr>
      <w:r w:rsidRPr="00690A26">
        <w:t xml:space="preserve">            </w:t>
      </w:r>
      <w:r>
        <w:t xml:space="preserve">  </w:t>
      </w:r>
      <w:r w:rsidRPr="00690A26">
        <w:t>$ref: 'TS29571_CommonData.yaml#/components/schemas/NfServiceSetId'</w:t>
      </w:r>
    </w:p>
    <w:p w14:paraId="155406A9" w14:textId="77777777" w:rsidR="0028175B" w:rsidRPr="00690A26" w:rsidRDefault="0028175B" w:rsidP="0028175B">
      <w:pPr>
        <w:pStyle w:val="PL"/>
      </w:pPr>
      <w:r w:rsidRPr="00690A26">
        <w:rPr>
          <w:lang w:val="en-US"/>
        </w:rPr>
        <w:t xml:space="preserve">            </w:t>
      </w:r>
      <w:r w:rsidRPr="00690A26">
        <w:t>minItems: 1</w:t>
      </w:r>
    </w:p>
    <w:p w14:paraId="539032B2" w14:textId="77777777" w:rsidR="0028175B" w:rsidRPr="00690A26" w:rsidRDefault="0028175B" w:rsidP="0028175B">
      <w:pPr>
        <w:pStyle w:val="PL"/>
        <w:rPr>
          <w:lang w:val="en-US"/>
        </w:rPr>
      </w:pPr>
      <w:r w:rsidRPr="00690A26">
        <w:rPr>
          <w:lang w:val="en-US"/>
        </w:rPr>
        <w:t xml:space="preserve">          style: form</w:t>
      </w:r>
    </w:p>
    <w:p w14:paraId="5DF5C46F" w14:textId="77777777" w:rsidR="0028175B" w:rsidRPr="00690A26" w:rsidRDefault="0028175B" w:rsidP="0028175B">
      <w:pPr>
        <w:pStyle w:val="PL"/>
        <w:rPr>
          <w:color w:val="FF0000"/>
          <w:lang w:val="en-US" w:eastAsia="zh-CN"/>
        </w:rPr>
      </w:pPr>
      <w:r w:rsidRPr="00690A26">
        <w:rPr>
          <w:lang w:val="en-US"/>
        </w:rPr>
        <w:t xml:space="preserve">          explode: false</w:t>
      </w:r>
    </w:p>
    <w:p w14:paraId="387DB423" w14:textId="77777777" w:rsidR="0028175B" w:rsidRPr="00690A26" w:rsidRDefault="0028175B" w:rsidP="0028175B">
      <w:pPr>
        <w:pStyle w:val="PL"/>
        <w:rPr>
          <w:lang w:val="en-US" w:eastAsia="zh-CN"/>
        </w:rPr>
      </w:pPr>
      <w:r w:rsidRPr="00690A26">
        <w:rPr>
          <w:lang w:val="en-US"/>
        </w:rPr>
        <w:t xml:space="preserve">        - name: </w:t>
      </w:r>
      <w:r>
        <w:rPr>
          <w:lang w:eastAsia="zh-CN"/>
        </w:rPr>
        <w:t>exclude-nfset-list</w:t>
      </w:r>
    </w:p>
    <w:p w14:paraId="49746613" w14:textId="77777777" w:rsidR="0028175B" w:rsidRPr="00690A26" w:rsidRDefault="0028175B" w:rsidP="0028175B">
      <w:pPr>
        <w:pStyle w:val="PL"/>
        <w:rPr>
          <w:lang w:val="en-US"/>
        </w:rPr>
      </w:pPr>
      <w:r w:rsidRPr="00690A26">
        <w:rPr>
          <w:lang w:val="en-US"/>
        </w:rPr>
        <w:t xml:space="preserve">          in: query</w:t>
      </w:r>
    </w:p>
    <w:p w14:paraId="117CCC0F" w14:textId="77777777" w:rsidR="0028175B" w:rsidRPr="00B25329" w:rsidRDefault="0028175B" w:rsidP="0028175B">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7BAD172A" w14:textId="77777777" w:rsidR="0028175B" w:rsidRPr="004007AE" w:rsidRDefault="0028175B" w:rsidP="0028175B">
      <w:pPr>
        <w:pStyle w:val="PL"/>
        <w:rPr>
          <w:lang w:val="en-US"/>
        </w:rPr>
      </w:pPr>
      <w:r w:rsidRPr="00B25329">
        <w:rPr>
          <w:lang w:val="en-US"/>
        </w:rPr>
        <w:t xml:space="preserve">          </w:t>
      </w:r>
      <w:r w:rsidRPr="004007AE">
        <w:rPr>
          <w:lang w:val="en-US"/>
        </w:rPr>
        <w:t>schema:</w:t>
      </w:r>
    </w:p>
    <w:p w14:paraId="3A5E9D8B" w14:textId="77777777" w:rsidR="0028175B" w:rsidRPr="00690A26" w:rsidRDefault="0028175B" w:rsidP="0028175B">
      <w:pPr>
        <w:pStyle w:val="PL"/>
        <w:rPr>
          <w:lang w:val="en-US"/>
        </w:rPr>
      </w:pPr>
      <w:r w:rsidRPr="004007AE">
        <w:rPr>
          <w:lang w:val="en-US"/>
        </w:rPr>
        <w:t xml:space="preserve">            </w:t>
      </w:r>
      <w:r w:rsidRPr="00690A26">
        <w:rPr>
          <w:lang w:val="en-US"/>
        </w:rPr>
        <w:t>type: array</w:t>
      </w:r>
    </w:p>
    <w:p w14:paraId="5ACEBDED" w14:textId="77777777" w:rsidR="0028175B" w:rsidRPr="00690A26" w:rsidRDefault="0028175B" w:rsidP="0028175B">
      <w:pPr>
        <w:pStyle w:val="PL"/>
        <w:rPr>
          <w:lang w:val="en-US"/>
        </w:rPr>
      </w:pPr>
      <w:r w:rsidRPr="00690A26">
        <w:rPr>
          <w:lang w:val="en-US"/>
        </w:rPr>
        <w:t xml:space="preserve">            items:</w:t>
      </w:r>
    </w:p>
    <w:p w14:paraId="48592488" w14:textId="77777777" w:rsidR="0028175B" w:rsidRPr="00690A26" w:rsidRDefault="0028175B" w:rsidP="0028175B">
      <w:pPr>
        <w:pStyle w:val="PL"/>
      </w:pPr>
      <w:r w:rsidRPr="002857AD">
        <w:t xml:space="preserve">          </w:t>
      </w:r>
      <w:r>
        <w:t xml:space="preserve">    </w:t>
      </w:r>
      <w:r w:rsidRPr="002857AD">
        <w:t>$ref: 'TS29571_CommonData.yaml#/components/schemas/</w:t>
      </w:r>
      <w:r>
        <w:t>NfSetId</w:t>
      </w:r>
      <w:r w:rsidRPr="002857AD">
        <w:t>'</w:t>
      </w:r>
    </w:p>
    <w:p w14:paraId="1EDB63C7" w14:textId="77777777" w:rsidR="0028175B" w:rsidRPr="00690A26" w:rsidRDefault="0028175B" w:rsidP="0028175B">
      <w:pPr>
        <w:pStyle w:val="PL"/>
      </w:pPr>
      <w:r w:rsidRPr="00690A26">
        <w:rPr>
          <w:lang w:val="en-US"/>
        </w:rPr>
        <w:t xml:space="preserve">            </w:t>
      </w:r>
      <w:r w:rsidRPr="00690A26">
        <w:t>minItems: 1</w:t>
      </w:r>
    </w:p>
    <w:p w14:paraId="618F921F" w14:textId="77777777" w:rsidR="0028175B" w:rsidRPr="00690A26" w:rsidRDefault="0028175B" w:rsidP="0028175B">
      <w:pPr>
        <w:pStyle w:val="PL"/>
        <w:rPr>
          <w:lang w:val="en-US"/>
        </w:rPr>
      </w:pPr>
      <w:r w:rsidRPr="00690A26">
        <w:rPr>
          <w:lang w:val="en-US"/>
        </w:rPr>
        <w:t xml:space="preserve">          style: form</w:t>
      </w:r>
    </w:p>
    <w:p w14:paraId="5BE59E61" w14:textId="77777777" w:rsidR="0028175B" w:rsidRPr="00B25329" w:rsidRDefault="0028175B" w:rsidP="0028175B">
      <w:pPr>
        <w:pStyle w:val="PL"/>
        <w:rPr>
          <w:color w:val="FF0000"/>
          <w:lang w:val="en-US" w:eastAsia="zh-CN"/>
        </w:rPr>
      </w:pPr>
      <w:r w:rsidRPr="00690A26">
        <w:rPr>
          <w:lang w:val="en-US"/>
        </w:rPr>
        <w:t xml:space="preserve">          explode: false</w:t>
      </w:r>
    </w:p>
    <w:p w14:paraId="12F9D764" w14:textId="77777777" w:rsidR="0028175B" w:rsidRPr="00690A26" w:rsidRDefault="0028175B" w:rsidP="0028175B">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15C8DD3D" w14:textId="77777777" w:rsidR="0028175B" w:rsidRPr="00690A26" w:rsidRDefault="0028175B" w:rsidP="0028175B">
      <w:pPr>
        <w:pStyle w:val="PL"/>
        <w:rPr>
          <w:lang w:val="en-US"/>
        </w:rPr>
      </w:pPr>
      <w:r w:rsidRPr="00690A26">
        <w:rPr>
          <w:lang w:val="en-US"/>
        </w:rPr>
        <w:t xml:space="preserve">          in: query</w:t>
      </w:r>
    </w:p>
    <w:p w14:paraId="55DC32B1" w14:textId="77777777" w:rsidR="0028175B" w:rsidRPr="00690A26" w:rsidRDefault="0028175B" w:rsidP="0028175B">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7B919FB7" w14:textId="77777777" w:rsidR="0028175B" w:rsidRPr="00690A26" w:rsidRDefault="0028175B" w:rsidP="0028175B">
      <w:pPr>
        <w:pStyle w:val="PL"/>
        <w:rPr>
          <w:lang w:val="en-US"/>
        </w:rPr>
      </w:pPr>
      <w:r w:rsidRPr="00690A26">
        <w:rPr>
          <w:lang w:val="en-US"/>
        </w:rPr>
        <w:t xml:space="preserve">          content:</w:t>
      </w:r>
    </w:p>
    <w:p w14:paraId="1CA93382" w14:textId="77777777" w:rsidR="0028175B" w:rsidRPr="00690A26" w:rsidRDefault="0028175B" w:rsidP="0028175B">
      <w:pPr>
        <w:pStyle w:val="PL"/>
        <w:rPr>
          <w:lang w:val="en-US"/>
        </w:rPr>
      </w:pPr>
      <w:r w:rsidRPr="00690A26">
        <w:rPr>
          <w:lang w:val="en-US"/>
        </w:rPr>
        <w:t xml:space="preserve">            application/json:</w:t>
      </w:r>
    </w:p>
    <w:p w14:paraId="2229B7CD" w14:textId="77777777" w:rsidR="0028175B" w:rsidRPr="00690A26" w:rsidRDefault="0028175B" w:rsidP="0028175B">
      <w:pPr>
        <w:pStyle w:val="PL"/>
        <w:rPr>
          <w:lang w:val="en-US"/>
        </w:rPr>
      </w:pPr>
      <w:r w:rsidRPr="00690A26">
        <w:rPr>
          <w:lang w:val="en-US"/>
        </w:rPr>
        <w:t xml:space="preserve">              schema:</w:t>
      </w:r>
    </w:p>
    <w:p w14:paraId="357D0871" w14:textId="77777777" w:rsidR="0028175B" w:rsidRDefault="0028175B" w:rsidP="0028175B">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18B9B025" w14:textId="77777777" w:rsidR="0028175B" w:rsidRPr="00690A26" w:rsidRDefault="0028175B" w:rsidP="0028175B">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26A72DCC" w14:textId="77777777" w:rsidR="0028175B" w:rsidRPr="00690A26" w:rsidRDefault="0028175B" w:rsidP="0028175B">
      <w:pPr>
        <w:pStyle w:val="PL"/>
        <w:rPr>
          <w:lang w:val="en-US"/>
        </w:rPr>
      </w:pPr>
      <w:r w:rsidRPr="00690A26">
        <w:rPr>
          <w:lang w:val="en-US"/>
        </w:rPr>
        <w:t xml:space="preserve">                type: object</w:t>
      </w:r>
    </w:p>
    <w:p w14:paraId="7694A0FB" w14:textId="77777777" w:rsidR="0028175B" w:rsidRPr="00690A26" w:rsidRDefault="0028175B" w:rsidP="0028175B">
      <w:pPr>
        <w:pStyle w:val="PL"/>
        <w:rPr>
          <w:lang w:eastAsia="zh-CN"/>
        </w:rPr>
      </w:pPr>
      <w:r w:rsidRPr="00690A26">
        <w:rPr>
          <w:lang w:eastAsia="zh-CN"/>
        </w:rPr>
        <w:t xml:space="preserve">                additionalProperties:</w:t>
      </w:r>
    </w:p>
    <w:p w14:paraId="3EF0AE07" w14:textId="77777777" w:rsidR="0028175B" w:rsidRPr="00690A26" w:rsidRDefault="0028175B" w:rsidP="0028175B">
      <w:pPr>
        <w:pStyle w:val="PL"/>
        <w:rPr>
          <w:lang w:eastAsia="zh-CN"/>
        </w:rPr>
      </w:pPr>
      <w:r>
        <w:t xml:space="preserve">                  </w:t>
      </w:r>
      <w:r w:rsidRPr="00690A26">
        <w:t>$ref: 'TS29571_CommonData.yaml#/components/schemas/</w:t>
      </w:r>
      <w:r w:rsidRPr="001D2CEF">
        <w:rPr>
          <w:lang w:eastAsia="zh-CN"/>
        </w:rPr>
        <w:t>DurationSec</w:t>
      </w:r>
      <w:r w:rsidRPr="00690A26">
        <w:t>'</w:t>
      </w:r>
    </w:p>
    <w:p w14:paraId="32510B4D" w14:textId="77777777" w:rsidR="0028175B" w:rsidRPr="00690A26" w:rsidRDefault="0028175B" w:rsidP="0028175B">
      <w:pPr>
        <w:pStyle w:val="PL"/>
        <w:rPr>
          <w:lang w:eastAsia="zh-CN"/>
        </w:rPr>
      </w:pPr>
      <w:r w:rsidRPr="00690A26">
        <w:rPr>
          <w:lang w:eastAsia="zh-CN"/>
        </w:rPr>
        <w:t xml:space="preserve">                minProperties: 1</w:t>
      </w:r>
    </w:p>
    <w:p w14:paraId="6A2B4AC2" w14:textId="77777777" w:rsidR="0028175B" w:rsidRDefault="0028175B" w:rsidP="0028175B">
      <w:pPr>
        <w:pStyle w:val="PL"/>
      </w:pPr>
      <w:r>
        <w:t xml:space="preserve">        - name: complete-profile</w:t>
      </w:r>
    </w:p>
    <w:p w14:paraId="19DFE0C0" w14:textId="77777777" w:rsidR="0028175B" w:rsidRDefault="0028175B" w:rsidP="0028175B">
      <w:pPr>
        <w:pStyle w:val="PL"/>
      </w:pPr>
      <w:r>
        <w:t xml:space="preserve">          in: query</w:t>
      </w:r>
    </w:p>
    <w:p w14:paraId="3CBDEB49" w14:textId="77777777" w:rsidR="0028175B" w:rsidRDefault="0028175B" w:rsidP="0028175B">
      <w:pPr>
        <w:pStyle w:val="PL"/>
      </w:pPr>
      <w:r>
        <w:t xml:space="preserve">          description: request to discover the complete profile of NF instances</w:t>
      </w:r>
    </w:p>
    <w:p w14:paraId="5CF81893" w14:textId="77777777" w:rsidR="0028175B" w:rsidRDefault="0028175B" w:rsidP="0028175B">
      <w:pPr>
        <w:pStyle w:val="PL"/>
      </w:pPr>
      <w:r>
        <w:t xml:space="preserve">          schema:</w:t>
      </w:r>
    </w:p>
    <w:p w14:paraId="34D39D10" w14:textId="77777777" w:rsidR="0028175B" w:rsidRDefault="0028175B" w:rsidP="0028175B">
      <w:pPr>
        <w:pStyle w:val="PL"/>
      </w:pPr>
      <w:r>
        <w:t xml:space="preserve">            type: boolean</w:t>
      </w:r>
    </w:p>
    <w:p w14:paraId="353D4A9A" w14:textId="77777777" w:rsidR="0028175B" w:rsidRDefault="0028175B" w:rsidP="0028175B">
      <w:pPr>
        <w:pStyle w:val="PL"/>
      </w:pPr>
      <w:r>
        <w:t xml:space="preserve">            enum:</w:t>
      </w:r>
    </w:p>
    <w:p w14:paraId="0B63BCFB" w14:textId="77777777" w:rsidR="0028175B" w:rsidRDefault="0028175B" w:rsidP="0028175B">
      <w:pPr>
        <w:pStyle w:val="PL"/>
      </w:pPr>
      <w:r w:rsidRPr="00A41A26">
        <w:t xml:space="preserve"> </w:t>
      </w:r>
      <w:r>
        <w:t xml:space="preserve">            - true</w:t>
      </w:r>
    </w:p>
    <w:p w14:paraId="0C55A428" w14:textId="77777777" w:rsidR="0028175B" w:rsidRDefault="0028175B" w:rsidP="0028175B">
      <w:pPr>
        <w:pStyle w:val="PL"/>
      </w:pPr>
      <w:r>
        <w:t xml:space="preserve">        - name: n32-purposes</w:t>
      </w:r>
    </w:p>
    <w:p w14:paraId="4C874422" w14:textId="77777777" w:rsidR="0028175B" w:rsidRDefault="0028175B" w:rsidP="0028175B">
      <w:pPr>
        <w:pStyle w:val="PL"/>
      </w:pPr>
      <w:r>
        <w:t xml:space="preserve">          in: query</w:t>
      </w:r>
    </w:p>
    <w:p w14:paraId="7C4DAFA1" w14:textId="77777777" w:rsidR="0028175B" w:rsidRDefault="0028175B" w:rsidP="0028175B">
      <w:pPr>
        <w:pStyle w:val="PL"/>
      </w:pPr>
      <w:r>
        <w:t xml:space="preserve">          description: N32 purposes to be supported by the SEPP</w:t>
      </w:r>
    </w:p>
    <w:p w14:paraId="4B57A72D" w14:textId="77777777" w:rsidR="0028175B" w:rsidRDefault="0028175B" w:rsidP="0028175B">
      <w:pPr>
        <w:pStyle w:val="PL"/>
      </w:pPr>
      <w:r>
        <w:t xml:space="preserve">          schema:</w:t>
      </w:r>
    </w:p>
    <w:p w14:paraId="7CB55491" w14:textId="77777777" w:rsidR="0028175B" w:rsidRPr="00690A26" w:rsidRDefault="0028175B" w:rsidP="0028175B">
      <w:pPr>
        <w:pStyle w:val="PL"/>
        <w:rPr>
          <w:lang w:val="en-US"/>
        </w:rPr>
      </w:pPr>
      <w:r w:rsidRPr="004007AE">
        <w:rPr>
          <w:lang w:val="en-US"/>
        </w:rPr>
        <w:t xml:space="preserve">            </w:t>
      </w:r>
      <w:r w:rsidRPr="00690A26">
        <w:rPr>
          <w:lang w:val="en-US"/>
        </w:rPr>
        <w:t>type: array</w:t>
      </w:r>
    </w:p>
    <w:p w14:paraId="537A3C1B" w14:textId="77777777" w:rsidR="0028175B" w:rsidRPr="00690A26" w:rsidRDefault="0028175B" w:rsidP="0028175B">
      <w:pPr>
        <w:pStyle w:val="PL"/>
        <w:rPr>
          <w:lang w:val="en-US"/>
        </w:rPr>
      </w:pPr>
      <w:r w:rsidRPr="00690A26">
        <w:rPr>
          <w:lang w:val="en-US"/>
        </w:rPr>
        <w:t xml:space="preserve">            items:</w:t>
      </w:r>
    </w:p>
    <w:p w14:paraId="1360B459" w14:textId="77777777" w:rsidR="0028175B" w:rsidRPr="00690A26" w:rsidRDefault="0028175B" w:rsidP="0028175B">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7FF37A51" w14:textId="77777777" w:rsidR="0028175B" w:rsidRPr="00690A26" w:rsidRDefault="0028175B" w:rsidP="0028175B">
      <w:pPr>
        <w:pStyle w:val="PL"/>
      </w:pPr>
      <w:r w:rsidRPr="00690A26">
        <w:rPr>
          <w:lang w:val="en-US"/>
        </w:rPr>
        <w:t xml:space="preserve">            </w:t>
      </w:r>
      <w:r w:rsidRPr="00690A26">
        <w:t xml:space="preserve">minItems: </w:t>
      </w:r>
      <w:r>
        <w:t>1</w:t>
      </w:r>
    </w:p>
    <w:p w14:paraId="3AA87A46" w14:textId="77777777" w:rsidR="0028175B" w:rsidRPr="00690A26" w:rsidRDefault="0028175B" w:rsidP="0028175B">
      <w:pPr>
        <w:pStyle w:val="PL"/>
        <w:rPr>
          <w:lang w:val="en-US"/>
        </w:rPr>
      </w:pPr>
      <w:r w:rsidRPr="00690A26">
        <w:rPr>
          <w:lang w:val="en-US"/>
        </w:rPr>
        <w:t xml:space="preserve">          style: form</w:t>
      </w:r>
    </w:p>
    <w:p w14:paraId="6C67AB37" w14:textId="77777777" w:rsidR="0028175B" w:rsidRPr="00690A26" w:rsidRDefault="0028175B" w:rsidP="0028175B">
      <w:pPr>
        <w:pStyle w:val="PL"/>
        <w:rPr>
          <w:color w:val="FF0000"/>
          <w:lang w:val="en-US" w:eastAsia="zh-CN"/>
        </w:rPr>
      </w:pPr>
      <w:r w:rsidRPr="00690A26">
        <w:rPr>
          <w:lang w:val="en-US"/>
        </w:rPr>
        <w:t xml:space="preserve">          explode: false</w:t>
      </w:r>
    </w:p>
    <w:p w14:paraId="60204A60" w14:textId="77777777" w:rsidR="0028175B" w:rsidRPr="00690A26" w:rsidRDefault="0028175B" w:rsidP="0028175B">
      <w:pPr>
        <w:pStyle w:val="PL"/>
        <w:rPr>
          <w:lang w:val="en-US"/>
        </w:rPr>
      </w:pPr>
      <w:r w:rsidRPr="00690A26">
        <w:rPr>
          <w:lang w:val="en-US"/>
        </w:rPr>
        <w:t xml:space="preserve">        - name: </w:t>
      </w:r>
      <w:r>
        <w:rPr>
          <w:lang w:eastAsia="zh-CN"/>
        </w:rPr>
        <w:t>preferred-features</w:t>
      </w:r>
    </w:p>
    <w:p w14:paraId="51D22635" w14:textId="77777777" w:rsidR="0028175B" w:rsidRPr="00690A26" w:rsidRDefault="0028175B" w:rsidP="0028175B">
      <w:pPr>
        <w:pStyle w:val="PL"/>
        <w:rPr>
          <w:lang w:val="en-US"/>
        </w:rPr>
      </w:pPr>
      <w:r w:rsidRPr="00690A26">
        <w:rPr>
          <w:lang w:val="en-US"/>
        </w:rPr>
        <w:t xml:space="preserve">          in: query</w:t>
      </w:r>
    </w:p>
    <w:p w14:paraId="06109739" w14:textId="77777777" w:rsidR="0028175B" w:rsidRPr="00690A26" w:rsidRDefault="0028175B" w:rsidP="0028175B">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458622A0" w14:textId="77777777" w:rsidR="0028175B" w:rsidRPr="00690A26" w:rsidRDefault="0028175B" w:rsidP="0028175B">
      <w:pPr>
        <w:pStyle w:val="PL"/>
        <w:rPr>
          <w:lang w:val="en-US"/>
        </w:rPr>
      </w:pPr>
      <w:r w:rsidRPr="00690A26">
        <w:rPr>
          <w:lang w:val="en-US"/>
        </w:rPr>
        <w:t xml:space="preserve">          content:</w:t>
      </w:r>
    </w:p>
    <w:p w14:paraId="45EB2173" w14:textId="77777777" w:rsidR="0028175B" w:rsidRPr="00690A26" w:rsidRDefault="0028175B" w:rsidP="0028175B">
      <w:pPr>
        <w:pStyle w:val="PL"/>
        <w:rPr>
          <w:lang w:val="en-US"/>
        </w:rPr>
      </w:pPr>
      <w:r w:rsidRPr="00690A26">
        <w:rPr>
          <w:lang w:val="en-US"/>
        </w:rPr>
        <w:t xml:space="preserve">            application/json:</w:t>
      </w:r>
    </w:p>
    <w:p w14:paraId="686F23FF" w14:textId="77777777" w:rsidR="0028175B" w:rsidRPr="00690A26" w:rsidRDefault="0028175B" w:rsidP="0028175B">
      <w:pPr>
        <w:pStyle w:val="PL"/>
        <w:rPr>
          <w:lang w:val="en-US"/>
        </w:rPr>
      </w:pPr>
      <w:r w:rsidRPr="00690A26">
        <w:rPr>
          <w:lang w:val="en-US"/>
        </w:rPr>
        <w:t xml:space="preserve">              schema:</w:t>
      </w:r>
    </w:p>
    <w:p w14:paraId="0AC4EB12" w14:textId="77777777" w:rsidR="0028175B" w:rsidRDefault="0028175B" w:rsidP="0028175B">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3F7AC790" w14:textId="77777777" w:rsidR="0028175B" w:rsidRPr="00690A26" w:rsidRDefault="0028175B" w:rsidP="0028175B">
      <w:pPr>
        <w:pStyle w:val="PL"/>
        <w:rPr>
          <w:lang w:val="en-US"/>
        </w:rPr>
      </w:pPr>
      <w:r>
        <w:rPr>
          <w:lang w:val="en-US"/>
        </w:rPr>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6446B7BA" w14:textId="77777777" w:rsidR="0028175B" w:rsidRPr="00690A26" w:rsidRDefault="0028175B" w:rsidP="0028175B">
      <w:pPr>
        <w:pStyle w:val="PL"/>
        <w:rPr>
          <w:lang w:val="en-US"/>
        </w:rPr>
      </w:pPr>
      <w:r w:rsidRPr="00690A26">
        <w:rPr>
          <w:lang w:val="en-US"/>
        </w:rPr>
        <w:t xml:space="preserve">                type: object</w:t>
      </w:r>
    </w:p>
    <w:p w14:paraId="0803414D" w14:textId="77777777" w:rsidR="0028175B" w:rsidRPr="00690A26" w:rsidRDefault="0028175B" w:rsidP="0028175B">
      <w:pPr>
        <w:pStyle w:val="PL"/>
        <w:rPr>
          <w:lang w:eastAsia="zh-CN"/>
        </w:rPr>
      </w:pPr>
      <w:r w:rsidRPr="00690A26">
        <w:rPr>
          <w:lang w:eastAsia="zh-CN"/>
        </w:rPr>
        <w:t xml:space="preserve">                additionalProperties:</w:t>
      </w:r>
    </w:p>
    <w:p w14:paraId="7FECDB92" w14:textId="77777777" w:rsidR="0028175B" w:rsidRPr="00690A26" w:rsidRDefault="0028175B" w:rsidP="0028175B">
      <w:pPr>
        <w:pStyle w:val="PL"/>
        <w:rPr>
          <w:lang w:eastAsia="zh-CN"/>
        </w:rPr>
      </w:pPr>
      <w:r>
        <w:t xml:space="preserve">                  </w:t>
      </w:r>
      <w:r w:rsidRPr="00690A26">
        <w:t>$ref: 'TS29571_CommonData.yaml#/components/schemas/</w:t>
      </w:r>
      <w:r>
        <w:rPr>
          <w:lang w:eastAsia="zh-CN"/>
        </w:rPr>
        <w:t>SupportedFeatures'</w:t>
      </w:r>
    </w:p>
    <w:p w14:paraId="3CB05D83" w14:textId="77777777" w:rsidR="0028175B" w:rsidRPr="00690A26" w:rsidRDefault="0028175B" w:rsidP="0028175B">
      <w:pPr>
        <w:pStyle w:val="PL"/>
        <w:rPr>
          <w:lang w:eastAsia="zh-CN"/>
        </w:rPr>
      </w:pPr>
      <w:r w:rsidRPr="00690A26">
        <w:rPr>
          <w:lang w:eastAsia="zh-CN"/>
        </w:rPr>
        <w:t xml:space="preserve">                minProperties: 1</w:t>
      </w:r>
    </w:p>
    <w:p w14:paraId="55002C9A" w14:textId="77777777" w:rsidR="0028175B" w:rsidRPr="00690A26" w:rsidRDefault="0028175B" w:rsidP="0028175B">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02BBEAC3" w14:textId="77777777" w:rsidR="0028175B" w:rsidRPr="00690A26" w:rsidRDefault="0028175B" w:rsidP="0028175B">
      <w:pPr>
        <w:pStyle w:val="PL"/>
        <w:rPr>
          <w:lang w:val="en-US"/>
        </w:rPr>
      </w:pPr>
      <w:r w:rsidRPr="00690A26">
        <w:rPr>
          <w:lang w:val="en-US"/>
        </w:rPr>
        <w:t xml:space="preserve">          in: query</w:t>
      </w:r>
    </w:p>
    <w:p w14:paraId="7E29F402" w14:textId="77777777" w:rsidR="0028175B" w:rsidRPr="00690A26" w:rsidRDefault="0028175B" w:rsidP="0028175B">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2A82E146" w14:textId="77777777" w:rsidR="0028175B" w:rsidRPr="00690A26" w:rsidRDefault="0028175B" w:rsidP="0028175B">
      <w:pPr>
        <w:pStyle w:val="PL"/>
        <w:rPr>
          <w:lang w:val="en-US"/>
        </w:rPr>
      </w:pPr>
      <w:r w:rsidRPr="00690A26">
        <w:rPr>
          <w:lang w:val="en-US"/>
        </w:rPr>
        <w:t xml:space="preserve">          content:</w:t>
      </w:r>
    </w:p>
    <w:p w14:paraId="7A08FE3D" w14:textId="77777777" w:rsidR="0028175B" w:rsidRPr="00690A26" w:rsidRDefault="0028175B" w:rsidP="0028175B">
      <w:pPr>
        <w:pStyle w:val="PL"/>
        <w:rPr>
          <w:lang w:val="en-US"/>
        </w:rPr>
      </w:pPr>
      <w:r w:rsidRPr="00690A26">
        <w:rPr>
          <w:lang w:val="en-US"/>
        </w:rPr>
        <w:t xml:space="preserve">            application/json:</w:t>
      </w:r>
    </w:p>
    <w:p w14:paraId="460E52C3" w14:textId="77777777" w:rsidR="0028175B" w:rsidRPr="00690A26" w:rsidRDefault="0028175B" w:rsidP="0028175B">
      <w:pPr>
        <w:pStyle w:val="PL"/>
        <w:rPr>
          <w:lang w:val="en-US"/>
        </w:rPr>
      </w:pPr>
      <w:r w:rsidRPr="00690A26">
        <w:rPr>
          <w:lang w:val="en-US"/>
        </w:rPr>
        <w:t xml:space="preserve">              schema:</w:t>
      </w:r>
    </w:p>
    <w:p w14:paraId="2E89CC32" w14:textId="77777777" w:rsidR="0028175B" w:rsidRPr="0063399A" w:rsidRDefault="0028175B" w:rsidP="0028175B">
      <w:pPr>
        <w:pStyle w:val="PL"/>
        <w:rPr>
          <w:lang w:eastAsia="zh-CN"/>
        </w:rPr>
      </w:pPr>
      <w:r w:rsidRPr="00690A26">
        <w:rPr>
          <w:lang w:val="en-US"/>
        </w:rPr>
        <w:t xml:space="preserve">                $ref: '</w:t>
      </w:r>
      <w:r w:rsidRPr="00690A26">
        <w:t>TS29571_CommonData.yaml</w:t>
      </w:r>
      <w:r w:rsidRPr="00690A26">
        <w:rPr>
          <w:lang w:val="en-US"/>
        </w:rPr>
        <w:t>#/components/schemas/PlmnId'</w:t>
      </w:r>
    </w:p>
    <w:p w14:paraId="776B6D55" w14:textId="77777777" w:rsidR="0028175B" w:rsidRPr="00B16B35" w:rsidRDefault="0028175B" w:rsidP="0028175B">
      <w:pPr>
        <w:pStyle w:val="PL"/>
      </w:pPr>
    </w:p>
    <w:p w14:paraId="6F4E478B" w14:textId="77777777" w:rsidR="0028175B" w:rsidRPr="00690A26" w:rsidRDefault="0028175B" w:rsidP="0028175B">
      <w:pPr>
        <w:pStyle w:val="PL"/>
        <w:rPr>
          <w:lang w:val="en-US"/>
        </w:rPr>
      </w:pPr>
      <w:r w:rsidRPr="00690A26">
        <w:rPr>
          <w:lang w:val="en-US"/>
        </w:rPr>
        <w:t xml:space="preserve">      responses:</w:t>
      </w:r>
    </w:p>
    <w:p w14:paraId="291B8E77" w14:textId="77777777" w:rsidR="0028175B" w:rsidRPr="00690A26" w:rsidRDefault="0028175B" w:rsidP="0028175B">
      <w:pPr>
        <w:pStyle w:val="PL"/>
        <w:rPr>
          <w:lang w:val="en-US"/>
        </w:rPr>
      </w:pPr>
      <w:r w:rsidRPr="00690A26">
        <w:rPr>
          <w:lang w:val="en-US"/>
        </w:rPr>
        <w:t xml:space="preserve">        '200':</w:t>
      </w:r>
    </w:p>
    <w:p w14:paraId="21354585" w14:textId="77777777" w:rsidR="0028175B" w:rsidRPr="00690A26" w:rsidRDefault="0028175B" w:rsidP="0028175B">
      <w:pPr>
        <w:pStyle w:val="PL"/>
        <w:rPr>
          <w:lang w:val="en-US"/>
        </w:rPr>
      </w:pPr>
      <w:r w:rsidRPr="00690A26">
        <w:rPr>
          <w:lang w:val="en-US"/>
        </w:rPr>
        <w:t xml:space="preserve">          description: Expected response to a valid request</w:t>
      </w:r>
    </w:p>
    <w:p w14:paraId="13B8D470" w14:textId="77777777" w:rsidR="0028175B" w:rsidRPr="00690A26" w:rsidRDefault="0028175B" w:rsidP="0028175B">
      <w:pPr>
        <w:pStyle w:val="PL"/>
        <w:rPr>
          <w:lang w:val="en-US"/>
        </w:rPr>
      </w:pPr>
      <w:r w:rsidRPr="00690A26">
        <w:rPr>
          <w:lang w:val="en-US"/>
        </w:rPr>
        <w:t xml:space="preserve">          content:</w:t>
      </w:r>
    </w:p>
    <w:p w14:paraId="34BA8D5A" w14:textId="77777777" w:rsidR="0028175B" w:rsidRPr="00690A26" w:rsidRDefault="0028175B" w:rsidP="0028175B">
      <w:pPr>
        <w:pStyle w:val="PL"/>
        <w:rPr>
          <w:lang w:val="en-US"/>
        </w:rPr>
      </w:pPr>
      <w:r w:rsidRPr="00690A26">
        <w:rPr>
          <w:lang w:val="en-US"/>
        </w:rPr>
        <w:t xml:space="preserve">            application/json:</w:t>
      </w:r>
    </w:p>
    <w:p w14:paraId="73CD862A" w14:textId="77777777" w:rsidR="0028175B" w:rsidRPr="00690A26" w:rsidRDefault="0028175B" w:rsidP="0028175B">
      <w:pPr>
        <w:pStyle w:val="PL"/>
        <w:rPr>
          <w:lang w:val="en-US"/>
        </w:rPr>
      </w:pPr>
      <w:r w:rsidRPr="00690A26">
        <w:rPr>
          <w:lang w:val="en-US"/>
        </w:rPr>
        <w:t xml:space="preserve">              schema:</w:t>
      </w:r>
    </w:p>
    <w:p w14:paraId="2EA0FC9C" w14:textId="77777777" w:rsidR="0028175B" w:rsidRPr="00690A26" w:rsidRDefault="0028175B" w:rsidP="0028175B">
      <w:pPr>
        <w:pStyle w:val="PL"/>
        <w:rPr>
          <w:lang w:val="en-US"/>
        </w:rPr>
      </w:pPr>
      <w:r w:rsidRPr="00690A26">
        <w:rPr>
          <w:lang w:val="en-US"/>
        </w:rPr>
        <w:t xml:space="preserve">                $ref: '#/components/schemas/SearchResult'</w:t>
      </w:r>
    </w:p>
    <w:p w14:paraId="7107B02E" w14:textId="77777777" w:rsidR="0028175B" w:rsidRPr="00690A26" w:rsidRDefault="0028175B" w:rsidP="0028175B">
      <w:pPr>
        <w:pStyle w:val="PL"/>
        <w:rPr>
          <w:lang w:val="en-US"/>
        </w:rPr>
      </w:pPr>
      <w:r w:rsidRPr="00690A26">
        <w:rPr>
          <w:lang w:val="en-US"/>
        </w:rPr>
        <w:t xml:space="preserve">          links:</w:t>
      </w:r>
    </w:p>
    <w:p w14:paraId="4EFEC7CD" w14:textId="77777777" w:rsidR="0028175B" w:rsidRPr="00690A26" w:rsidRDefault="0028175B" w:rsidP="0028175B">
      <w:pPr>
        <w:pStyle w:val="PL"/>
        <w:rPr>
          <w:lang w:val="en-US"/>
        </w:rPr>
      </w:pPr>
      <w:r w:rsidRPr="00690A26">
        <w:rPr>
          <w:lang w:val="en-US"/>
        </w:rPr>
        <w:t xml:space="preserve">            search:</w:t>
      </w:r>
    </w:p>
    <w:p w14:paraId="1F43DD50" w14:textId="77777777" w:rsidR="0028175B" w:rsidRPr="00690A26" w:rsidRDefault="0028175B" w:rsidP="0028175B">
      <w:pPr>
        <w:pStyle w:val="PL"/>
        <w:rPr>
          <w:lang w:val="en-US"/>
        </w:rPr>
      </w:pPr>
      <w:r w:rsidRPr="00690A26">
        <w:rPr>
          <w:lang w:val="en-US"/>
        </w:rPr>
        <w:t xml:space="preserve">              operationId: RetrieveStoredSearch</w:t>
      </w:r>
    </w:p>
    <w:p w14:paraId="098E17BD" w14:textId="77777777" w:rsidR="0028175B" w:rsidRPr="00690A26" w:rsidRDefault="0028175B" w:rsidP="0028175B">
      <w:pPr>
        <w:pStyle w:val="PL"/>
        <w:rPr>
          <w:lang w:val="en-US"/>
        </w:rPr>
      </w:pPr>
      <w:r w:rsidRPr="00690A26">
        <w:rPr>
          <w:lang w:val="en-US"/>
        </w:rPr>
        <w:t xml:space="preserve">              parameters:</w:t>
      </w:r>
    </w:p>
    <w:p w14:paraId="2B3160B0" w14:textId="77777777" w:rsidR="0028175B" w:rsidRPr="00690A26" w:rsidRDefault="0028175B" w:rsidP="0028175B">
      <w:pPr>
        <w:pStyle w:val="PL"/>
        <w:rPr>
          <w:lang w:val="en-US"/>
        </w:rPr>
      </w:pPr>
      <w:r w:rsidRPr="00690A26">
        <w:rPr>
          <w:lang w:val="en-US"/>
        </w:rPr>
        <w:t xml:space="preserve">                searchId: $response.body#/searchId</w:t>
      </w:r>
    </w:p>
    <w:p w14:paraId="20570E2A" w14:textId="77777777" w:rsidR="0028175B" w:rsidRPr="00690A26" w:rsidRDefault="0028175B" w:rsidP="0028175B">
      <w:pPr>
        <w:pStyle w:val="PL"/>
        <w:rPr>
          <w:lang w:val="en-US"/>
        </w:rPr>
      </w:pPr>
      <w:r w:rsidRPr="00690A26">
        <w:rPr>
          <w:lang w:val="en-US"/>
        </w:rPr>
        <w:t xml:space="preserve">              description: &gt;</w:t>
      </w:r>
    </w:p>
    <w:p w14:paraId="46C72D03" w14:textId="77777777" w:rsidR="0028175B" w:rsidRPr="00690A26" w:rsidRDefault="0028175B" w:rsidP="0028175B">
      <w:pPr>
        <w:pStyle w:val="PL"/>
        <w:rPr>
          <w:lang w:val="en-US"/>
        </w:rPr>
      </w:pPr>
      <w:r w:rsidRPr="00690A26">
        <w:rPr>
          <w:lang w:val="en-US"/>
        </w:rPr>
        <w:t xml:space="preserve">                The 'searchId' parameter returned in the response can be used as the</w:t>
      </w:r>
    </w:p>
    <w:p w14:paraId="62169811" w14:textId="77777777" w:rsidR="0028175B" w:rsidRPr="00690A26" w:rsidRDefault="0028175B" w:rsidP="0028175B">
      <w:pPr>
        <w:pStyle w:val="PL"/>
        <w:rPr>
          <w:lang w:val="en-US"/>
        </w:rPr>
      </w:pPr>
      <w:r w:rsidRPr="00690A26">
        <w:rPr>
          <w:lang w:val="en-US"/>
        </w:rPr>
        <w:t xml:space="preserve">                'searchId' parameter in the GET request to '/searches/{searchId}'</w:t>
      </w:r>
    </w:p>
    <w:p w14:paraId="17D4A510" w14:textId="77777777" w:rsidR="0028175B" w:rsidRPr="00690A26" w:rsidRDefault="0028175B" w:rsidP="0028175B">
      <w:pPr>
        <w:pStyle w:val="PL"/>
        <w:rPr>
          <w:lang w:val="en-US"/>
        </w:rPr>
      </w:pPr>
      <w:r w:rsidRPr="00690A26">
        <w:rPr>
          <w:lang w:val="en-US"/>
        </w:rPr>
        <w:t xml:space="preserve">            completeSearch:</w:t>
      </w:r>
    </w:p>
    <w:p w14:paraId="53CD04F8" w14:textId="77777777" w:rsidR="0028175B" w:rsidRPr="00690A26" w:rsidRDefault="0028175B" w:rsidP="0028175B">
      <w:pPr>
        <w:pStyle w:val="PL"/>
        <w:rPr>
          <w:lang w:val="en-US"/>
        </w:rPr>
      </w:pPr>
      <w:r w:rsidRPr="00690A26">
        <w:rPr>
          <w:lang w:val="en-US"/>
        </w:rPr>
        <w:t xml:space="preserve">              operationId: RetrieveCompleteSearch</w:t>
      </w:r>
    </w:p>
    <w:p w14:paraId="7B4473BC" w14:textId="77777777" w:rsidR="0028175B" w:rsidRPr="00690A26" w:rsidRDefault="0028175B" w:rsidP="0028175B">
      <w:pPr>
        <w:pStyle w:val="PL"/>
        <w:rPr>
          <w:lang w:val="en-US"/>
        </w:rPr>
      </w:pPr>
      <w:r w:rsidRPr="00690A26">
        <w:rPr>
          <w:lang w:val="en-US"/>
        </w:rPr>
        <w:t xml:space="preserve">              parameters:</w:t>
      </w:r>
    </w:p>
    <w:p w14:paraId="0C18E4BE" w14:textId="77777777" w:rsidR="0028175B" w:rsidRPr="00690A26" w:rsidRDefault="0028175B" w:rsidP="0028175B">
      <w:pPr>
        <w:pStyle w:val="PL"/>
        <w:rPr>
          <w:lang w:val="en-US"/>
        </w:rPr>
      </w:pPr>
      <w:r w:rsidRPr="00690A26">
        <w:rPr>
          <w:lang w:val="en-US"/>
        </w:rPr>
        <w:t xml:space="preserve">                searchId: $response.body#/searchId</w:t>
      </w:r>
    </w:p>
    <w:p w14:paraId="320C00CD" w14:textId="77777777" w:rsidR="0028175B" w:rsidRPr="00690A26" w:rsidRDefault="0028175B" w:rsidP="0028175B">
      <w:pPr>
        <w:pStyle w:val="PL"/>
        <w:rPr>
          <w:lang w:val="en-US"/>
        </w:rPr>
      </w:pPr>
      <w:r w:rsidRPr="00690A26">
        <w:rPr>
          <w:lang w:val="en-US"/>
        </w:rPr>
        <w:t xml:space="preserve">              description: &gt;</w:t>
      </w:r>
    </w:p>
    <w:p w14:paraId="11877FA8" w14:textId="77777777" w:rsidR="0028175B" w:rsidRPr="00690A26" w:rsidRDefault="0028175B" w:rsidP="0028175B">
      <w:pPr>
        <w:pStyle w:val="PL"/>
        <w:rPr>
          <w:lang w:val="en-US"/>
        </w:rPr>
      </w:pPr>
      <w:r w:rsidRPr="00690A26">
        <w:rPr>
          <w:lang w:val="en-US"/>
        </w:rPr>
        <w:t xml:space="preserve">                The 'searchId' parameter returned in the response can be used as the</w:t>
      </w:r>
    </w:p>
    <w:p w14:paraId="163918F0" w14:textId="77777777" w:rsidR="0028175B" w:rsidRPr="00690A26" w:rsidRDefault="0028175B" w:rsidP="0028175B">
      <w:pPr>
        <w:pStyle w:val="PL"/>
        <w:rPr>
          <w:lang w:val="en-US"/>
        </w:rPr>
      </w:pPr>
      <w:r w:rsidRPr="00690A26">
        <w:rPr>
          <w:lang w:val="en-US"/>
        </w:rPr>
        <w:t xml:space="preserve">                'searchId' parameter in the GET request to '/searches/{searchId}/complete'</w:t>
      </w:r>
    </w:p>
    <w:p w14:paraId="277E7EEA" w14:textId="77777777" w:rsidR="0028175B" w:rsidRPr="00690A26" w:rsidRDefault="0028175B" w:rsidP="0028175B">
      <w:pPr>
        <w:pStyle w:val="PL"/>
        <w:rPr>
          <w:lang w:val="en-US"/>
        </w:rPr>
      </w:pPr>
      <w:r w:rsidRPr="00690A26">
        <w:rPr>
          <w:lang w:val="en-US"/>
        </w:rPr>
        <w:t xml:space="preserve">          headers:</w:t>
      </w:r>
    </w:p>
    <w:p w14:paraId="3AD794AD" w14:textId="77777777" w:rsidR="0028175B" w:rsidRPr="00690A26" w:rsidRDefault="0028175B" w:rsidP="0028175B">
      <w:pPr>
        <w:pStyle w:val="PL"/>
        <w:rPr>
          <w:lang w:val="en-US"/>
        </w:rPr>
      </w:pPr>
      <w:r w:rsidRPr="00690A26">
        <w:rPr>
          <w:lang w:val="en-US"/>
        </w:rPr>
        <w:t xml:space="preserve">            Cache-Control:</w:t>
      </w:r>
    </w:p>
    <w:p w14:paraId="7B6F7721" w14:textId="77777777" w:rsidR="0028175B" w:rsidRPr="00690A26" w:rsidRDefault="0028175B" w:rsidP="0028175B">
      <w:pPr>
        <w:pStyle w:val="PL"/>
        <w:rPr>
          <w:lang w:val="en-US"/>
        </w:rPr>
      </w:pPr>
      <w:r w:rsidRPr="00690A26">
        <w:rPr>
          <w:lang w:val="en-US"/>
        </w:rPr>
        <w:t xml:space="preserve">              description: Cache-Control containing max-age, described in IETF RFC 7234, 5.2</w:t>
      </w:r>
    </w:p>
    <w:p w14:paraId="7E3A155C" w14:textId="77777777" w:rsidR="0028175B" w:rsidRPr="00690A26" w:rsidRDefault="0028175B" w:rsidP="0028175B">
      <w:pPr>
        <w:pStyle w:val="PL"/>
        <w:rPr>
          <w:lang w:val="en-US"/>
        </w:rPr>
      </w:pPr>
      <w:r w:rsidRPr="00690A26">
        <w:rPr>
          <w:lang w:val="en-US"/>
        </w:rPr>
        <w:t xml:space="preserve">              schema:</w:t>
      </w:r>
    </w:p>
    <w:p w14:paraId="15526BAD" w14:textId="77777777" w:rsidR="0028175B" w:rsidRPr="00690A26" w:rsidRDefault="0028175B" w:rsidP="0028175B">
      <w:pPr>
        <w:pStyle w:val="PL"/>
        <w:rPr>
          <w:lang w:val="en-US"/>
        </w:rPr>
      </w:pPr>
      <w:r w:rsidRPr="00690A26">
        <w:rPr>
          <w:lang w:val="en-US"/>
        </w:rPr>
        <w:t xml:space="preserve">                type: string</w:t>
      </w:r>
    </w:p>
    <w:p w14:paraId="15F98C10" w14:textId="77777777" w:rsidR="0028175B" w:rsidRPr="00690A26" w:rsidRDefault="0028175B" w:rsidP="0028175B">
      <w:pPr>
        <w:pStyle w:val="PL"/>
        <w:rPr>
          <w:lang w:val="en-US"/>
        </w:rPr>
      </w:pPr>
      <w:r w:rsidRPr="00690A26">
        <w:rPr>
          <w:lang w:val="en-US"/>
        </w:rPr>
        <w:t xml:space="preserve">            ETag:</w:t>
      </w:r>
    </w:p>
    <w:p w14:paraId="217F0ED7" w14:textId="77777777" w:rsidR="0028175B" w:rsidRPr="00690A26" w:rsidRDefault="0028175B" w:rsidP="0028175B">
      <w:pPr>
        <w:pStyle w:val="PL"/>
        <w:rPr>
          <w:lang w:val="en-US"/>
        </w:rPr>
      </w:pPr>
      <w:r w:rsidRPr="00690A26">
        <w:rPr>
          <w:lang w:val="en-US"/>
        </w:rPr>
        <w:t xml:space="preserve">              description: Entity Tag containing a strong validator, described in IETF RFC 7232, 2.3</w:t>
      </w:r>
    </w:p>
    <w:p w14:paraId="22691D75" w14:textId="77777777" w:rsidR="0028175B" w:rsidRPr="00690A26" w:rsidRDefault="0028175B" w:rsidP="0028175B">
      <w:pPr>
        <w:pStyle w:val="PL"/>
        <w:rPr>
          <w:lang w:val="en-US"/>
        </w:rPr>
      </w:pPr>
      <w:r w:rsidRPr="00690A26">
        <w:rPr>
          <w:lang w:val="en-US"/>
        </w:rPr>
        <w:t xml:space="preserve">              schema:</w:t>
      </w:r>
    </w:p>
    <w:p w14:paraId="359BD2B1" w14:textId="77777777" w:rsidR="0028175B" w:rsidRPr="00690A26" w:rsidRDefault="0028175B" w:rsidP="0028175B">
      <w:pPr>
        <w:pStyle w:val="PL"/>
        <w:rPr>
          <w:lang w:val="en-US"/>
        </w:rPr>
      </w:pPr>
      <w:r w:rsidRPr="00690A26">
        <w:rPr>
          <w:lang w:val="en-US"/>
        </w:rPr>
        <w:t xml:space="preserve">                type: string</w:t>
      </w:r>
    </w:p>
    <w:p w14:paraId="35EEAB31" w14:textId="77777777" w:rsidR="0028175B" w:rsidRDefault="0028175B" w:rsidP="0028175B">
      <w:pPr>
        <w:pStyle w:val="PL"/>
      </w:pPr>
      <w:r>
        <w:t xml:space="preserve">            </w:t>
      </w:r>
      <w:r>
        <w:rPr>
          <w:lang w:val="en-US"/>
        </w:rPr>
        <w:t>Content-Encoding</w:t>
      </w:r>
      <w:r>
        <w:t>:</w:t>
      </w:r>
    </w:p>
    <w:p w14:paraId="202A36F1" w14:textId="77777777" w:rsidR="0028175B" w:rsidRDefault="0028175B" w:rsidP="0028175B">
      <w:pPr>
        <w:pStyle w:val="PL"/>
      </w:pPr>
      <w:r>
        <w:t xml:space="preserve">              description: </w:t>
      </w:r>
      <w:r>
        <w:rPr>
          <w:lang w:val="en-US"/>
        </w:rPr>
        <w:t>Content-Encoding, described in IETF RFC 7231</w:t>
      </w:r>
    </w:p>
    <w:p w14:paraId="0E8A819D" w14:textId="77777777" w:rsidR="0028175B" w:rsidRDefault="0028175B" w:rsidP="0028175B">
      <w:pPr>
        <w:pStyle w:val="PL"/>
      </w:pPr>
      <w:r>
        <w:t xml:space="preserve">              schema:</w:t>
      </w:r>
    </w:p>
    <w:p w14:paraId="729B1124" w14:textId="77777777" w:rsidR="0028175B" w:rsidRDefault="0028175B" w:rsidP="0028175B">
      <w:pPr>
        <w:pStyle w:val="PL"/>
      </w:pPr>
      <w:r>
        <w:t xml:space="preserve">                type: string</w:t>
      </w:r>
    </w:p>
    <w:p w14:paraId="41ED7941" w14:textId="77777777" w:rsidR="0028175B" w:rsidRPr="00690A26" w:rsidRDefault="0028175B" w:rsidP="0028175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E519119" w14:textId="77777777" w:rsidR="0028175B" w:rsidRPr="00690A26" w:rsidRDefault="0028175B" w:rsidP="0028175B">
      <w:pPr>
        <w:pStyle w:val="PL"/>
        <w:rPr>
          <w:lang w:val="en-US" w:eastAsia="zh-CN"/>
        </w:rPr>
      </w:pPr>
      <w:r w:rsidRPr="00690A26">
        <w:rPr>
          <w:lang w:val="en-US"/>
        </w:rPr>
        <w:t xml:space="preserve">          description: </w:t>
      </w:r>
      <w:r w:rsidRPr="00690A26">
        <w:rPr>
          <w:rFonts w:hint="eastAsia"/>
          <w:lang w:eastAsia="zh-CN"/>
        </w:rPr>
        <w:t>Temporary Redirect</w:t>
      </w:r>
    </w:p>
    <w:p w14:paraId="2A3847CC" w14:textId="77777777" w:rsidR="0028175B" w:rsidRPr="003B2883" w:rsidRDefault="0028175B" w:rsidP="0028175B">
      <w:pPr>
        <w:pStyle w:val="PL"/>
      </w:pPr>
      <w:r w:rsidRPr="003B2883">
        <w:t xml:space="preserve">          content:</w:t>
      </w:r>
    </w:p>
    <w:p w14:paraId="4C271D2C" w14:textId="77777777" w:rsidR="0028175B" w:rsidRPr="003B2883" w:rsidRDefault="0028175B" w:rsidP="0028175B">
      <w:pPr>
        <w:pStyle w:val="PL"/>
      </w:pPr>
      <w:r w:rsidRPr="003B2883">
        <w:t xml:space="preserve">            application/json:</w:t>
      </w:r>
    </w:p>
    <w:p w14:paraId="13970671" w14:textId="77777777" w:rsidR="0028175B" w:rsidRPr="003B2883" w:rsidRDefault="0028175B" w:rsidP="0028175B">
      <w:pPr>
        <w:pStyle w:val="PL"/>
      </w:pPr>
      <w:r w:rsidRPr="003B2883">
        <w:t xml:space="preserve">              schema:</w:t>
      </w:r>
    </w:p>
    <w:p w14:paraId="23DECE48" w14:textId="77777777" w:rsidR="0028175B" w:rsidRPr="00690A26" w:rsidRDefault="0028175B" w:rsidP="0028175B">
      <w:pPr>
        <w:pStyle w:val="PL"/>
        <w:rPr>
          <w:lang w:val="en-US" w:eastAsia="zh-CN"/>
        </w:rPr>
      </w:pPr>
      <w:r w:rsidRPr="003B2883">
        <w:t xml:space="preserve">                $ref: 'TS29571_CommonData.yaml#/components/schemas/</w:t>
      </w:r>
      <w:r>
        <w:t>RedirectResponse</w:t>
      </w:r>
      <w:r w:rsidRPr="003B2883">
        <w:t>'</w:t>
      </w:r>
    </w:p>
    <w:p w14:paraId="359C6098" w14:textId="77777777" w:rsidR="0028175B" w:rsidRPr="00690A26" w:rsidRDefault="0028175B" w:rsidP="0028175B">
      <w:pPr>
        <w:pStyle w:val="PL"/>
      </w:pPr>
      <w:r w:rsidRPr="00690A26">
        <w:rPr>
          <w:rFonts w:hint="eastAsia"/>
          <w:lang w:eastAsia="zh-CN"/>
        </w:rPr>
        <w:t xml:space="preserve">          </w:t>
      </w:r>
      <w:r w:rsidRPr="00690A26">
        <w:t>headers:</w:t>
      </w:r>
    </w:p>
    <w:p w14:paraId="4B328926" w14:textId="77777777" w:rsidR="0028175B" w:rsidRPr="00690A26" w:rsidRDefault="0028175B" w:rsidP="0028175B">
      <w:pPr>
        <w:pStyle w:val="PL"/>
      </w:pPr>
      <w:r w:rsidRPr="00690A26">
        <w:t xml:space="preserve">          </w:t>
      </w:r>
      <w:r w:rsidRPr="00690A26">
        <w:rPr>
          <w:rFonts w:hint="eastAsia"/>
          <w:lang w:eastAsia="zh-CN"/>
        </w:rPr>
        <w:t xml:space="preserve">  </w:t>
      </w:r>
      <w:r w:rsidRPr="00690A26">
        <w:t>Location:</w:t>
      </w:r>
    </w:p>
    <w:p w14:paraId="6CC46027" w14:textId="77777777" w:rsidR="0028175B" w:rsidRPr="00690A26" w:rsidRDefault="0028175B" w:rsidP="0028175B">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4A9A0D8" w14:textId="77777777" w:rsidR="0028175B" w:rsidRPr="00690A26" w:rsidRDefault="0028175B" w:rsidP="0028175B">
      <w:pPr>
        <w:pStyle w:val="PL"/>
      </w:pPr>
      <w:r w:rsidRPr="00690A26">
        <w:t xml:space="preserve">          </w:t>
      </w:r>
      <w:r w:rsidRPr="00690A26">
        <w:rPr>
          <w:rFonts w:hint="eastAsia"/>
          <w:lang w:eastAsia="zh-CN"/>
        </w:rPr>
        <w:t xml:space="preserve">    </w:t>
      </w:r>
      <w:r w:rsidRPr="00690A26">
        <w:t>required: true</w:t>
      </w:r>
    </w:p>
    <w:p w14:paraId="3A8C4EDE" w14:textId="77777777" w:rsidR="0028175B" w:rsidRPr="00690A26" w:rsidRDefault="0028175B" w:rsidP="0028175B">
      <w:pPr>
        <w:pStyle w:val="PL"/>
      </w:pPr>
      <w:r w:rsidRPr="00690A26">
        <w:t xml:space="preserve">          </w:t>
      </w:r>
      <w:r w:rsidRPr="00690A26">
        <w:rPr>
          <w:rFonts w:hint="eastAsia"/>
          <w:lang w:eastAsia="zh-CN"/>
        </w:rPr>
        <w:t xml:space="preserve">    </w:t>
      </w:r>
      <w:r w:rsidRPr="00690A26">
        <w:t>schema:</w:t>
      </w:r>
    </w:p>
    <w:p w14:paraId="33BA70AB" w14:textId="77777777" w:rsidR="0028175B" w:rsidRPr="00690A26" w:rsidRDefault="0028175B" w:rsidP="0028175B">
      <w:pPr>
        <w:pStyle w:val="PL"/>
        <w:rPr>
          <w:lang w:val="en-US" w:eastAsia="zh-CN"/>
        </w:rPr>
      </w:pPr>
      <w:r w:rsidRPr="00690A26">
        <w:t xml:space="preserve">          </w:t>
      </w:r>
      <w:r w:rsidRPr="00690A26">
        <w:rPr>
          <w:rFonts w:hint="eastAsia"/>
          <w:lang w:eastAsia="zh-CN"/>
        </w:rPr>
        <w:t xml:space="preserve">      </w:t>
      </w:r>
      <w:r w:rsidRPr="00690A26">
        <w:t>type: string</w:t>
      </w:r>
    </w:p>
    <w:p w14:paraId="128117AE" w14:textId="77777777" w:rsidR="0028175B" w:rsidRPr="00690A26" w:rsidRDefault="0028175B" w:rsidP="0028175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D763397" w14:textId="77777777" w:rsidR="0028175B" w:rsidRDefault="0028175B" w:rsidP="0028175B">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AA62FB3" w14:textId="77777777" w:rsidR="0028175B" w:rsidRPr="003B2883" w:rsidRDefault="0028175B" w:rsidP="0028175B">
      <w:pPr>
        <w:pStyle w:val="PL"/>
      </w:pPr>
      <w:r w:rsidRPr="003B2883">
        <w:t xml:space="preserve">          content:</w:t>
      </w:r>
    </w:p>
    <w:p w14:paraId="1480CC02" w14:textId="77777777" w:rsidR="0028175B" w:rsidRPr="003B2883" w:rsidRDefault="0028175B" w:rsidP="0028175B">
      <w:pPr>
        <w:pStyle w:val="PL"/>
      </w:pPr>
      <w:r w:rsidRPr="003B2883">
        <w:t xml:space="preserve">            application/json:</w:t>
      </w:r>
    </w:p>
    <w:p w14:paraId="2C1F245F" w14:textId="77777777" w:rsidR="0028175B" w:rsidRPr="003B2883" w:rsidRDefault="0028175B" w:rsidP="0028175B">
      <w:pPr>
        <w:pStyle w:val="PL"/>
      </w:pPr>
      <w:r w:rsidRPr="003B2883">
        <w:t xml:space="preserve">              schema:</w:t>
      </w:r>
    </w:p>
    <w:p w14:paraId="41C31A77" w14:textId="77777777" w:rsidR="0028175B" w:rsidRDefault="0028175B" w:rsidP="0028175B">
      <w:pPr>
        <w:pStyle w:val="PL"/>
        <w:rPr>
          <w:lang w:eastAsia="zh-CN"/>
        </w:rPr>
      </w:pPr>
      <w:r w:rsidRPr="003B2883">
        <w:t xml:space="preserve">                $ref: 'TS29571_CommonData.yaml#/components/schemas/</w:t>
      </w:r>
      <w:r>
        <w:t>RedirectResponse</w:t>
      </w:r>
      <w:r w:rsidRPr="003B2883">
        <w:t>'</w:t>
      </w:r>
    </w:p>
    <w:p w14:paraId="74DB2BC8" w14:textId="77777777" w:rsidR="0028175B" w:rsidRPr="00690A26" w:rsidRDefault="0028175B" w:rsidP="0028175B">
      <w:pPr>
        <w:pStyle w:val="PL"/>
      </w:pPr>
      <w:r w:rsidRPr="00690A26">
        <w:rPr>
          <w:rFonts w:hint="eastAsia"/>
          <w:lang w:eastAsia="zh-CN"/>
        </w:rPr>
        <w:t xml:space="preserve">          </w:t>
      </w:r>
      <w:r w:rsidRPr="00690A26">
        <w:t>headers:</w:t>
      </w:r>
    </w:p>
    <w:p w14:paraId="172B8EB8" w14:textId="77777777" w:rsidR="0028175B" w:rsidRPr="00690A26" w:rsidRDefault="0028175B" w:rsidP="0028175B">
      <w:pPr>
        <w:pStyle w:val="PL"/>
      </w:pPr>
      <w:r w:rsidRPr="00690A26">
        <w:t xml:space="preserve">          </w:t>
      </w:r>
      <w:r w:rsidRPr="00690A26">
        <w:rPr>
          <w:rFonts w:hint="eastAsia"/>
          <w:lang w:eastAsia="zh-CN"/>
        </w:rPr>
        <w:t xml:space="preserve">  </w:t>
      </w:r>
      <w:r w:rsidRPr="00690A26">
        <w:t>Location:</w:t>
      </w:r>
    </w:p>
    <w:p w14:paraId="7D0EF471" w14:textId="77777777" w:rsidR="0028175B" w:rsidRPr="00690A26" w:rsidRDefault="0028175B" w:rsidP="0028175B">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1C49DD1" w14:textId="77777777" w:rsidR="0028175B" w:rsidRPr="00690A26" w:rsidRDefault="0028175B" w:rsidP="0028175B">
      <w:pPr>
        <w:pStyle w:val="PL"/>
      </w:pPr>
      <w:r w:rsidRPr="00690A26">
        <w:t xml:space="preserve">          </w:t>
      </w:r>
      <w:r w:rsidRPr="00690A26">
        <w:rPr>
          <w:rFonts w:hint="eastAsia"/>
          <w:lang w:eastAsia="zh-CN"/>
        </w:rPr>
        <w:t xml:space="preserve">    </w:t>
      </w:r>
      <w:r w:rsidRPr="00690A26">
        <w:t>required: true</w:t>
      </w:r>
    </w:p>
    <w:p w14:paraId="2EE7440D" w14:textId="77777777" w:rsidR="0028175B" w:rsidRPr="00690A26" w:rsidRDefault="0028175B" w:rsidP="0028175B">
      <w:pPr>
        <w:pStyle w:val="PL"/>
      </w:pPr>
      <w:r w:rsidRPr="00690A26">
        <w:t xml:space="preserve">          </w:t>
      </w:r>
      <w:r w:rsidRPr="00690A26">
        <w:rPr>
          <w:rFonts w:hint="eastAsia"/>
          <w:lang w:eastAsia="zh-CN"/>
        </w:rPr>
        <w:t xml:space="preserve">    </w:t>
      </w:r>
      <w:r w:rsidRPr="00690A26">
        <w:t>schema:</w:t>
      </w:r>
    </w:p>
    <w:p w14:paraId="792A7A7D" w14:textId="77777777" w:rsidR="0028175B" w:rsidRPr="00690A26" w:rsidRDefault="0028175B" w:rsidP="0028175B">
      <w:pPr>
        <w:pStyle w:val="PL"/>
        <w:rPr>
          <w:lang w:val="en-US" w:eastAsia="zh-CN"/>
        </w:rPr>
      </w:pPr>
      <w:r w:rsidRPr="00690A26">
        <w:t xml:space="preserve">          </w:t>
      </w:r>
      <w:r w:rsidRPr="00690A26">
        <w:rPr>
          <w:rFonts w:hint="eastAsia"/>
          <w:lang w:eastAsia="zh-CN"/>
        </w:rPr>
        <w:t xml:space="preserve">      </w:t>
      </w:r>
      <w:r w:rsidRPr="00690A26">
        <w:t>type: string</w:t>
      </w:r>
    </w:p>
    <w:p w14:paraId="6DAA1075" w14:textId="77777777" w:rsidR="0028175B" w:rsidRPr="00690A26" w:rsidRDefault="0028175B" w:rsidP="0028175B">
      <w:pPr>
        <w:pStyle w:val="PL"/>
        <w:rPr>
          <w:lang w:val="en-US"/>
        </w:rPr>
      </w:pPr>
      <w:r w:rsidRPr="00690A26">
        <w:rPr>
          <w:lang w:val="en-US"/>
        </w:rPr>
        <w:t xml:space="preserve">        '400':</w:t>
      </w:r>
    </w:p>
    <w:p w14:paraId="30464CDE" w14:textId="77777777" w:rsidR="0028175B" w:rsidRPr="00690A26" w:rsidRDefault="0028175B" w:rsidP="0028175B">
      <w:pPr>
        <w:pStyle w:val="PL"/>
        <w:rPr>
          <w:lang w:val="en-US"/>
        </w:rPr>
      </w:pPr>
      <w:r w:rsidRPr="00690A26">
        <w:rPr>
          <w:lang w:val="en-US"/>
        </w:rPr>
        <w:t xml:space="preserve">          $ref: 'TS29571_CommonData.yaml#/components/responses/400'</w:t>
      </w:r>
    </w:p>
    <w:p w14:paraId="13FFBDF0" w14:textId="77777777" w:rsidR="0028175B" w:rsidRPr="00690A26" w:rsidRDefault="0028175B" w:rsidP="0028175B">
      <w:pPr>
        <w:pStyle w:val="PL"/>
        <w:rPr>
          <w:lang w:val="en-US"/>
        </w:rPr>
      </w:pPr>
      <w:r w:rsidRPr="00690A26">
        <w:rPr>
          <w:lang w:val="en-US"/>
        </w:rPr>
        <w:t xml:space="preserve">        '401':</w:t>
      </w:r>
    </w:p>
    <w:p w14:paraId="55265922" w14:textId="77777777" w:rsidR="0028175B" w:rsidRPr="00690A26" w:rsidRDefault="0028175B" w:rsidP="0028175B">
      <w:pPr>
        <w:pStyle w:val="PL"/>
        <w:rPr>
          <w:lang w:val="en-US"/>
        </w:rPr>
      </w:pPr>
      <w:r w:rsidRPr="00690A26">
        <w:rPr>
          <w:lang w:val="en-US"/>
        </w:rPr>
        <w:t xml:space="preserve">          $ref: 'TS29571_CommonData.yaml#/components/responses/401'</w:t>
      </w:r>
    </w:p>
    <w:p w14:paraId="3B3648FD" w14:textId="77777777" w:rsidR="0028175B" w:rsidRPr="00690A26" w:rsidRDefault="0028175B" w:rsidP="0028175B">
      <w:pPr>
        <w:pStyle w:val="PL"/>
        <w:rPr>
          <w:lang w:val="en-US"/>
        </w:rPr>
      </w:pPr>
      <w:r w:rsidRPr="00690A26">
        <w:rPr>
          <w:lang w:val="en-US"/>
        </w:rPr>
        <w:t xml:space="preserve">        '403':</w:t>
      </w:r>
    </w:p>
    <w:p w14:paraId="2C9AF15F" w14:textId="77777777" w:rsidR="0028175B" w:rsidRPr="00690A26" w:rsidRDefault="0028175B" w:rsidP="0028175B">
      <w:pPr>
        <w:pStyle w:val="PL"/>
        <w:rPr>
          <w:lang w:val="en-US"/>
        </w:rPr>
      </w:pPr>
      <w:r w:rsidRPr="00690A26">
        <w:rPr>
          <w:lang w:val="en-US"/>
        </w:rPr>
        <w:t xml:space="preserve">          $ref: 'TS29571_CommonData.yaml#/components/responses/403'</w:t>
      </w:r>
    </w:p>
    <w:p w14:paraId="4F2A8CB9" w14:textId="77777777" w:rsidR="0028175B" w:rsidRPr="00690A26" w:rsidRDefault="0028175B" w:rsidP="0028175B">
      <w:pPr>
        <w:pStyle w:val="PL"/>
        <w:rPr>
          <w:lang w:val="en-US"/>
        </w:rPr>
      </w:pPr>
      <w:r w:rsidRPr="00690A26">
        <w:rPr>
          <w:lang w:val="en-US"/>
        </w:rPr>
        <w:t xml:space="preserve">        '404':</w:t>
      </w:r>
    </w:p>
    <w:p w14:paraId="2E656C6D" w14:textId="77777777" w:rsidR="0028175B" w:rsidRPr="00690A26" w:rsidRDefault="0028175B" w:rsidP="0028175B">
      <w:pPr>
        <w:pStyle w:val="PL"/>
        <w:rPr>
          <w:lang w:val="en-US"/>
        </w:rPr>
      </w:pPr>
      <w:r w:rsidRPr="00690A26">
        <w:rPr>
          <w:lang w:val="en-US"/>
        </w:rPr>
        <w:t xml:space="preserve">          $ref: 'TS29571_CommonData.yaml#/components/responses/404'</w:t>
      </w:r>
    </w:p>
    <w:p w14:paraId="03FD5590" w14:textId="77777777" w:rsidR="0028175B" w:rsidRPr="00690A26" w:rsidRDefault="0028175B" w:rsidP="0028175B">
      <w:pPr>
        <w:pStyle w:val="PL"/>
        <w:rPr>
          <w:lang w:val="en-US"/>
        </w:rPr>
      </w:pPr>
      <w:r w:rsidRPr="00690A26">
        <w:rPr>
          <w:lang w:val="en-US"/>
        </w:rPr>
        <w:t xml:space="preserve">        '406':</w:t>
      </w:r>
    </w:p>
    <w:p w14:paraId="28C81F20" w14:textId="77777777" w:rsidR="0028175B" w:rsidRPr="00690A26" w:rsidRDefault="0028175B" w:rsidP="0028175B">
      <w:pPr>
        <w:pStyle w:val="PL"/>
        <w:rPr>
          <w:lang w:val="en-US"/>
        </w:rPr>
      </w:pPr>
      <w:r w:rsidRPr="00690A26">
        <w:rPr>
          <w:lang w:val="en-US"/>
        </w:rPr>
        <w:t xml:space="preserve">          $ref: 'TS29571_CommonData.yaml#/components/responses/406'</w:t>
      </w:r>
    </w:p>
    <w:p w14:paraId="205ECFBD" w14:textId="77777777" w:rsidR="0028175B" w:rsidRPr="00690A26" w:rsidRDefault="0028175B" w:rsidP="0028175B">
      <w:pPr>
        <w:pStyle w:val="PL"/>
        <w:rPr>
          <w:lang w:val="en-US"/>
        </w:rPr>
      </w:pPr>
      <w:r w:rsidRPr="00690A26">
        <w:rPr>
          <w:lang w:val="en-US"/>
        </w:rPr>
        <w:t xml:space="preserve">        '411':</w:t>
      </w:r>
    </w:p>
    <w:p w14:paraId="70545994" w14:textId="77777777" w:rsidR="0028175B" w:rsidRPr="00690A26" w:rsidRDefault="0028175B" w:rsidP="0028175B">
      <w:pPr>
        <w:pStyle w:val="PL"/>
        <w:rPr>
          <w:lang w:val="en-US"/>
        </w:rPr>
      </w:pPr>
      <w:r w:rsidRPr="00690A26">
        <w:rPr>
          <w:lang w:val="en-US"/>
        </w:rPr>
        <w:t xml:space="preserve">          $ref: 'TS29571_CommonData.yaml#/components/responses/411'</w:t>
      </w:r>
    </w:p>
    <w:p w14:paraId="6EFD6D63" w14:textId="77777777" w:rsidR="0028175B" w:rsidRPr="00690A26" w:rsidRDefault="0028175B" w:rsidP="0028175B">
      <w:pPr>
        <w:pStyle w:val="PL"/>
        <w:rPr>
          <w:lang w:val="en-US"/>
        </w:rPr>
      </w:pPr>
      <w:r w:rsidRPr="00690A26">
        <w:rPr>
          <w:lang w:val="en-US"/>
        </w:rPr>
        <w:t xml:space="preserve">        '413':</w:t>
      </w:r>
    </w:p>
    <w:p w14:paraId="0B5A5B17" w14:textId="77777777" w:rsidR="0028175B" w:rsidRPr="00690A26" w:rsidRDefault="0028175B" w:rsidP="0028175B">
      <w:pPr>
        <w:pStyle w:val="PL"/>
        <w:rPr>
          <w:lang w:val="en-US"/>
        </w:rPr>
      </w:pPr>
      <w:r w:rsidRPr="00690A26">
        <w:rPr>
          <w:lang w:val="en-US"/>
        </w:rPr>
        <w:t xml:space="preserve">          $ref: 'TS29571_CommonData.yaml#/components/responses/413'</w:t>
      </w:r>
    </w:p>
    <w:p w14:paraId="24653907" w14:textId="77777777" w:rsidR="0028175B" w:rsidRPr="00690A26" w:rsidRDefault="0028175B" w:rsidP="0028175B">
      <w:pPr>
        <w:pStyle w:val="PL"/>
        <w:rPr>
          <w:lang w:val="en-US"/>
        </w:rPr>
      </w:pPr>
      <w:r w:rsidRPr="00690A26">
        <w:rPr>
          <w:lang w:val="en-US"/>
        </w:rPr>
        <w:t xml:space="preserve">        '415':</w:t>
      </w:r>
    </w:p>
    <w:p w14:paraId="5A4999CF" w14:textId="77777777" w:rsidR="0028175B" w:rsidRPr="00690A26" w:rsidRDefault="0028175B" w:rsidP="0028175B">
      <w:pPr>
        <w:pStyle w:val="PL"/>
        <w:rPr>
          <w:lang w:val="en-US"/>
        </w:rPr>
      </w:pPr>
      <w:r w:rsidRPr="00690A26">
        <w:rPr>
          <w:lang w:val="en-US"/>
        </w:rPr>
        <w:t xml:space="preserve">          $ref: 'TS29571_CommonData.yaml#/components/responses/415'</w:t>
      </w:r>
    </w:p>
    <w:p w14:paraId="549E72FD" w14:textId="77777777" w:rsidR="0028175B" w:rsidRPr="00690A26" w:rsidRDefault="0028175B" w:rsidP="0028175B">
      <w:pPr>
        <w:pStyle w:val="PL"/>
        <w:rPr>
          <w:lang w:val="en-US"/>
        </w:rPr>
      </w:pPr>
      <w:r w:rsidRPr="00690A26">
        <w:rPr>
          <w:lang w:val="en-US"/>
        </w:rPr>
        <w:t xml:space="preserve">        '429':</w:t>
      </w:r>
    </w:p>
    <w:p w14:paraId="5DAE371D" w14:textId="77777777" w:rsidR="0028175B" w:rsidRPr="00690A26" w:rsidRDefault="0028175B" w:rsidP="0028175B">
      <w:pPr>
        <w:pStyle w:val="PL"/>
        <w:rPr>
          <w:lang w:val="en-US"/>
        </w:rPr>
      </w:pPr>
      <w:r w:rsidRPr="00690A26">
        <w:rPr>
          <w:lang w:val="en-US"/>
        </w:rPr>
        <w:t xml:space="preserve">          $ref: 'TS29571_CommonData.yaml#/components/responses/429'</w:t>
      </w:r>
    </w:p>
    <w:p w14:paraId="7F854041" w14:textId="77777777" w:rsidR="0028175B" w:rsidRPr="00690A26" w:rsidRDefault="0028175B" w:rsidP="0028175B">
      <w:pPr>
        <w:pStyle w:val="PL"/>
        <w:rPr>
          <w:lang w:val="en-US"/>
        </w:rPr>
      </w:pPr>
      <w:r w:rsidRPr="00690A26">
        <w:rPr>
          <w:lang w:val="en-US"/>
        </w:rPr>
        <w:t xml:space="preserve">        '500':</w:t>
      </w:r>
    </w:p>
    <w:p w14:paraId="35FEECF5" w14:textId="77777777" w:rsidR="0028175B" w:rsidRPr="00690A26" w:rsidRDefault="0028175B" w:rsidP="0028175B">
      <w:pPr>
        <w:pStyle w:val="PL"/>
        <w:rPr>
          <w:lang w:val="en-US"/>
        </w:rPr>
      </w:pPr>
      <w:r w:rsidRPr="00690A26">
        <w:rPr>
          <w:lang w:val="en-US"/>
        </w:rPr>
        <w:t xml:space="preserve">          $ref: 'TS29571_CommonData.yaml#/components/responses/500'</w:t>
      </w:r>
    </w:p>
    <w:p w14:paraId="0FD549D9" w14:textId="77777777" w:rsidR="0028175B" w:rsidRPr="00690A26" w:rsidRDefault="0028175B" w:rsidP="0028175B">
      <w:pPr>
        <w:pStyle w:val="PL"/>
        <w:rPr>
          <w:lang w:val="en-US"/>
        </w:rPr>
      </w:pPr>
      <w:r w:rsidRPr="00690A26">
        <w:rPr>
          <w:lang w:val="en-US"/>
        </w:rPr>
        <w:t xml:space="preserve">        '501':</w:t>
      </w:r>
    </w:p>
    <w:p w14:paraId="047ED151" w14:textId="77777777" w:rsidR="0028175B" w:rsidRPr="00690A26" w:rsidRDefault="0028175B" w:rsidP="0028175B">
      <w:pPr>
        <w:pStyle w:val="PL"/>
        <w:rPr>
          <w:lang w:val="en-US"/>
        </w:rPr>
      </w:pPr>
      <w:r w:rsidRPr="00690A26">
        <w:rPr>
          <w:lang w:val="en-US"/>
        </w:rPr>
        <w:t xml:space="preserve">          $ref: 'TS29571_CommonData.yaml#/components/responses/501'</w:t>
      </w:r>
    </w:p>
    <w:p w14:paraId="1030CED8" w14:textId="77777777" w:rsidR="0028175B" w:rsidRPr="00690A26" w:rsidRDefault="0028175B" w:rsidP="0028175B">
      <w:pPr>
        <w:pStyle w:val="PL"/>
        <w:rPr>
          <w:lang w:val="en-US"/>
        </w:rPr>
      </w:pPr>
      <w:r w:rsidRPr="00690A26">
        <w:rPr>
          <w:lang w:val="en-US"/>
        </w:rPr>
        <w:t xml:space="preserve">        '503':</w:t>
      </w:r>
    </w:p>
    <w:p w14:paraId="3B7BF3B5" w14:textId="77777777" w:rsidR="0028175B" w:rsidRPr="00690A26" w:rsidRDefault="0028175B" w:rsidP="0028175B">
      <w:pPr>
        <w:pStyle w:val="PL"/>
        <w:rPr>
          <w:lang w:val="en-US"/>
        </w:rPr>
      </w:pPr>
      <w:r w:rsidRPr="00690A26">
        <w:rPr>
          <w:lang w:val="en-US"/>
        </w:rPr>
        <w:t xml:space="preserve">          $ref: 'TS29571_CommonData.yaml#/components/responses/503'</w:t>
      </w:r>
    </w:p>
    <w:p w14:paraId="1D414C49" w14:textId="77777777" w:rsidR="0028175B" w:rsidRPr="00690A26" w:rsidRDefault="0028175B" w:rsidP="0028175B">
      <w:pPr>
        <w:pStyle w:val="PL"/>
        <w:rPr>
          <w:lang w:val="en-US"/>
        </w:rPr>
      </w:pPr>
      <w:r w:rsidRPr="00690A26">
        <w:rPr>
          <w:lang w:val="en-US"/>
        </w:rPr>
        <w:t xml:space="preserve">        default:</w:t>
      </w:r>
    </w:p>
    <w:p w14:paraId="6D1844B7" w14:textId="77777777" w:rsidR="0028175B" w:rsidRPr="00690A26" w:rsidRDefault="0028175B" w:rsidP="0028175B">
      <w:pPr>
        <w:pStyle w:val="PL"/>
        <w:rPr>
          <w:lang w:val="en-US"/>
        </w:rPr>
      </w:pPr>
      <w:r w:rsidRPr="00690A26">
        <w:rPr>
          <w:lang w:val="en-US"/>
        </w:rPr>
        <w:t xml:space="preserve">          $ref: 'TS29571_CommonData.yaml#/components/responses/default'</w:t>
      </w:r>
    </w:p>
    <w:p w14:paraId="5756F682" w14:textId="77777777" w:rsidR="009F194E" w:rsidRPr="00083903" w:rsidRDefault="009F194E" w:rsidP="009F194E">
      <w:pPr>
        <w:pStyle w:val="PL"/>
        <w:rPr>
          <w:b/>
          <w:bCs/>
          <w:color w:val="FF0000"/>
          <w:lang w:val="en-US"/>
        </w:rPr>
      </w:pPr>
      <w:r w:rsidRPr="00083903">
        <w:rPr>
          <w:b/>
          <w:bCs/>
          <w:color w:val="FF0000"/>
          <w:lang w:val="en-US"/>
        </w:rPr>
        <w:t>******skipped for clarity**********</w:t>
      </w:r>
    </w:p>
    <w:p w14:paraId="1960FBFB" w14:textId="77777777" w:rsidR="00A8117A" w:rsidRPr="00690A26" w:rsidRDefault="00A8117A" w:rsidP="00A8117A">
      <w:pPr>
        <w:pStyle w:val="PL"/>
        <w:rPr>
          <w:lang w:val="en-US"/>
        </w:rPr>
      </w:pPr>
      <w:r w:rsidRPr="00690A26">
        <w:rPr>
          <w:lang w:val="en-US"/>
        </w:rPr>
        <w:t xml:space="preserve">    PreferredSearch:</w:t>
      </w:r>
    </w:p>
    <w:p w14:paraId="38AF7EB0" w14:textId="77777777" w:rsidR="00A8117A" w:rsidRDefault="00A8117A" w:rsidP="00A8117A">
      <w:pPr>
        <w:pStyle w:val="PL"/>
        <w:rPr>
          <w:lang w:val="en-US"/>
        </w:rPr>
      </w:pPr>
      <w:r>
        <w:rPr>
          <w:lang w:val="en-US"/>
        </w:rPr>
        <w:t xml:space="preserve">      description: &gt;</w:t>
      </w:r>
    </w:p>
    <w:p w14:paraId="3F9BE9BF" w14:textId="77777777" w:rsidR="00A8117A" w:rsidRPr="00690A26" w:rsidRDefault="00A8117A" w:rsidP="00A8117A">
      <w:pPr>
        <w:pStyle w:val="PL"/>
        <w:rPr>
          <w:lang w:val="en-US"/>
        </w:rPr>
      </w:pPr>
      <w:r>
        <w:rPr>
          <w:lang w:val="en-US"/>
        </w:rPr>
        <w:t xml:space="preserve">        </w:t>
      </w:r>
      <w:r>
        <w:rPr>
          <w:rFonts w:cs="Arial"/>
          <w:szCs w:val="18"/>
        </w:rPr>
        <w:t>Contains information on</w:t>
      </w:r>
      <w:r w:rsidRPr="00690A26">
        <w:rPr>
          <w:rFonts w:cs="Arial"/>
          <w:szCs w:val="18"/>
        </w:rPr>
        <w:t xml:space="preserve"> whether the returned NFProfiles match the preferred query parameters</w:t>
      </w:r>
    </w:p>
    <w:p w14:paraId="5B632CFC" w14:textId="77777777" w:rsidR="00A8117A" w:rsidRPr="00690A26" w:rsidRDefault="00A8117A" w:rsidP="00A8117A">
      <w:pPr>
        <w:pStyle w:val="PL"/>
        <w:rPr>
          <w:lang w:val="en-US"/>
        </w:rPr>
      </w:pPr>
      <w:r w:rsidRPr="00690A26">
        <w:rPr>
          <w:lang w:val="en-US"/>
        </w:rPr>
        <w:t xml:space="preserve">      type: object</w:t>
      </w:r>
    </w:p>
    <w:p w14:paraId="06C1AF45" w14:textId="77777777" w:rsidR="00A8117A" w:rsidRPr="00690A26" w:rsidRDefault="00A8117A" w:rsidP="00A8117A">
      <w:pPr>
        <w:pStyle w:val="PL"/>
        <w:rPr>
          <w:lang w:val="en-US"/>
        </w:rPr>
      </w:pPr>
      <w:r w:rsidRPr="00690A26">
        <w:rPr>
          <w:lang w:val="en-US"/>
        </w:rPr>
        <w:t xml:space="preserve">      properties:</w:t>
      </w:r>
    </w:p>
    <w:p w14:paraId="4F6D96DF" w14:textId="77777777" w:rsidR="00A8117A" w:rsidRPr="00690A26" w:rsidRDefault="00A8117A" w:rsidP="00A8117A">
      <w:pPr>
        <w:pStyle w:val="PL"/>
        <w:rPr>
          <w:lang w:val="en-US"/>
        </w:rPr>
      </w:pPr>
      <w:r w:rsidRPr="00690A26">
        <w:rPr>
          <w:lang w:val="en-US"/>
        </w:rPr>
        <w:t xml:space="preserve">        </w:t>
      </w:r>
      <w:r w:rsidRPr="00690A26">
        <w:t>preferredTaiMatchInd</w:t>
      </w:r>
      <w:r w:rsidRPr="00690A26">
        <w:rPr>
          <w:lang w:val="en-US"/>
        </w:rPr>
        <w:t>:</w:t>
      </w:r>
    </w:p>
    <w:p w14:paraId="3A41DAAE" w14:textId="77777777" w:rsidR="00A8117A" w:rsidRPr="00690A26" w:rsidRDefault="00A8117A" w:rsidP="00A8117A">
      <w:pPr>
        <w:pStyle w:val="PL"/>
      </w:pPr>
      <w:r w:rsidRPr="00690A26">
        <w:t xml:space="preserve">          type: boolean</w:t>
      </w:r>
    </w:p>
    <w:p w14:paraId="0B6F0DBF" w14:textId="77777777" w:rsidR="00A8117A" w:rsidRDefault="00A8117A" w:rsidP="00A8117A">
      <w:pPr>
        <w:pStyle w:val="PL"/>
      </w:pPr>
      <w:r w:rsidRPr="00690A26">
        <w:t xml:space="preserve">          default: false</w:t>
      </w:r>
    </w:p>
    <w:p w14:paraId="3E6F0545" w14:textId="77777777" w:rsidR="00A8117A" w:rsidRDefault="00A8117A" w:rsidP="00A8117A">
      <w:pPr>
        <w:pStyle w:val="PL"/>
        <w:rPr>
          <w:lang w:val="en-US"/>
        </w:rPr>
      </w:pPr>
      <w:r>
        <w:rPr>
          <w:lang w:val="en-US"/>
        </w:rPr>
        <w:t xml:space="preserve">        </w:t>
      </w:r>
      <w:r>
        <w:t>preferredFullPlmnMatchInd</w:t>
      </w:r>
      <w:r>
        <w:rPr>
          <w:lang w:val="en-US"/>
        </w:rPr>
        <w:t>:</w:t>
      </w:r>
    </w:p>
    <w:p w14:paraId="4429FA56" w14:textId="77777777" w:rsidR="00A8117A" w:rsidRDefault="00A8117A" w:rsidP="00A8117A">
      <w:pPr>
        <w:pStyle w:val="PL"/>
      </w:pPr>
      <w:r>
        <w:t xml:space="preserve">          type: boolean</w:t>
      </w:r>
    </w:p>
    <w:p w14:paraId="1975A005" w14:textId="77777777" w:rsidR="00A8117A" w:rsidRPr="00690A26" w:rsidRDefault="00A8117A" w:rsidP="00A8117A">
      <w:pPr>
        <w:pStyle w:val="PL"/>
      </w:pPr>
      <w:r>
        <w:t xml:space="preserve">          default: false</w:t>
      </w:r>
    </w:p>
    <w:p w14:paraId="50888D13" w14:textId="77777777" w:rsidR="00A8117A" w:rsidRPr="00690A26" w:rsidRDefault="00A8117A" w:rsidP="00A8117A">
      <w:pPr>
        <w:pStyle w:val="PL"/>
        <w:rPr>
          <w:lang w:val="en-US"/>
        </w:rPr>
      </w:pPr>
      <w:r w:rsidRPr="00690A26">
        <w:rPr>
          <w:lang w:val="en-US"/>
        </w:rPr>
        <w:t xml:space="preserve">        </w:t>
      </w:r>
      <w:r w:rsidRPr="00690A26">
        <w:t>preferred</w:t>
      </w:r>
      <w:r>
        <w:t>A</w:t>
      </w:r>
      <w:r w:rsidRPr="00690A26">
        <w:t>pi</w:t>
      </w:r>
      <w:r>
        <w:t>V</w:t>
      </w:r>
      <w:r w:rsidRPr="00690A26">
        <w:t>ersions</w:t>
      </w:r>
      <w:r>
        <w:t>MatchInd</w:t>
      </w:r>
      <w:r w:rsidRPr="00690A26">
        <w:rPr>
          <w:lang w:val="en-US"/>
        </w:rPr>
        <w:t>:</w:t>
      </w:r>
    </w:p>
    <w:p w14:paraId="2198E0A7" w14:textId="77777777" w:rsidR="00A8117A" w:rsidRPr="00690A26" w:rsidRDefault="00A8117A" w:rsidP="00A8117A">
      <w:pPr>
        <w:pStyle w:val="PL"/>
      </w:pPr>
      <w:r w:rsidRPr="00690A26">
        <w:t xml:space="preserve">          type: boolean</w:t>
      </w:r>
    </w:p>
    <w:p w14:paraId="00EF3CD7" w14:textId="77777777" w:rsidR="00A8117A" w:rsidRPr="00690A26" w:rsidRDefault="00A8117A" w:rsidP="00A8117A">
      <w:pPr>
        <w:pStyle w:val="PL"/>
        <w:rPr>
          <w:lang w:val="en-US"/>
        </w:rPr>
      </w:pPr>
      <w:r w:rsidRPr="00690A26">
        <w:rPr>
          <w:lang w:val="en-US"/>
        </w:rPr>
        <w:t xml:space="preserve">        </w:t>
      </w:r>
      <w:r>
        <w:t>otherA</w:t>
      </w:r>
      <w:r w:rsidRPr="00690A26">
        <w:t>pi</w:t>
      </w:r>
      <w:r>
        <w:t>V</w:t>
      </w:r>
      <w:r w:rsidRPr="00690A26">
        <w:t>ersions</w:t>
      </w:r>
      <w:r>
        <w:t>Ind</w:t>
      </w:r>
      <w:r w:rsidRPr="00690A26">
        <w:rPr>
          <w:lang w:val="en-US"/>
        </w:rPr>
        <w:t>:</w:t>
      </w:r>
    </w:p>
    <w:p w14:paraId="74FDB33C" w14:textId="77777777" w:rsidR="00A8117A" w:rsidRPr="00690A26" w:rsidRDefault="00A8117A" w:rsidP="00A8117A">
      <w:pPr>
        <w:pStyle w:val="PL"/>
      </w:pPr>
      <w:r w:rsidRPr="00690A26">
        <w:t xml:space="preserve">          type: boolean</w:t>
      </w:r>
    </w:p>
    <w:p w14:paraId="43D1E84E" w14:textId="77777777" w:rsidR="00A8117A" w:rsidRPr="00690A26" w:rsidRDefault="00A8117A" w:rsidP="00A8117A">
      <w:pPr>
        <w:pStyle w:val="PL"/>
        <w:rPr>
          <w:lang w:val="en-US"/>
        </w:rPr>
      </w:pPr>
      <w:r w:rsidRPr="00690A26">
        <w:rPr>
          <w:lang w:val="en-US"/>
        </w:rPr>
        <w:t xml:space="preserve">        </w:t>
      </w:r>
      <w:r w:rsidRPr="00690A26">
        <w:t>preferred</w:t>
      </w:r>
      <w:r>
        <w:t>LocalityMatch</w:t>
      </w:r>
      <w:r w:rsidRPr="00690A26">
        <w:t>Ind</w:t>
      </w:r>
      <w:r w:rsidRPr="00690A26">
        <w:rPr>
          <w:lang w:val="en-US"/>
        </w:rPr>
        <w:t>:</w:t>
      </w:r>
    </w:p>
    <w:p w14:paraId="66C9BFBE" w14:textId="77777777" w:rsidR="00A8117A" w:rsidRPr="00690A26" w:rsidRDefault="00A8117A" w:rsidP="00A8117A">
      <w:pPr>
        <w:pStyle w:val="PL"/>
      </w:pPr>
      <w:r w:rsidRPr="00690A26">
        <w:t xml:space="preserve">          type: boolean</w:t>
      </w:r>
    </w:p>
    <w:p w14:paraId="64CDB9D5" w14:textId="77777777" w:rsidR="00A8117A" w:rsidRDefault="00A8117A" w:rsidP="00A8117A">
      <w:pPr>
        <w:pStyle w:val="PL"/>
      </w:pPr>
      <w:r w:rsidRPr="00690A26">
        <w:t xml:space="preserve">          default: false</w:t>
      </w:r>
    </w:p>
    <w:p w14:paraId="435F0A1A" w14:textId="77777777" w:rsidR="00A8117A" w:rsidRPr="00690A26" w:rsidRDefault="00A8117A" w:rsidP="00A8117A">
      <w:pPr>
        <w:pStyle w:val="PL"/>
        <w:rPr>
          <w:lang w:val="en-US"/>
        </w:rPr>
      </w:pPr>
      <w:r w:rsidRPr="00690A26">
        <w:rPr>
          <w:lang w:val="en-US"/>
        </w:rPr>
        <w:t xml:space="preserve">        </w:t>
      </w:r>
      <w:r>
        <w:t>otherLocalityInd</w:t>
      </w:r>
      <w:r w:rsidRPr="00690A26">
        <w:rPr>
          <w:lang w:val="en-US"/>
        </w:rPr>
        <w:t>:</w:t>
      </w:r>
    </w:p>
    <w:p w14:paraId="30136C9A" w14:textId="77777777" w:rsidR="00A8117A" w:rsidRPr="00690A26" w:rsidRDefault="00A8117A" w:rsidP="00A8117A">
      <w:pPr>
        <w:pStyle w:val="PL"/>
      </w:pPr>
      <w:r w:rsidRPr="00690A26">
        <w:t xml:space="preserve">          type: boolean</w:t>
      </w:r>
    </w:p>
    <w:p w14:paraId="743A0BA9" w14:textId="77777777" w:rsidR="00A8117A" w:rsidRDefault="00A8117A" w:rsidP="00A8117A">
      <w:pPr>
        <w:pStyle w:val="PL"/>
      </w:pPr>
      <w:r w:rsidRPr="00690A26">
        <w:t xml:space="preserve">          default: false</w:t>
      </w:r>
    </w:p>
    <w:p w14:paraId="71DE49AD" w14:textId="77777777" w:rsidR="00A8117A" w:rsidRDefault="00A8117A" w:rsidP="00A8117A">
      <w:pPr>
        <w:pStyle w:val="PL"/>
        <w:rPr>
          <w:lang w:val="en-US"/>
        </w:rPr>
      </w:pPr>
      <w:r>
        <w:rPr>
          <w:lang w:val="en-US"/>
        </w:rPr>
        <w:t xml:space="preserve">        </w:t>
      </w:r>
      <w:r>
        <w:t>preferredVendorSpecificFeaturesInd</w:t>
      </w:r>
      <w:r>
        <w:rPr>
          <w:lang w:val="en-US"/>
        </w:rPr>
        <w:t>:</w:t>
      </w:r>
    </w:p>
    <w:p w14:paraId="77BD78A4" w14:textId="77777777" w:rsidR="00A8117A" w:rsidRDefault="00A8117A" w:rsidP="00A8117A">
      <w:pPr>
        <w:pStyle w:val="PL"/>
      </w:pPr>
      <w:r>
        <w:t xml:space="preserve">          type: boolean</w:t>
      </w:r>
    </w:p>
    <w:p w14:paraId="3ACA2317" w14:textId="77777777" w:rsidR="00A8117A" w:rsidRDefault="00A8117A" w:rsidP="00A8117A">
      <w:pPr>
        <w:pStyle w:val="PL"/>
      </w:pPr>
      <w:r>
        <w:t xml:space="preserve">          default: false</w:t>
      </w:r>
    </w:p>
    <w:p w14:paraId="77B0F867" w14:textId="77777777" w:rsidR="00A8117A" w:rsidRDefault="00A8117A" w:rsidP="00A8117A">
      <w:pPr>
        <w:pStyle w:val="PL"/>
      </w:pPr>
      <w:r>
        <w:t xml:space="preserve">        preferredCollocatedNfTypeInd:</w:t>
      </w:r>
    </w:p>
    <w:p w14:paraId="5B367975" w14:textId="77777777" w:rsidR="00A8117A" w:rsidRDefault="00A8117A" w:rsidP="00A8117A">
      <w:pPr>
        <w:pStyle w:val="PL"/>
      </w:pPr>
      <w:r>
        <w:t xml:space="preserve">          type: boolean</w:t>
      </w:r>
    </w:p>
    <w:p w14:paraId="53DE6906" w14:textId="77777777" w:rsidR="00A8117A" w:rsidRDefault="00A8117A" w:rsidP="00A8117A">
      <w:pPr>
        <w:pStyle w:val="PL"/>
      </w:pPr>
      <w:r>
        <w:t xml:space="preserve">          default: false</w:t>
      </w:r>
    </w:p>
    <w:p w14:paraId="166FFE1F" w14:textId="77777777" w:rsidR="00A8117A" w:rsidRDefault="00A8117A" w:rsidP="00A8117A">
      <w:pPr>
        <w:pStyle w:val="PL"/>
      </w:pPr>
      <w:r>
        <w:t xml:space="preserve">        preferredPgwMatchInd:</w:t>
      </w:r>
    </w:p>
    <w:p w14:paraId="6174B72A" w14:textId="77777777" w:rsidR="00A8117A" w:rsidRDefault="00A8117A" w:rsidP="00A8117A">
      <w:pPr>
        <w:pStyle w:val="PL"/>
      </w:pPr>
      <w:r>
        <w:t xml:space="preserve">          type: boolean</w:t>
      </w:r>
    </w:p>
    <w:p w14:paraId="55A3A02C" w14:textId="77777777" w:rsidR="00A8117A" w:rsidRDefault="00A8117A" w:rsidP="00A8117A">
      <w:pPr>
        <w:pStyle w:val="PL"/>
        <w:rPr>
          <w:lang w:eastAsia="zh-CN"/>
        </w:rPr>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sInd:</w:t>
      </w:r>
    </w:p>
    <w:p w14:paraId="014490A1" w14:textId="77777777" w:rsidR="00A8117A" w:rsidRDefault="00A8117A" w:rsidP="00A8117A">
      <w:pPr>
        <w:pStyle w:val="PL"/>
      </w:pPr>
      <w:r w:rsidRPr="00690A26">
        <w:t xml:space="preserve">          type: boolean</w:t>
      </w:r>
    </w:p>
    <w:p w14:paraId="3E6D1F65" w14:textId="77777777" w:rsidR="00A8117A" w:rsidRDefault="00A8117A" w:rsidP="00A8117A">
      <w:pPr>
        <w:pStyle w:val="PL"/>
      </w:pPr>
      <w:r>
        <w:t xml:space="preserve">        preferredFeaturesMatchInd:</w:t>
      </w:r>
    </w:p>
    <w:p w14:paraId="7B5A344A" w14:textId="77777777" w:rsidR="00A8117A" w:rsidRDefault="00A8117A" w:rsidP="00A8117A">
      <w:pPr>
        <w:pStyle w:val="PL"/>
      </w:pPr>
      <w:r>
        <w:t xml:space="preserve">          type: boolean</w:t>
      </w:r>
    </w:p>
    <w:p w14:paraId="4E94F4F1" w14:textId="77777777" w:rsidR="00A8117A" w:rsidRDefault="00A8117A" w:rsidP="00A8117A">
      <w:pPr>
        <w:pStyle w:val="PL"/>
      </w:pPr>
      <w:r>
        <w:t xml:space="preserve">        noPreferredFeaturesInd:</w:t>
      </w:r>
    </w:p>
    <w:p w14:paraId="43859758" w14:textId="1A8279AE" w:rsidR="00A8117A" w:rsidRDefault="00A8117A" w:rsidP="00A8117A">
      <w:pPr>
        <w:pStyle w:val="PL"/>
        <w:rPr>
          <w:ins w:id="668" w:author="Frank, 2022-12 v2" w:date="2023-02-04T20:50:00Z"/>
        </w:rPr>
      </w:pPr>
      <w:r>
        <w:t xml:space="preserve">          type: boolean</w:t>
      </w:r>
    </w:p>
    <w:p w14:paraId="61A232FC" w14:textId="2FEE2C77" w:rsidR="00A8117A" w:rsidRDefault="00A8117A" w:rsidP="00A8117A">
      <w:pPr>
        <w:pStyle w:val="PL"/>
        <w:rPr>
          <w:ins w:id="669" w:author="Frank, 2022-12 v2" w:date="2023-02-04T20:50:00Z"/>
        </w:rPr>
      </w:pPr>
      <w:ins w:id="670" w:author="Frank, 2022-12 v2" w:date="2023-02-04T20:50:00Z">
        <w:r>
          <w:t xml:space="preserve">        </w:t>
        </w:r>
        <w:r w:rsidR="006931CF">
          <w:t>preferredPortNumberInd</w:t>
        </w:r>
        <w:r>
          <w:t>:</w:t>
        </w:r>
      </w:ins>
    </w:p>
    <w:p w14:paraId="268AD972" w14:textId="77777777" w:rsidR="00A8117A" w:rsidRDefault="00A8117A" w:rsidP="00A8117A">
      <w:pPr>
        <w:pStyle w:val="PL"/>
        <w:rPr>
          <w:ins w:id="671" w:author="Frank, 2022-12 v2" w:date="2023-02-04T20:50:00Z"/>
        </w:rPr>
      </w:pPr>
      <w:ins w:id="672" w:author="Frank, 2022-12 v2" w:date="2023-02-04T20:50:00Z">
        <w:r>
          <w:t xml:space="preserve">          type: boolean</w:t>
        </w:r>
      </w:ins>
    </w:p>
    <w:p w14:paraId="1A82D949" w14:textId="77777777" w:rsidR="00A8117A" w:rsidRDefault="00A8117A" w:rsidP="00A8117A">
      <w:pPr>
        <w:pStyle w:val="PL"/>
      </w:pPr>
    </w:p>
    <w:p w14:paraId="5DB58831" w14:textId="77777777" w:rsidR="000649A5" w:rsidRPr="00891CF2" w:rsidRDefault="000649A5" w:rsidP="006505A8">
      <w:pPr>
        <w:rPr>
          <w:lang w:val="en-US" w:eastAsia="zh-CN"/>
        </w:rPr>
      </w:pPr>
    </w:p>
    <w:p w14:paraId="6597D986" w14:textId="77777777" w:rsidR="007F3438" w:rsidRPr="00711F2E" w:rsidRDefault="007F3438" w:rsidP="009061E2">
      <w:pPr>
        <w:pStyle w:val="PL"/>
        <w:rPr>
          <w:lang w:eastAsia="zh-CN"/>
        </w:rPr>
      </w:pPr>
    </w:p>
    <w:bookmarkEnd w:id="1"/>
    <w:bookmarkEnd w:id="2"/>
    <w:bookmarkEnd w:id="3"/>
    <w:bookmarkEnd w:id="4"/>
    <w:bookmarkEnd w:id="5"/>
    <w:bookmarkEnd w:id="6"/>
    <w:bookmarkEnd w:id="7"/>
    <w:bookmarkEnd w:id="8"/>
    <w:bookmarkEnd w:id="9"/>
    <w:bookmarkEnd w:id="10"/>
    <w:bookmarkEnd w:id="16"/>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19414" w14:textId="77777777" w:rsidR="005D6806" w:rsidRDefault="005D6806">
      <w:r>
        <w:separator/>
      </w:r>
    </w:p>
  </w:endnote>
  <w:endnote w:type="continuationSeparator" w:id="0">
    <w:p w14:paraId="2F3B301C" w14:textId="77777777" w:rsidR="005D6806" w:rsidRDefault="005D6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B61C" w14:textId="77777777" w:rsidR="006E787A" w:rsidRDefault="006E7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D7B44" w14:textId="77777777" w:rsidR="006E787A" w:rsidRDefault="006E78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2B194" w14:textId="77777777" w:rsidR="006E787A" w:rsidRDefault="006E7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AAB0E" w14:textId="77777777" w:rsidR="005D6806" w:rsidRDefault="005D6806">
      <w:r>
        <w:separator/>
      </w:r>
    </w:p>
  </w:footnote>
  <w:footnote w:type="continuationSeparator" w:id="0">
    <w:p w14:paraId="7557A622" w14:textId="77777777" w:rsidR="005D6806" w:rsidRDefault="005D6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1A6F" w14:textId="77777777" w:rsidR="006E787A" w:rsidRDefault="006E7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3355" w14:textId="77777777" w:rsidR="006E787A" w:rsidRDefault="006E78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508384"/>
    <w:lvl w:ilvl="0">
      <w:start w:val="1"/>
      <w:numFmt w:val="bullet"/>
      <w:pStyle w:val="Listabcsinglelinewid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89235779">
    <w:abstractNumId w:val="17"/>
  </w:num>
  <w:num w:numId="2" w16cid:durableId="1245261403">
    <w:abstractNumId w:val="19"/>
  </w:num>
  <w:num w:numId="3" w16cid:durableId="2099011114">
    <w:abstractNumId w:val="2"/>
  </w:num>
  <w:num w:numId="4" w16cid:durableId="1199590871">
    <w:abstractNumId w:val="1"/>
  </w:num>
  <w:num w:numId="5" w16cid:durableId="1362826773">
    <w:abstractNumId w:val="0"/>
  </w:num>
  <w:num w:numId="6" w16cid:durableId="1488282865">
    <w:abstractNumId w:val="28"/>
  </w:num>
  <w:num w:numId="7" w16cid:durableId="903831187">
    <w:abstractNumId w:val="20"/>
  </w:num>
  <w:num w:numId="8" w16cid:durableId="886453354">
    <w:abstractNumId w:val="26"/>
  </w:num>
  <w:num w:numId="9" w16cid:durableId="524174844">
    <w:abstractNumId w:val="4"/>
  </w:num>
  <w:num w:numId="10" w16cid:durableId="9537563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868499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854655475">
    <w:abstractNumId w:val="11"/>
  </w:num>
  <w:num w:numId="13" w16cid:durableId="1582593169">
    <w:abstractNumId w:val="24"/>
  </w:num>
  <w:num w:numId="14" w16cid:durableId="1485393001">
    <w:abstractNumId w:val="27"/>
  </w:num>
  <w:num w:numId="15" w16cid:durableId="1201166251">
    <w:abstractNumId w:val="23"/>
  </w:num>
  <w:num w:numId="16" w16cid:durableId="387998332">
    <w:abstractNumId w:val="25"/>
  </w:num>
  <w:num w:numId="17" w16cid:durableId="882599450">
    <w:abstractNumId w:val="22"/>
  </w:num>
  <w:num w:numId="18" w16cid:durableId="898631219">
    <w:abstractNumId w:val="29"/>
  </w:num>
  <w:num w:numId="19" w16cid:durableId="860775043">
    <w:abstractNumId w:val="18"/>
  </w:num>
  <w:num w:numId="20" w16cid:durableId="1500540600">
    <w:abstractNumId w:val="14"/>
  </w:num>
  <w:num w:numId="21" w16cid:durableId="38940985">
    <w:abstractNumId w:val="12"/>
  </w:num>
  <w:num w:numId="22" w16cid:durableId="780882850">
    <w:abstractNumId w:val="15"/>
  </w:num>
  <w:num w:numId="23" w16cid:durableId="1628508341">
    <w:abstractNumId w:val="9"/>
  </w:num>
  <w:num w:numId="24" w16cid:durableId="1695229155">
    <w:abstractNumId w:val="8"/>
  </w:num>
  <w:num w:numId="25" w16cid:durableId="664628594">
    <w:abstractNumId w:val="7"/>
  </w:num>
  <w:num w:numId="26" w16cid:durableId="111674144">
    <w:abstractNumId w:val="6"/>
  </w:num>
  <w:num w:numId="27" w16cid:durableId="553351018">
    <w:abstractNumId w:val="5"/>
  </w:num>
  <w:num w:numId="28" w16cid:durableId="932128270">
    <w:abstractNumId w:val="3"/>
  </w:num>
  <w:num w:numId="29" w16cid:durableId="392195346">
    <w:abstractNumId w:val="21"/>
  </w:num>
  <w:num w:numId="30" w16cid:durableId="488717824">
    <w:abstractNumId w:val="13"/>
  </w:num>
  <w:num w:numId="31" w16cid:durableId="1513452855">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12 v2">
    <w15:presenceInfo w15:providerId="None" w15:userId="Frank, 2022-12 v2"/>
  </w15:person>
  <w15:person w15:author="Frank, 2023-02 v1">
    <w15:presenceInfo w15:providerId="None" w15:userId="Frank, 2023-0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66A"/>
    <w:rsid w:val="000024DC"/>
    <w:rsid w:val="00003713"/>
    <w:rsid w:val="00006BF1"/>
    <w:rsid w:val="00013699"/>
    <w:rsid w:val="000155ED"/>
    <w:rsid w:val="00016AAA"/>
    <w:rsid w:val="00022E4A"/>
    <w:rsid w:val="00023C14"/>
    <w:rsid w:val="00025358"/>
    <w:rsid w:val="00027561"/>
    <w:rsid w:val="00031477"/>
    <w:rsid w:val="00036E45"/>
    <w:rsid w:val="00041C33"/>
    <w:rsid w:val="000427AE"/>
    <w:rsid w:val="000459C1"/>
    <w:rsid w:val="00045E25"/>
    <w:rsid w:val="00045F7A"/>
    <w:rsid w:val="0005434B"/>
    <w:rsid w:val="00055270"/>
    <w:rsid w:val="0005544E"/>
    <w:rsid w:val="00056185"/>
    <w:rsid w:val="00056224"/>
    <w:rsid w:val="00060666"/>
    <w:rsid w:val="00060B9E"/>
    <w:rsid w:val="000649A5"/>
    <w:rsid w:val="00065588"/>
    <w:rsid w:val="0006619E"/>
    <w:rsid w:val="00066E5A"/>
    <w:rsid w:val="0007065B"/>
    <w:rsid w:val="000757DC"/>
    <w:rsid w:val="000767A0"/>
    <w:rsid w:val="000774C1"/>
    <w:rsid w:val="00083903"/>
    <w:rsid w:val="00086630"/>
    <w:rsid w:val="00086709"/>
    <w:rsid w:val="000914B6"/>
    <w:rsid w:val="00091CAB"/>
    <w:rsid w:val="00093292"/>
    <w:rsid w:val="0009695A"/>
    <w:rsid w:val="00097889"/>
    <w:rsid w:val="000A3403"/>
    <w:rsid w:val="000A4F25"/>
    <w:rsid w:val="000A5B13"/>
    <w:rsid w:val="000A6394"/>
    <w:rsid w:val="000B2FB6"/>
    <w:rsid w:val="000B4669"/>
    <w:rsid w:val="000B7FED"/>
    <w:rsid w:val="000C038A"/>
    <w:rsid w:val="000C1782"/>
    <w:rsid w:val="000C2FE0"/>
    <w:rsid w:val="000C4435"/>
    <w:rsid w:val="000C4C92"/>
    <w:rsid w:val="000C59CE"/>
    <w:rsid w:val="000C6598"/>
    <w:rsid w:val="000D108D"/>
    <w:rsid w:val="000D1704"/>
    <w:rsid w:val="000D20D7"/>
    <w:rsid w:val="000D44B3"/>
    <w:rsid w:val="000D52F5"/>
    <w:rsid w:val="000D5587"/>
    <w:rsid w:val="000D6737"/>
    <w:rsid w:val="000E0CE9"/>
    <w:rsid w:val="000E14D7"/>
    <w:rsid w:val="000E1B43"/>
    <w:rsid w:val="000E6846"/>
    <w:rsid w:val="000F164E"/>
    <w:rsid w:val="000F3656"/>
    <w:rsid w:val="000F3AEC"/>
    <w:rsid w:val="000F6F65"/>
    <w:rsid w:val="00100C04"/>
    <w:rsid w:val="00103F97"/>
    <w:rsid w:val="00112782"/>
    <w:rsid w:val="0011615D"/>
    <w:rsid w:val="00116E3C"/>
    <w:rsid w:val="0011765E"/>
    <w:rsid w:val="00122242"/>
    <w:rsid w:val="001302D1"/>
    <w:rsid w:val="001356E1"/>
    <w:rsid w:val="0013755D"/>
    <w:rsid w:val="00140758"/>
    <w:rsid w:val="00141506"/>
    <w:rsid w:val="0014185F"/>
    <w:rsid w:val="00145D43"/>
    <w:rsid w:val="00150798"/>
    <w:rsid w:val="001539F4"/>
    <w:rsid w:val="00154117"/>
    <w:rsid w:val="001555E0"/>
    <w:rsid w:val="00157DFE"/>
    <w:rsid w:val="0016435E"/>
    <w:rsid w:val="00166B64"/>
    <w:rsid w:val="00172752"/>
    <w:rsid w:val="00172A6B"/>
    <w:rsid w:val="00174242"/>
    <w:rsid w:val="00180DF1"/>
    <w:rsid w:val="00181358"/>
    <w:rsid w:val="00184754"/>
    <w:rsid w:val="00190342"/>
    <w:rsid w:val="00191266"/>
    <w:rsid w:val="00191749"/>
    <w:rsid w:val="00192269"/>
    <w:rsid w:val="001928B7"/>
    <w:rsid w:val="00192C46"/>
    <w:rsid w:val="001A08B3"/>
    <w:rsid w:val="001A1E67"/>
    <w:rsid w:val="001A4442"/>
    <w:rsid w:val="001A7B60"/>
    <w:rsid w:val="001B0052"/>
    <w:rsid w:val="001B04A4"/>
    <w:rsid w:val="001B0F4E"/>
    <w:rsid w:val="001B309C"/>
    <w:rsid w:val="001B52F0"/>
    <w:rsid w:val="001B612F"/>
    <w:rsid w:val="001B733C"/>
    <w:rsid w:val="001B7A65"/>
    <w:rsid w:val="001C2167"/>
    <w:rsid w:val="001C246C"/>
    <w:rsid w:val="001C6A0A"/>
    <w:rsid w:val="001C6EA9"/>
    <w:rsid w:val="001C6F63"/>
    <w:rsid w:val="001C7340"/>
    <w:rsid w:val="001C7FEB"/>
    <w:rsid w:val="001D456C"/>
    <w:rsid w:val="001E0EF4"/>
    <w:rsid w:val="001E2328"/>
    <w:rsid w:val="001E41F3"/>
    <w:rsid w:val="001E5D8F"/>
    <w:rsid w:val="001E7DED"/>
    <w:rsid w:val="001F1033"/>
    <w:rsid w:val="001F1A04"/>
    <w:rsid w:val="001F2DDA"/>
    <w:rsid w:val="001F5D56"/>
    <w:rsid w:val="001F6E5C"/>
    <w:rsid w:val="00205F5E"/>
    <w:rsid w:val="00206CEE"/>
    <w:rsid w:val="00213E58"/>
    <w:rsid w:val="00215615"/>
    <w:rsid w:val="0021741D"/>
    <w:rsid w:val="0022067B"/>
    <w:rsid w:val="00221667"/>
    <w:rsid w:val="00221A1A"/>
    <w:rsid w:val="0022337F"/>
    <w:rsid w:val="00223D2F"/>
    <w:rsid w:val="00226A3B"/>
    <w:rsid w:val="00230B97"/>
    <w:rsid w:val="00230E02"/>
    <w:rsid w:val="0023156E"/>
    <w:rsid w:val="002444B9"/>
    <w:rsid w:val="002452C6"/>
    <w:rsid w:val="00250BB0"/>
    <w:rsid w:val="00252CD4"/>
    <w:rsid w:val="00253245"/>
    <w:rsid w:val="002562AB"/>
    <w:rsid w:val="00256347"/>
    <w:rsid w:val="00257264"/>
    <w:rsid w:val="00257365"/>
    <w:rsid w:val="0026004D"/>
    <w:rsid w:val="00260793"/>
    <w:rsid w:val="00261A1E"/>
    <w:rsid w:val="00261CA4"/>
    <w:rsid w:val="002624C6"/>
    <w:rsid w:val="00262B19"/>
    <w:rsid w:val="00262E2D"/>
    <w:rsid w:val="002635A8"/>
    <w:rsid w:val="002640DD"/>
    <w:rsid w:val="0026478F"/>
    <w:rsid w:val="00271D44"/>
    <w:rsid w:val="00275116"/>
    <w:rsid w:val="00275D12"/>
    <w:rsid w:val="0028175B"/>
    <w:rsid w:val="00284FEB"/>
    <w:rsid w:val="002860C4"/>
    <w:rsid w:val="00290699"/>
    <w:rsid w:val="00295C57"/>
    <w:rsid w:val="002A67DE"/>
    <w:rsid w:val="002B305A"/>
    <w:rsid w:val="002B5741"/>
    <w:rsid w:val="002B730B"/>
    <w:rsid w:val="002B7E2B"/>
    <w:rsid w:val="002C0DA8"/>
    <w:rsid w:val="002C413A"/>
    <w:rsid w:val="002C6783"/>
    <w:rsid w:val="002D1B56"/>
    <w:rsid w:val="002D51F5"/>
    <w:rsid w:val="002D54F5"/>
    <w:rsid w:val="002D7CC2"/>
    <w:rsid w:val="002E472E"/>
    <w:rsid w:val="002E4DAA"/>
    <w:rsid w:val="002F2EE6"/>
    <w:rsid w:val="002F362D"/>
    <w:rsid w:val="002F553E"/>
    <w:rsid w:val="002F6E70"/>
    <w:rsid w:val="00301474"/>
    <w:rsid w:val="0030235F"/>
    <w:rsid w:val="00305409"/>
    <w:rsid w:val="00305DB7"/>
    <w:rsid w:val="003064D0"/>
    <w:rsid w:val="00307ABD"/>
    <w:rsid w:val="0031023B"/>
    <w:rsid w:val="00311DB6"/>
    <w:rsid w:val="00312FEE"/>
    <w:rsid w:val="00314BB8"/>
    <w:rsid w:val="00314ED6"/>
    <w:rsid w:val="00322FE9"/>
    <w:rsid w:val="003264FB"/>
    <w:rsid w:val="00332260"/>
    <w:rsid w:val="00337533"/>
    <w:rsid w:val="00341860"/>
    <w:rsid w:val="0034508B"/>
    <w:rsid w:val="00346784"/>
    <w:rsid w:val="0035058B"/>
    <w:rsid w:val="00351C9F"/>
    <w:rsid w:val="00352257"/>
    <w:rsid w:val="003563B0"/>
    <w:rsid w:val="003609EF"/>
    <w:rsid w:val="003610D5"/>
    <w:rsid w:val="0036231A"/>
    <w:rsid w:val="0036491A"/>
    <w:rsid w:val="003654BD"/>
    <w:rsid w:val="003658C0"/>
    <w:rsid w:val="003658FF"/>
    <w:rsid w:val="00365A35"/>
    <w:rsid w:val="00366C9D"/>
    <w:rsid w:val="00371FDE"/>
    <w:rsid w:val="00372C1C"/>
    <w:rsid w:val="00374DD4"/>
    <w:rsid w:val="00375764"/>
    <w:rsid w:val="003758E3"/>
    <w:rsid w:val="003764CF"/>
    <w:rsid w:val="003770E1"/>
    <w:rsid w:val="0038423F"/>
    <w:rsid w:val="0038427A"/>
    <w:rsid w:val="00384E30"/>
    <w:rsid w:val="003862BA"/>
    <w:rsid w:val="00392D68"/>
    <w:rsid w:val="00392E4E"/>
    <w:rsid w:val="00397589"/>
    <w:rsid w:val="003A0452"/>
    <w:rsid w:val="003A2C82"/>
    <w:rsid w:val="003A746E"/>
    <w:rsid w:val="003B0A7A"/>
    <w:rsid w:val="003B134D"/>
    <w:rsid w:val="003B2158"/>
    <w:rsid w:val="003B472C"/>
    <w:rsid w:val="003B67B2"/>
    <w:rsid w:val="003B6A45"/>
    <w:rsid w:val="003B799F"/>
    <w:rsid w:val="003C2C7B"/>
    <w:rsid w:val="003C2D3F"/>
    <w:rsid w:val="003C587B"/>
    <w:rsid w:val="003C787B"/>
    <w:rsid w:val="003D7A08"/>
    <w:rsid w:val="003D7D10"/>
    <w:rsid w:val="003E1A36"/>
    <w:rsid w:val="003E3B50"/>
    <w:rsid w:val="003E4EF4"/>
    <w:rsid w:val="003E734B"/>
    <w:rsid w:val="003F0518"/>
    <w:rsid w:val="003F346F"/>
    <w:rsid w:val="003F4192"/>
    <w:rsid w:val="003F5436"/>
    <w:rsid w:val="0040056C"/>
    <w:rsid w:val="004009DE"/>
    <w:rsid w:val="00400AD8"/>
    <w:rsid w:val="00402CD9"/>
    <w:rsid w:val="00402FD7"/>
    <w:rsid w:val="00410371"/>
    <w:rsid w:val="00411591"/>
    <w:rsid w:val="0041214E"/>
    <w:rsid w:val="00415BCE"/>
    <w:rsid w:val="00417321"/>
    <w:rsid w:val="0042107C"/>
    <w:rsid w:val="00421C60"/>
    <w:rsid w:val="004225C2"/>
    <w:rsid w:val="004242F1"/>
    <w:rsid w:val="0043045F"/>
    <w:rsid w:val="00433881"/>
    <w:rsid w:val="00433DDC"/>
    <w:rsid w:val="00434CE4"/>
    <w:rsid w:val="0043534C"/>
    <w:rsid w:val="004409DC"/>
    <w:rsid w:val="00441938"/>
    <w:rsid w:val="00442E4E"/>
    <w:rsid w:val="00444FB6"/>
    <w:rsid w:val="004475C4"/>
    <w:rsid w:val="0044799C"/>
    <w:rsid w:val="004511F8"/>
    <w:rsid w:val="0045139F"/>
    <w:rsid w:val="00451658"/>
    <w:rsid w:val="004540FF"/>
    <w:rsid w:val="004548FA"/>
    <w:rsid w:val="0045565A"/>
    <w:rsid w:val="00461A7F"/>
    <w:rsid w:val="00462D92"/>
    <w:rsid w:val="004641F3"/>
    <w:rsid w:val="00464274"/>
    <w:rsid w:val="0046565D"/>
    <w:rsid w:val="0046752B"/>
    <w:rsid w:val="00470C6F"/>
    <w:rsid w:val="00474529"/>
    <w:rsid w:val="00474C09"/>
    <w:rsid w:val="00475195"/>
    <w:rsid w:val="00475E9C"/>
    <w:rsid w:val="00483061"/>
    <w:rsid w:val="0048457A"/>
    <w:rsid w:val="004864ED"/>
    <w:rsid w:val="00492E2D"/>
    <w:rsid w:val="00493528"/>
    <w:rsid w:val="00494E78"/>
    <w:rsid w:val="004A5F6A"/>
    <w:rsid w:val="004A6B0C"/>
    <w:rsid w:val="004A6E9F"/>
    <w:rsid w:val="004B0FCE"/>
    <w:rsid w:val="004B1CCE"/>
    <w:rsid w:val="004B293D"/>
    <w:rsid w:val="004B3F66"/>
    <w:rsid w:val="004B75B7"/>
    <w:rsid w:val="004B77BE"/>
    <w:rsid w:val="004C37AA"/>
    <w:rsid w:val="004D18BF"/>
    <w:rsid w:val="004D370A"/>
    <w:rsid w:val="004D40F4"/>
    <w:rsid w:val="004D61A9"/>
    <w:rsid w:val="004E0DA0"/>
    <w:rsid w:val="004E5BDA"/>
    <w:rsid w:val="004E6EAB"/>
    <w:rsid w:val="004F7E69"/>
    <w:rsid w:val="005037FB"/>
    <w:rsid w:val="00505CC4"/>
    <w:rsid w:val="00506D33"/>
    <w:rsid w:val="00507E2E"/>
    <w:rsid w:val="00507ED1"/>
    <w:rsid w:val="005139DB"/>
    <w:rsid w:val="0051580D"/>
    <w:rsid w:val="00521DF3"/>
    <w:rsid w:val="00526E67"/>
    <w:rsid w:val="0052739A"/>
    <w:rsid w:val="00532004"/>
    <w:rsid w:val="00535650"/>
    <w:rsid w:val="00540B6F"/>
    <w:rsid w:val="00541FB0"/>
    <w:rsid w:val="00544B5E"/>
    <w:rsid w:val="00545FA0"/>
    <w:rsid w:val="00547111"/>
    <w:rsid w:val="00547516"/>
    <w:rsid w:val="00550E7E"/>
    <w:rsid w:val="0055641E"/>
    <w:rsid w:val="0056111C"/>
    <w:rsid w:val="005643DC"/>
    <w:rsid w:val="0056547E"/>
    <w:rsid w:val="00566811"/>
    <w:rsid w:val="00566D54"/>
    <w:rsid w:val="00574ECC"/>
    <w:rsid w:val="005754A1"/>
    <w:rsid w:val="005755D1"/>
    <w:rsid w:val="00575A79"/>
    <w:rsid w:val="00577455"/>
    <w:rsid w:val="00577C64"/>
    <w:rsid w:val="00580477"/>
    <w:rsid w:val="00582BF5"/>
    <w:rsid w:val="00583EF9"/>
    <w:rsid w:val="005846BE"/>
    <w:rsid w:val="00585080"/>
    <w:rsid w:val="005851C7"/>
    <w:rsid w:val="00586A9F"/>
    <w:rsid w:val="005900F7"/>
    <w:rsid w:val="005912DD"/>
    <w:rsid w:val="00592D74"/>
    <w:rsid w:val="00592DCA"/>
    <w:rsid w:val="00596112"/>
    <w:rsid w:val="00596CF8"/>
    <w:rsid w:val="005A01D2"/>
    <w:rsid w:val="005A06C8"/>
    <w:rsid w:val="005B2203"/>
    <w:rsid w:val="005B2457"/>
    <w:rsid w:val="005B2528"/>
    <w:rsid w:val="005B50B9"/>
    <w:rsid w:val="005B565A"/>
    <w:rsid w:val="005B66B3"/>
    <w:rsid w:val="005B70B3"/>
    <w:rsid w:val="005B7F22"/>
    <w:rsid w:val="005C5BA4"/>
    <w:rsid w:val="005D1021"/>
    <w:rsid w:val="005D2539"/>
    <w:rsid w:val="005D4597"/>
    <w:rsid w:val="005D468C"/>
    <w:rsid w:val="005D557B"/>
    <w:rsid w:val="005D6806"/>
    <w:rsid w:val="005E0F65"/>
    <w:rsid w:val="005E2C44"/>
    <w:rsid w:val="005E6767"/>
    <w:rsid w:val="005F0471"/>
    <w:rsid w:val="005F0DF3"/>
    <w:rsid w:val="005F2102"/>
    <w:rsid w:val="005F39E0"/>
    <w:rsid w:val="005F4859"/>
    <w:rsid w:val="005F72FA"/>
    <w:rsid w:val="006018C8"/>
    <w:rsid w:val="00602A04"/>
    <w:rsid w:val="00603EFE"/>
    <w:rsid w:val="00614348"/>
    <w:rsid w:val="00614B23"/>
    <w:rsid w:val="0061773C"/>
    <w:rsid w:val="0061791A"/>
    <w:rsid w:val="00617B72"/>
    <w:rsid w:val="00621188"/>
    <w:rsid w:val="006231A0"/>
    <w:rsid w:val="006237F0"/>
    <w:rsid w:val="006251B3"/>
    <w:rsid w:val="006257ED"/>
    <w:rsid w:val="00630526"/>
    <w:rsid w:val="00633D9B"/>
    <w:rsid w:val="00634D94"/>
    <w:rsid w:val="0063568A"/>
    <w:rsid w:val="0063632E"/>
    <w:rsid w:val="00636EC6"/>
    <w:rsid w:val="006400E8"/>
    <w:rsid w:val="006420A5"/>
    <w:rsid w:val="00642E16"/>
    <w:rsid w:val="00650265"/>
    <w:rsid w:val="006505A8"/>
    <w:rsid w:val="00650841"/>
    <w:rsid w:val="006517E1"/>
    <w:rsid w:val="0065247A"/>
    <w:rsid w:val="00653434"/>
    <w:rsid w:val="0065416C"/>
    <w:rsid w:val="00654200"/>
    <w:rsid w:val="00654919"/>
    <w:rsid w:val="0065736A"/>
    <w:rsid w:val="006630D8"/>
    <w:rsid w:val="006636B5"/>
    <w:rsid w:val="00665C47"/>
    <w:rsid w:val="00666406"/>
    <w:rsid w:val="00670A5B"/>
    <w:rsid w:val="00672E51"/>
    <w:rsid w:val="00673A60"/>
    <w:rsid w:val="0067402F"/>
    <w:rsid w:val="00674AFF"/>
    <w:rsid w:val="0067502B"/>
    <w:rsid w:val="00677D9E"/>
    <w:rsid w:val="00680A2B"/>
    <w:rsid w:val="00683377"/>
    <w:rsid w:val="00683698"/>
    <w:rsid w:val="00685FB4"/>
    <w:rsid w:val="006879D0"/>
    <w:rsid w:val="00690D48"/>
    <w:rsid w:val="006931CF"/>
    <w:rsid w:val="00693248"/>
    <w:rsid w:val="006940D3"/>
    <w:rsid w:val="00695808"/>
    <w:rsid w:val="006A1B38"/>
    <w:rsid w:val="006A6657"/>
    <w:rsid w:val="006A7AD9"/>
    <w:rsid w:val="006B46FB"/>
    <w:rsid w:val="006B64F5"/>
    <w:rsid w:val="006C651D"/>
    <w:rsid w:val="006C6A58"/>
    <w:rsid w:val="006D00BF"/>
    <w:rsid w:val="006D5DD2"/>
    <w:rsid w:val="006D60E4"/>
    <w:rsid w:val="006D642E"/>
    <w:rsid w:val="006D690C"/>
    <w:rsid w:val="006D7D5B"/>
    <w:rsid w:val="006E005C"/>
    <w:rsid w:val="006E21E2"/>
    <w:rsid w:val="006E21FB"/>
    <w:rsid w:val="006E58FF"/>
    <w:rsid w:val="006E5E06"/>
    <w:rsid w:val="006E7285"/>
    <w:rsid w:val="006E7287"/>
    <w:rsid w:val="006E7403"/>
    <w:rsid w:val="006E787A"/>
    <w:rsid w:val="006F127B"/>
    <w:rsid w:val="006F2A63"/>
    <w:rsid w:val="006F39E7"/>
    <w:rsid w:val="006F404A"/>
    <w:rsid w:val="006F6B2A"/>
    <w:rsid w:val="00700A04"/>
    <w:rsid w:val="00703303"/>
    <w:rsid w:val="00704BA9"/>
    <w:rsid w:val="00710B85"/>
    <w:rsid w:val="00711F2E"/>
    <w:rsid w:val="007139FC"/>
    <w:rsid w:val="00721843"/>
    <w:rsid w:val="00721D55"/>
    <w:rsid w:val="00723368"/>
    <w:rsid w:val="00724180"/>
    <w:rsid w:val="00724B60"/>
    <w:rsid w:val="00727547"/>
    <w:rsid w:val="00732CB2"/>
    <w:rsid w:val="00732CF8"/>
    <w:rsid w:val="00736B38"/>
    <w:rsid w:val="0073792A"/>
    <w:rsid w:val="007413A2"/>
    <w:rsid w:val="007433C8"/>
    <w:rsid w:val="00744054"/>
    <w:rsid w:val="007502E6"/>
    <w:rsid w:val="00755114"/>
    <w:rsid w:val="00755EC0"/>
    <w:rsid w:val="007608A1"/>
    <w:rsid w:val="007627FF"/>
    <w:rsid w:val="00763641"/>
    <w:rsid w:val="00765A63"/>
    <w:rsid w:val="007721E6"/>
    <w:rsid w:val="00772BC0"/>
    <w:rsid w:val="00772DB5"/>
    <w:rsid w:val="00773D4A"/>
    <w:rsid w:val="00776EED"/>
    <w:rsid w:val="00777870"/>
    <w:rsid w:val="00777A33"/>
    <w:rsid w:val="00780623"/>
    <w:rsid w:val="0078525E"/>
    <w:rsid w:val="0078590F"/>
    <w:rsid w:val="007861BF"/>
    <w:rsid w:val="00790077"/>
    <w:rsid w:val="00792342"/>
    <w:rsid w:val="0079317F"/>
    <w:rsid w:val="007977A8"/>
    <w:rsid w:val="007A0A1E"/>
    <w:rsid w:val="007A0CE1"/>
    <w:rsid w:val="007A1C7A"/>
    <w:rsid w:val="007A1DE8"/>
    <w:rsid w:val="007A26DE"/>
    <w:rsid w:val="007A6F9A"/>
    <w:rsid w:val="007A78FD"/>
    <w:rsid w:val="007B1475"/>
    <w:rsid w:val="007B1647"/>
    <w:rsid w:val="007B2290"/>
    <w:rsid w:val="007B44B3"/>
    <w:rsid w:val="007B512A"/>
    <w:rsid w:val="007B7250"/>
    <w:rsid w:val="007C2097"/>
    <w:rsid w:val="007C210E"/>
    <w:rsid w:val="007D01CD"/>
    <w:rsid w:val="007D3073"/>
    <w:rsid w:val="007D5CF4"/>
    <w:rsid w:val="007D6A07"/>
    <w:rsid w:val="007E0531"/>
    <w:rsid w:val="007E1F79"/>
    <w:rsid w:val="007E3A14"/>
    <w:rsid w:val="007E6953"/>
    <w:rsid w:val="007E6C51"/>
    <w:rsid w:val="007E6EB0"/>
    <w:rsid w:val="007E7E22"/>
    <w:rsid w:val="007F3438"/>
    <w:rsid w:val="007F7259"/>
    <w:rsid w:val="007F7D6E"/>
    <w:rsid w:val="00803604"/>
    <w:rsid w:val="008040A8"/>
    <w:rsid w:val="008053D5"/>
    <w:rsid w:val="008107EC"/>
    <w:rsid w:val="00812437"/>
    <w:rsid w:val="0081343A"/>
    <w:rsid w:val="00813650"/>
    <w:rsid w:val="00814410"/>
    <w:rsid w:val="0081677C"/>
    <w:rsid w:val="008179A8"/>
    <w:rsid w:val="008243AC"/>
    <w:rsid w:val="008260E1"/>
    <w:rsid w:val="00827056"/>
    <w:rsid w:val="008279FA"/>
    <w:rsid w:val="00827AC0"/>
    <w:rsid w:val="008307EC"/>
    <w:rsid w:val="008331A3"/>
    <w:rsid w:val="0083324D"/>
    <w:rsid w:val="00833973"/>
    <w:rsid w:val="0083546D"/>
    <w:rsid w:val="008366DC"/>
    <w:rsid w:val="0083741E"/>
    <w:rsid w:val="0084014D"/>
    <w:rsid w:val="0084330C"/>
    <w:rsid w:val="00846DA0"/>
    <w:rsid w:val="008507E1"/>
    <w:rsid w:val="00850C44"/>
    <w:rsid w:val="00851B48"/>
    <w:rsid w:val="008521AC"/>
    <w:rsid w:val="0085289A"/>
    <w:rsid w:val="008537FB"/>
    <w:rsid w:val="008547B6"/>
    <w:rsid w:val="00855741"/>
    <w:rsid w:val="00857BB9"/>
    <w:rsid w:val="00857C51"/>
    <w:rsid w:val="008626E7"/>
    <w:rsid w:val="00862A26"/>
    <w:rsid w:val="00863F60"/>
    <w:rsid w:val="008646CA"/>
    <w:rsid w:val="00870EE7"/>
    <w:rsid w:val="008732AA"/>
    <w:rsid w:val="0087428D"/>
    <w:rsid w:val="00874787"/>
    <w:rsid w:val="0087589D"/>
    <w:rsid w:val="00876D9C"/>
    <w:rsid w:val="008832E0"/>
    <w:rsid w:val="00883B07"/>
    <w:rsid w:val="008863B9"/>
    <w:rsid w:val="00886FD4"/>
    <w:rsid w:val="00890BC6"/>
    <w:rsid w:val="00891550"/>
    <w:rsid w:val="00891CAF"/>
    <w:rsid w:val="00891CF2"/>
    <w:rsid w:val="00892DDD"/>
    <w:rsid w:val="00893E5B"/>
    <w:rsid w:val="008A45A6"/>
    <w:rsid w:val="008A4F3B"/>
    <w:rsid w:val="008B153D"/>
    <w:rsid w:val="008B216A"/>
    <w:rsid w:val="008B36FE"/>
    <w:rsid w:val="008B5236"/>
    <w:rsid w:val="008B5E05"/>
    <w:rsid w:val="008B6022"/>
    <w:rsid w:val="008C00FA"/>
    <w:rsid w:val="008C0B36"/>
    <w:rsid w:val="008C0DAB"/>
    <w:rsid w:val="008C0EAD"/>
    <w:rsid w:val="008C14C1"/>
    <w:rsid w:val="008D1D77"/>
    <w:rsid w:val="008D3D65"/>
    <w:rsid w:val="008D659B"/>
    <w:rsid w:val="008E2ABC"/>
    <w:rsid w:val="008E2D65"/>
    <w:rsid w:val="008F3789"/>
    <w:rsid w:val="008F52F7"/>
    <w:rsid w:val="008F5BB3"/>
    <w:rsid w:val="008F64E9"/>
    <w:rsid w:val="008F686C"/>
    <w:rsid w:val="009061E2"/>
    <w:rsid w:val="00906242"/>
    <w:rsid w:val="00907156"/>
    <w:rsid w:val="00910E58"/>
    <w:rsid w:val="00911362"/>
    <w:rsid w:val="009148DE"/>
    <w:rsid w:val="00914DAC"/>
    <w:rsid w:val="00914E69"/>
    <w:rsid w:val="009253B8"/>
    <w:rsid w:val="00930ABF"/>
    <w:rsid w:val="00931365"/>
    <w:rsid w:val="009320F1"/>
    <w:rsid w:val="009342BE"/>
    <w:rsid w:val="009358C4"/>
    <w:rsid w:val="00936F99"/>
    <w:rsid w:val="009379A1"/>
    <w:rsid w:val="00937D18"/>
    <w:rsid w:val="00937D8B"/>
    <w:rsid w:val="00940E16"/>
    <w:rsid w:val="00941E30"/>
    <w:rsid w:val="00944BFD"/>
    <w:rsid w:val="00951641"/>
    <w:rsid w:val="00952F6B"/>
    <w:rsid w:val="0095397C"/>
    <w:rsid w:val="009555E6"/>
    <w:rsid w:val="0096772C"/>
    <w:rsid w:val="00970662"/>
    <w:rsid w:val="00970C32"/>
    <w:rsid w:val="00972F8C"/>
    <w:rsid w:val="009755D3"/>
    <w:rsid w:val="009777D9"/>
    <w:rsid w:val="009778B1"/>
    <w:rsid w:val="00984DED"/>
    <w:rsid w:val="00986B22"/>
    <w:rsid w:val="0099168E"/>
    <w:rsid w:val="00991B88"/>
    <w:rsid w:val="00993344"/>
    <w:rsid w:val="009965F9"/>
    <w:rsid w:val="00996CCF"/>
    <w:rsid w:val="00997B5C"/>
    <w:rsid w:val="009A0FB6"/>
    <w:rsid w:val="009A5753"/>
    <w:rsid w:val="009A579D"/>
    <w:rsid w:val="009A5911"/>
    <w:rsid w:val="009B1E41"/>
    <w:rsid w:val="009B4972"/>
    <w:rsid w:val="009C1590"/>
    <w:rsid w:val="009C2D9E"/>
    <w:rsid w:val="009C399C"/>
    <w:rsid w:val="009C7456"/>
    <w:rsid w:val="009C79D9"/>
    <w:rsid w:val="009D21A9"/>
    <w:rsid w:val="009D2283"/>
    <w:rsid w:val="009D62B5"/>
    <w:rsid w:val="009D679D"/>
    <w:rsid w:val="009E1CA2"/>
    <w:rsid w:val="009E27C4"/>
    <w:rsid w:val="009E3297"/>
    <w:rsid w:val="009E7753"/>
    <w:rsid w:val="009F1598"/>
    <w:rsid w:val="009F17E2"/>
    <w:rsid w:val="009F194E"/>
    <w:rsid w:val="009F4F3B"/>
    <w:rsid w:val="009F62EF"/>
    <w:rsid w:val="009F6CE4"/>
    <w:rsid w:val="009F734F"/>
    <w:rsid w:val="00A033D4"/>
    <w:rsid w:val="00A03FFA"/>
    <w:rsid w:val="00A052A0"/>
    <w:rsid w:val="00A06E40"/>
    <w:rsid w:val="00A11555"/>
    <w:rsid w:val="00A13BE3"/>
    <w:rsid w:val="00A13FEE"/>
    <w:rsid w:val="00A14E05"/>
    <w:rsid w:val="00A179E1"/>
    <w:rsid w:val="00A246B6"/>
    <w:rsid w:val="00A311C3"/>
    <w:rsid w:val="00A36FAB"/>
    <w:rsid w:val="00A37B7E"/>
    <w:rsid w:val="00A4202C"/>
    <w:rsid w:val="00A432EB"/>
    <w:rsid w:val="00A44A60"/>
    <w:rsid w:val="00A47E70"/>
    <w:rsid w:val="00A50CF0"/>
    <w:rsid w:val="00A57F5B"/>
    <w:rsid w:val="00A61E9E"/>
    <w:rsid w:val="00A650B8"/>
    <w:rsid w:val="00A65AC3"/>
    <w:rsid w:val="00A67617"/>
    <w:rsid w:val="00A71E41"/>
    <w:rsid w:val="00A75BC8"/>
    <w:rsid w:val="00A7620A"/>
    <w:rsid w:val="00A766AB"/>
    <w:rsid w:val="00A7671C"/>
    <w:rsid w:val="00A807BE"/>
    <w:rsid w:val="00A8117A"/>
    <w:rsid w:val="00A85A4A"/>
    <w:rsid w:val="00A86ACD"/>
    <w:rsid w:val="00A87780"/>
    <w:rsid w:val="00A90C98"/>
    <w:rsid w:val="00A91B7E"/>
    <w:rsid w:val="00A93625"/>
    <w:rsid w:val="00A939A5"/>
    <w:rsid w:val="00A93FBB"/>
    <w:rsid w:val="00A9665F"/>
    <w:rsid w:val="00A97C8E"/>
    <w:rsid w:val="00AA075F"/>
    <w:rsid w:val="00AA1DE2"/>
    <w:rsid w:val="00AA2AFC"/>
    <w:rsid w:val="00AA2CBC"/>
    <w:rsid w:val="00AA6093"/>
    <w:rsid w:val="00AA6A54"/>
    <w:rsid w:val="00AB3A84"/>
    <w:rsid w:val="00AC047B"/>
    <w:rsid w:val="00AC52FC"/>
    <w:rsid w:val="00AC55B4"/>
    <w:rsid w:val="00AC5820"/>
    <w:rsid w:val="00AC6EE5"/>
    <w:rsid w:val="00AD0C6E"/>
    <w:rsid w:val="00AD1CD8"/>
    <w:rsid w:val="00AD23AC"/>
    <w:rsid w:val="00AD5463"/>
    <w:rsid w:val="00AE07EA"/>
    <w:rsid w:val="00AE4BA6"/>
    <w:rsid w:val="00AE5F2A"/>
    <w:rsid w:val="00AE6B1D"/>
    <w:rsid w:val="00AF074B"/>
    <w:rsid w:val="00AF45A0"/>
    <w:rsid w:val="00B00050"/>
    <w:rsid w:val="00B02A51"/>
    <w:rsid w:val="00B03198"/>
    <w:rsid w:val="00B126C6"/>
    <w:rsid w:val="00B13310"/>
    <w:rsid w:val="00B14170"/>
    <w:rsid w:val="00B2155E"/>
    <w:rsid w:val="00B258BB"/>
    <w:rsid w:val="00B270F0"/>
    <w:rsid w:val="00B31792"/>
    <w:rsid w:val="00B337D9"/>
    <w:rsid w:val="00B34F40"/>
    <w:rsid w:val="00B367F1"/>
    <w:rsid w:val="00B40624"/>
    <w:rsid w:val="00B42189"/>
    <w:rsid w:val="00B4676E"/>
    <w:rsid w:val="00B50871"/>
    <w:rsid w:val="00B519E1"/>
    <w:rsid w:val="00B53870"/>
    <w:rsid w:val="00B540D8"/>
    <w:rsid w:val="00B55948"/>
    <w:rsid w:val="00B64149"/>
    <w:rsid w:val="00B661CF"/>
    <w:rsid w:val="00B67B97"/>
    <w:rsid w:val="00B70E0D"/>
    <w:rsid w:val="00B71E1F"/>
    <w:rsid w:val="00B72C3B"/>
    <w:rsid w:val="00B749AA"/>
    <w:rsid w:val="00B76B69"/>
    <w:rsid w:val="00B77645"/>
    <w:rsid w:val="00B849BC"/>
    <w:rsid w:val="00B851F8"/>
    <w:rsid w:val="00B86DAA"/>
    <w:rsid w:val="00B90C67"/>
    <w:rsid w:val="00B920AE"/>
    <w:rsid w:val="00B930A1"/>
    <w:rsid w:val="00B93B1B"/>
    <w:rsid w:val="00B93FB9"/>
    <w:rsid w:val="00B94DC9"/>
    <w:rsid w:val="00B968C8"/>
    <w:rsid w:val="00BA18B6"/>
    <w:rsid w:val="00BA28FE"/>
    <w:rsid w:val="00BA3EC5"/>
    <w:rsid w:val="00BA51D9"/>
    <w:rsid w:val="00BB004B"/>
    <w:rsid w:val="00BB18C7"/>
    <w:rsid w:val="00BB200E"/>
    <w:rsid w:val="00BB5DFC"/>
    <w:rsid w:val="00BB653A"/>
    <w:rsid w:val="00BB6A28"/>
    <w:rsid w:val="00BC2338"/>
    <w:rsid w:val="00BC387C"/>
    <w:rsid w:val="00BC53FA"/>
    <w:rsid w:val="00BC682D"/>
    <w:rsid w:val="00BC77A1"/>
    <w:rsid w:val="00BC7C61"/>
    <w:rsid w:val="00BD17F1"/>
    <w:rsid w:val="00BD1DE6"/>
    <w:rsid w:val="00BD1E78"/>
    <w:rsid w:val="00BD279D"/>
    <w:rsid w:val="00BD3183"/>
    <w:rsid w:val="00BD331E"/>
    <w:rsid w:val="00BD34A2"/>
    <w:rsid w:val="00BD3DC3"/>
    <w:rsid w:val="00BD6BB8"/>
    <w:rsid w:val="00BE0A72"/>
    <w:rsid w:val="00BE120F"/>
    <w:rsid w:val="00BE349D"/>
    <w:rsid w:val="00BE3931"/>
    <w:rsid w:val="00BE5229"/>
    <w:rsid w:val="00BE5EFE"/>
    <w:rsid w:val="00BE6EA8"/>
    <w:rsid w:val="00BF08F3"/>
    <w:rsid w:val="00C05801"/>
    <w:rsid w:val="00C05993"/>
    <w:rsid w:val="00C0615C"/>
    <w:rsid w:val="00C07D9D"/>
    <w:rsid w:val="00C12D41"/>
    <w:rsid w:val="00C1452C"/>
    <w:rsid w:val="00C241D1"/>
    <w:rsid w:val="00C244E9"/>
    <w:rsid w:val="00C26737"/>
    <w:rsid w:val="00C30C60"/>
    <w:rsid w:val="00C33A78"/>
    <w:rsid w:val="00C34B47"/>
    <w:rsid w:val="00C37AFE"/>
    <w:rsid w:val="00C40E4C"/>
    <w:rsid w:val="00C40F11"/>
    <w:rsid w:val="00C46F2B"/>
    <w:rsid w:val="00C4783B"/>
    <w:rsid w:val="00C47CDE"/>
    <w:rsid w:val="00C54890"/>
    <w:rsid w:val="00C548A0"/>
    <w:rsid w:val="00C5785A"/>
    <w:rsid w:val="00C60F9D"/>
    <w:rsid w:val="00C65F4A"/>
    <w:rsid w:val="00C66560"/>
    <w:rsid w:val="00C66BA2"/>
    <w:rsid w:val="00C71384"/>
    <w:rsid w:val="00C751ED"/>
    <w:rsid w:val="00C76A51"/>
    <w:rsid w:val="00C76DAE"/>
    <w:rsid w:val="00C77617"/>
    <w:rsid w:val="00C8046B"/>
    <w:rsid w:val="00C81658"/>
    <w:rsid w:val="00C874A1"/>
    <w:rsid w:val="00C87E35"/>
    <w:rsid w:val="00C95712"/>
    <w:rsid w:val="00C95985"/>
    <w:rsid w:val="00C97AD1"/>
    <w:rsid w:val="00CA2190"/>
    <w:rsid w:val="00CA4CD2"/>
    <w:rsid w:val="00CA7525"/>
    <w:rsid w:val="00CB1423"/>
    <w:rsid w:val="00CB144B"/>
    <w:rsid w:val="00CB22FA"/>
    <w:rsid w:val="00CB37EE"/>
    <w:rsid w:val="00CB6814"/>
    <w:rsid w:val="00CB72E3"/>
    <w:rsid w:val="00CC1200"/>
    <w:rsid w:val="00CC389C"/>
    <w:rsid w:val="00CC3DDB"/>
    <w:rsid w:val="00CC5026"/>
    <w:rsid w:val="00CC5D8D"/>
    <w:rsid w:val="00CC68D0"/>
    <w:rsid w:val="00CC69D0"/>
    <w:rsid w:val="00CD327D"/>
    <w:rsid w:val="00CD652C"/>
    <w:rsid w:val="00CE17F0"/>
    <w:rsid w:val="00CE28A7"/>
    <w:rsid w:val="00CE360E"/>
    <w:rsid w:val="00CE3AB5"/>
    <w:rsid w:val="00CE56D7"/>
    <w:rsid w:val="00CE582B"/>
    <w:rsid w:val="00CF27F9"/>
    <w:rsid w:val="00CF41FD"/>
    <w:rsid w:val="00CF4F01"/>
    <w:rsid w:val="00CF7AFC"/>
    <w:rsid w:val="00D014AE"/>
    <w:rsid w:val="00D02B8B"/>
    <w:rsid w:val="00D03574"/>
    <w:rsid w:val="00D03D2A"/>
    <w:rsid w:val="00D03F9A"/>
    <w:rsid w:val="00D06D51"/>
    <w:rsid w:val="00D11A5C"/>
    <w:rsid w:val="00D154B8"/>
    <w:rsid w:val="00D21E4C"/>
    <w:rsid w:val="00D2392C"/>
    <w:rsid w:val="00D24991"/>
    <w:rsid w:val="00D25719"/>
    <w:rsid w:val="00D26350"/>
    <w:rsid w:val="00D27A18"/>
    <w:rsid w:val="00D33B3F"/>
    <w:rsid w:val="00D3721A"/>
    <w:rsid w:val="00D43BE8"/>
    <w:rsid w:val="00D50255"/>
    <w:rsid w:val="00D525DF"/>
    <w:rsid w:val="00D54D8C"/>
    <w:rsid w:val="00D60736"/>
    <w:rsid w:val="00D60BB9"/>
    <w:rsid w:val="00D61217"/>
    <w:rsid w:val="00D66520"/>
    <w:rsid w:val="00D71C90"/>
    <w:rsid w:val="00D72492"/>
    <w:rsid w:val="00D7788F"/>
    <w:rsid w:val="00D81F38"/>
    <w:rsid w:val="00D83692"/>
    <w:rsid w:val="00D85312"/>
    <w:rsid w:val="00DA4F3A"/>
    <w:rsid w:val="00DA5EE3"/>
    <w:rsid w:val="00DB1788"/>
    <w:rsid w:val="00DB1D65"/>
    <w:rsid w:val="00DB2A6D"/>
    <w:rsid w:val="00DB4008"/>
    <w:rsid w:val="00DB4D2D"/>
    <w:rsid w:val="00DB5E82"/>
    <w:rsid w:val="00DB5ECC"/>
    <w:rsid w:val="00DC0EDD"/>
    <w:rsid w:val="00DC236A"/>
    <w:rsid w:val="00DC55BE"/>
    <w:rsid w:val="00DD21D2"/>
    <w:rsid w:val="00DD4AC6"/>
    <w:rsid w:val="00DD507E"/>
    <w:rsid w:val="00DD528C"/>
    <w:rsid w:val="00DD5CEB"/>
    <w:rsid w:val="00DE2F84"/>
    <w:rsid w:val="00DE34CF"/>
    <w:rsid w:val="00DE6279"/>
    <w:rsid w:val="00DF2038"/>
    <w:rsid w:val="00DF281E"/>
    <w:rsid w:val="00DF3C8C"/>
    <w:rsid w:val="00DF4866"/>
    <w:rsid w:val="00DF715E"/>
    <w:rsid w:val="00E005CB"/>
    <w:rsid w:val="00E04EEA"/>
    <w:rsid w:val="00E062F8"/>
    <w:rsid w:val="00E07B97"/>
    <w:rsid w:val="00E114FE"/>
    <w:rsid w:val="00E135BE"/>
    <w:rsid w:val="00E13F3D"/>
    <w:rsid w:val="00E1434B"/>
    <w:rsid w:val="00E21076"/>
    <w:rsid w:val="00E22850"/>
    <w:rsid w:val="00E23CAC"/>
    <w:rsid w:val="00E23CCF"/>
    <w:rsid w:val="00E32F47"/>
    <w:rsid w:val="00E34898"/>
    <w:rsid w:val="00E439E7"/>
    <w:rsid w:val="00E44955"/>
    <w:rsid w:val="00E4682F"/>
    <w:rsid w:val="00E4756C"/>
    <w:rsid w:val="00E47D5A"/>
    <w:rsid w:val="00E50754"/>
    <w:rsid w:val="00E50C80"/>
    <w:rsid w:val="00E529CF"/>
    <w:rsid w:val="00E52E15"/>
    <w:rsid w:val="00E54CFA"/>
    <w:rsid w:val="00E62186"/>
    <w:rsid w:val="00E62580"/>
    <w:rsid w:val="00E632C4"/>
    <w:rsid w:val="00E64772"/>
    <w:rsid w:val="00E71294"/>
    <w:rsid w:val="00E7329E"/>
    <w:rsid w:val="00E7447C"/>
    <w:rsid w:val="00E76104"/>
    <w:rsid w:val="00E77037"/>
    <w:rsid w:val="00E77419"/>
    <w:rsid w:val="00E77988"/>
    <w:rsid w:val="00E82AA1"/>
    <w:rsid w:val="00E930B5"/>
    <w:rsid w:val="00E94951"/>
    <w:rsid w:val="00E958A9"/>
    <w:rsid w:val="00E95953"/>
    <w:rsid w:val="00E97A9D"/>
    <w:rsid w:val="00E97CBA"/>
    <w:rsid w:val="00EA015C"/>
    <w:rsid w:val="00EA270B"/>
    <w:rsid w:val="00EA3499"/>
    <w:rsid w:val="00EA5750"/>
    <w:rsid w:val="00EB09B7"/>
    <w:rsid w:val="00EB1E44"/>
    <w:rsid w:val="00EB2534"/>
    <w:rsid w:val="00EC2C3C"/>
    <w:rsid w:val="00EC62C3"/>
    <w:rsid w:val="00EC6651"/>
    <w:rsid w:val="00EC736B"/>
    <w:rsid w:val="00ED1E08"/>
    <w:rsid w:val="00ED6217"/>
    <w:rsid w:val="00EE0008"/>
    <w:rsid w:val="00EE03FE"/>
    <w:rsid w:val="00EE375F"/>
    <w:rsid w:val="00EE7D7C"/>
    <w:rsid w:val="00EF2FC3"/>
    <w:rsid w:val="00EF3728"/>
    <w:rsid w:val="00F00657"/>
    <w:rsid w:val="00F14D64"/>
    <w:rsid w:val="00F1583F"/>
    <w:rsid w:val="00F2028D"/>
    <w:rsid w:val="00F204BB"/>
    <w:rsid w:val="00F21E4D"/>
    <w:rsid w:val="00F22623"/>
    <w:rsid w:val="00F22A2B"/>
    <w:rsid w:val="00F235C7"/>
    <w:rsid w:val="00F25D98"/>
    <w:rsid w:val="00F25F55"/>
    <w:rsid w:val="00F27C38"/>
    <w:rsid w:val="00F27D59"/>
    <w:rsid w:val="00F300FB"/>
    <w:rsid w:val="00F303EC"/>
    <w:rsid w:val="00F30AE0"/>
    <w:rsid w:val="00F310B8"/>
    <w:rsid w:val="00F3319F"/>
    <w:rsid w:val="00F342FF"/>
    <w:rsid w:val="00F34DCB"/>
    <w:rsid w:val="00F3660F"/>
    <w:rsid w:val="00F37199"/>
    <w:rsid w:val="00F3731B"/>
    <w:rsid w:val="00F409A3"/>
    <w:rsid w:val="00F45707"/>
    <w:rsid w:val="00F511FC"/>
    <w:rsid w:val="00F547D7"/>
    <w:rsid w:val="00F562B2"/>
    <w:rsid w:val="00F572EF"/>
    <w:rsid w:val="00F57E05"/>
    <w:rsid w:val="00F616B8"/>
    <w:rsid w:val="00F63364"/>
    <w:rsid w:val="00F64AA8"/>
    <w:rsid w:val="00F67C3B"/>
    <w:rsid w:val="00F749BC"/>
    <w:rsid w:val="00F76614"/>
    <w:rsid w:val="00F81DBA"/>
    <w:rsid w:val="00F839E6"/>
    <w:rsid w:val="00F86B34"/>
    <w:rsid w:val="00F92324"/>
    <w:rsid w:val="00F938CD"/>
    <w:rsid w:val="00F93E13"/>
    <w:rsid w:val="00F94FDF"/>
    <w:rsid w:val="00F97E62"/>
    <w:rsid w:val="00FA001D"/>
    <w:rsid w:val="00FA1129"/>
    <w:rsid w:val="00FA194A"/>
    <w:rsid w:val="00FA302A"/>
    <w:rsid w:val="00FA3A69"/>
    <w:rsid w:val="00FB5CC4"/>
    <w:rsid w:val="00FB6386"/>
    <w:rsid w:val="00FC32C6"/>
    <w:rsid w:val="00FD01D2"/>
    <w:rsid w:val="00FD0593"/>
    <w:rsid w:val="00FD0E14"/>
    <w:rsid w:val="00FD2E45"/>
    <w:rsid w:val="00FD63A9"/>
    <w:rsid w:val="00FE0402"/>
    <w:rsid w:val="00FE28BF"/>
    <w:rsid w:val="00FF14AF"/>
    <w:rsid w:val="00FF1D1A"/>
    <w:rsid w:val="00FF3A12"/>
    <w:rsid w:val="00FF5E19"/>
    <w:rsid w:val="00FF60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rsid w:val="00F938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F938CD"/>
    <w:rPr>
      <w:rFonts w:ascii="Arial" w:eastAsia="Times New Roman" w:hAnsi="Arial"/>
      <w:spacing w:val="2"/>
      <w:lang w:val="en-US" w:eastAsia="en-US"/>
    </w:rPr>
  </w:style>
  <w:style w:type="paragraph" w:customStyle="1" w:styleId="Listabcsinglelinewide">
    <w:name w:val="List abc single line (wide)"/>
    <w:rsid w:val="00D11A5C"/>
    <w:pPr>
      <w:numPr>
        <w:numId w:val="9"/>
      </w:numPr>
      <w:tabs>
        <w:tab w:val="clear" w:pos="1492"/>
      </w:tabs>
      <w:ind w:left="530"/>
    </w:pPr>
    <w:rPr>
      <w:rFonts w:ascii="Arial" w:hAnsi="Arial"/>
      <w:lang w:val="en-US" w:eastAsia="en-US"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0791140">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1423316">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31</Pages>
  <Words>21620</Words>
  <Characters>123234</Characters>
  <Application>Microsoft Office Word</Application>
  <DocSecurity>0</DocSecurity>
  <Lines>1026</Lines>
  <Paragraphs>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2023-02 v1</cp:lastModifiedBy>
  <cp:revision>21</cp:revision>
  <cp:lastPrinted>1899-12-31T23:00:00Z</cp:lastPrinted>
  <dcterms:created xsi:type="dcterms:W3CDTF">2023-02-16T23:58:00Z</dcterms:created>
  <dcterms:modified xsi:type="dcterms:W3CDTF">2023-02-17T13:05:00Z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